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CE63" w14:textId="1D544D7F" w:rsidR="004965B6" w:rsidRDefault="004965B6" w:rsidP="004965B6">
      <w:pPr>
        <w:pStyle w:val="CRCoverPage"/>
        <w:tabs>
          <w:tab w:val="right" w:pos="9639"/>
        </w:tabs>
        <w:spacing w:after="0"/>
        <w:rPr>
          <w:b/>
          <w:i/>
          <w:noProof/>
          <w:sz w:val="28"/>
        </w:rPr>
      </w:pPr>
      <w:r>
        <w:rPr>
          <w:b/>
          <w:noProof/>
          <w:sz w:val="24"/>
        </w:rPr>
        <w:t>3GPP TSG CT WG3 Meeting #135</w:t>
      </w:r>
      <w:r>
        <w:rPr>
          <w:b/>
          <w:i/>
          <w:noProof/>
          <w:sz w:val="28"/>
        </w:rPr>
        <w:tab/>
      </w:r>
      <w:bookmarkStart w:id="0" w:name="_GoBack"/>
      <w:r>
        <w:rPr>
          <w:b/>
          <w:i/>
          <w:noProof/>
          <w:sz w:val="28"/>
        </w:rPr>
        <w:t>C3-243</w:t>
      </w:r>
      <w:r w:rsidR="00CD0AC7">
        <w:rPr>
          <w:b/>
          <w:i/>
          <w:noProof/>
          <w:sz w:val="28"/>
        </w:rPr>
        <w:t>225</w:t>
      </w:r>
      <w:bookmarkEnd w:id="0"/>
    </w:p>
    <w:p w14:paraId="7CB45193" w14:textId="6B8CD7D0" w:rsidR="001E41F3" w:rsidRDefault="004965B6" w:rsidP="005E2C44">
      <w:pPr>
        <w:pStyle w:val="CRCoverPage"/>
        <w:outlineLvl w:val="0"/>
        <w:rPr>
          <w:b/>
          <w:noProof/>
          <w:sz w:val="24"/>
        </w:rPr>
      </w:pPr>
      <w:r>
        <w:rPr>
          <w:b/>
          <w:noProof/>
          <w:sz w:val="24"/>
        </w:rPr>
        <w:t>Hyderabad, IN, 27 - 31 May,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w:t>
      </w:r>
      <w:r>
        <w:rPr>
          <w:rFonts w:cs="Arial"/>
          <w:b/>
          <w:bCs/>
          <w:i/>
          <w:color w:val="0070C0"/>
          <w:sz w:val="22"/>
          <w:szCs w:val="22"/>
        </w:rPr>
        <w:t>3</w:t>
      </w:r>
      <w:r w:rsidR="00476DA3">
        <w:rPr>
          <w:rFonts w:cs="Arial"/>
          <w:b/>
          <w:bCs/>
          <w:i/>
          <w:color w:val="0070C0"/>
          <w:sz w:val="22"/>
          <w:szCs w:val="22"/>
        </w:rPr>
        <w:t>xxx</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CD8E9" w:rsidR="001E41F3" w:rsidRPr="00410371" w:rsidRDefault="00B7755B" w:rsidP="00024352">
            <w:pPr>
              <w:pStyle w:val="CRCoverPage"/>
              <w:spacing w:after="0"/>
              <w:jc w:val="center"/>
              <w:rPr>
                <w:b/>
                <w:noProof/>
                <w:sz w:val="28"/>
              </w:rPr>
            </w:pPr>
            <w:fldSimple w:instr=" DOCPROPERTY  Spec#  \* MERGEFORMAT ">
              <w:r w:rsidR="00024352">
                <w:rPr>
                  <w:b/>
                  <w:noProof/>
                  <w:sz w:val="28"/>
                </w:rPr>
                <w:t>29.</w:t>
              </w:r>
              <w:r w:rsidR="000D6290">
                <w:rPr>
                  <w:b/>
                  <w:noProof/>
                  <w:sz w:val="28"/>
                </w:rPr>
                <w:t>565</w:t>
              </w:r>
            </w:fldSimple>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7A8D8B3B" w:rsidR="001E41F3" w:rsidRPr="00410371" w:rsidRDefault="00B7755B" w:rsidP="00024352">
            <w:pPr>
              <w:pStyle w:val="CRCoverPage"/>
              <w:spacing w:after="0"/>
              <w:jc w:val="center"/>
              <w:rPr>
                <w:noProof/>
              </w:rPr>
            </w:pPr>
            <w:fldSimple w:instr=" DOCPROPERTY  Cr#  \* MERGEFORMAT ">
              <w:r w:rsidR="00024352">
                <w:rPr>
                  <w:b/>
                  <w:noProof/>
                  <w:sz w:val="28"/>
                </w:rPr>
                <w:t>0</w:t>
              </w:r>
              <w:r w:rsidR="009B4920">
                <w:rPr>
                  <w:b/>
                  <w:noProof/>
                  <w:sz w:val="28"/>
                </w:rPr>
                <w:t>129</w:t>
              </w:r>
            </w:fldSimple>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B387BA" w:rsidR="001E41F3" w:rsidRPr="00024352" w:rsidRDefault="00024352" w:rsidP="00024352">
            <w:pPr>
              <w:pStyle w:val="CRCoverPage"/>
              <w:spacing w:after="0"/>
              <w:jc w:val="center"/>
              <w:rPr>
                <w:b/>
                <w:noProof/>
                <w:sz w:val="28"/>
              </w:rPr>
            </w:pPr>
            <w:r w:rsidRPr="00024352">
              <w:rPr>
                <w:b/>
                <w:noProof/>
                <w:sz w:val="28"/>
              </w:rPr>
              <w:t>18.</w:t>
            </w:r>
            <w:r w:rsidR="000D6290">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9CA86" w:rsidR="001E41F3" w:rsidRDefault="00FA7366">
            <w:pPr>
              <w:pStyle w:val="CRCoverPage"/>
              <w:spacing w:after="0"/>
              <w:ind w:left="100"/>
              <w:rPr>
                <w:noProof/>
              </w:rPr>
            </w:pPr>
            <w:r>
              <w:fldChar w:fldCharType="begin"/>
            </w:r>
            <w:r>
              <w:instrText xml:space="preserve"> DOCPROPERTY  CrTitle  \* MERGEFORMAT </w:instrText>
            </w:r>
            <w:r>
              <w:fldChar w:fldCharType="separate"/>
            </w:r>
            <w:r w:rsidR="00795517">
              <w:t xml:space="preserve">Corrections on the </w:t>
            </w:r>
            <w:proofErr w:type="spellStart"/>
            <w:r w:rsidR="00795517">
              <w:t>apiVersion</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B7755B">
            <w:pPr>
              <w:pStyle w:val="CRCoverPage"/>
              <w:spacing w:after="0"/>
              <w:ind w:left="100"/>
              <w:rPr>
                <w:noProof/>
              </w:rPr>
            </w:pPr>
            <w:fldSimple w:instr=" DOCPROPERTY  SourceIfWg  \* MERGEFORMAT ">
              <w:r w:rsidR="0002435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B7755B" w:rsidP="00547111">
            <w:pPr>
              <w:pStyle w:val="CRCoverPage"/>
              <w:spacing w:after="0"/>
              <w:ind w:left="100"/>
              <w:rPr>
                <w:noProof/>
              </w:rPr>
            </w:pPr>
            <w:fldSimple w:instr=" DOCPROPERTY  SourceIfTsg  \* MERGEFORMAT ">
              <w:r w:rsidR="0002435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C6B83A" w:rsidR="001E41F3" w:rsidRDefault="00B7755B">
            <w:pPr>
              <w:pStyle w:val="CRCoverPage"/>
              <w:spacing w:after="0"/>
              <w:ind w:left="100"/>
              <w:rPr>
                <w:noProof/>
              </w:rPr>
            </w:pPr>
            <w:fldSimple w:instr=" DOCPROPERTY  RelatedWis  \* MERGEFORMAT ">
              <w:r w:rsidR="00795517">
                <w:rPr>
                  <w:noProof/>
                </w:rPr>
                <w:t>SBIProtoc18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9D5E0" w:rsidR="001E41F3" w:rsidRDefault="00B7755B">
            <w:pPr>
              <w:pStyle w:val="CRCoverPage"/>
              <w:spacing w:after="0"/>
              <w:ind w:left="100"/>
              <w:rPr>
                <w:noProof/>
              </w:rPr>
            </w:pPr>
            <w:fldSimple w:instr=" DOCPROPERTY  ResDate  \* MERGEFORMAT ">
              <w:r w:rsidR="00024352">
                <w:rPr>
                  <w:noProof/>
                </w:rPr>
                <w:t>2024-0</w:t>
              </w:r>
              <w:r w:rsidR="006C03F2">
                <w:rPr>
                  <w:noProof/>
                </w:rPr>
                <w:t>4</w:t>
              </w:r>
              <w:r w:rsidR="00024352">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B7755B" w:rsidP="00D24991">
            <w:pPr>
              <w:pStyle w:val="CRCoverPage"/>
              <w:spacing w:after="0"/>
              <w:ind w:left="100" w:right="-609"/>
              <w:rPr>
                <w:b/>
                <w:noProof/>
              </w:rPr>
            </w:pPr>
            <w:fldSimple w:instr=" DOCPROPERTY  Cat  \* MERGEFORMAT ">
              <w:r w:rsidR="0002435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B7755B">
            <w:pPr>
              <w:pStyle w:val="CRCoverPage"/>
              <w:spacing w:after="0"/>
              <w:ind w:left="100"/>
              <w:rPr>
                <w:noProof/>
              </w:rPr>
            </w:pPr>
            <w:fldSimple w:instr=" DOCPROPERTY  Release  \* MERGEFORMAT ">
              <w:r w:rsidR="000243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0D1F9" w14:textId="3ADE5789" w:rsidR="001E41F3" w:rsidRDefault="00FC37B1" w:rsidP="006B60BE">
            <w:pPr>
              <w:pStyle w:val="CRCoverPage"/>
              <w:ind w:left="102"/>
              <w:rPr>
                <w:lang w:val="en-US"/>
              </w:rPr>
            </w:pPr>
            <w:r w:rsidRPr="006B60BE">
              <w:rPr>
                <w:lang w:val="en-US"/>
              </w:rPr>
              <w:t>According to TS 29.501, clause 3</w:t>
            </w:r>
            <w:r w:rsidR="006B60BE" w:rsidRPr="006B60BE">
              <w:rPr>
                <w:lang w:val="en-US"/>
              </w:rPr>
              <w:t xml:space="preserve">.1, the format for the URI should be </w:t>
            </w:r>
            <w:r w:rsidR="006B60BE">
              <w:rPr>
                <w:lang w:val="en-US"/>
              </w:rPr>
              <w:t>"</w:t>
            </w:r>
            <w:r w:rsidR="006B60BE" w:rsidRPr="002915E7">
              <w:rPr>
                <w:lang w:val="en-US"/>
              </w:rPr>
              <w:t>{</w:t>
            </w:r>
            <w:proofErr w:type="spellStart"/>
            <w:r w:rsidR="006B60BE" w:rsidRPr="002915E7">
              <w:rPr>
                <w:lang w:val="en-US"/>
              </w:rPr>
              <w:t>apiRoot</w:t>
            </w:r>
            <w:proofErr w:type="spellEnd"/>
            <w:r w:rsidR="006B60BE" w:rsidRPr="002915E7">
              <w:rPr>
                <w:lang w:val="en-US"/>
              </w:rPr>
              <w:t>}/&lt;</w:t>
            </w:r>
            <w:proofErr w:type="spellStart"/>
            <w:r w:rsidR="006B60BE" w:rsidRPr="002915E7">
              <w:rPr>
                <w:lang w:val="en-US"/>
              </w:rPr>
              <w:t>apiName</w:t>
            </w:r>
            <w:proofErr w:type="spellEnd"/>
            <w:r w:rsidR="006B60BE" w:rsidRPr="002915E7">
              <w:rPr>
                <w:lang w:val="en-US"/>
              </w:rPr>
              <w:t>&gt;/&lt;</w:t>
            </w:r>
            <w:proofErr w:type="spellStart"/>
            <w:r w:rsidR="006B60BE" w:rsidRPr="002915E7">
              <w:rPr>
                <w:lang w:val="en-US"/>
              </w:rPr>
              <w:t>apiVersion</w:t>
            </w:r>
            <w:proofErr w:type="spellEnd"/>
            <w:r w:rsidR="006B60BE" w:rsidRPr="002915E7">
              <w:rPr>
                <w:lang w:val="en-US"/>
              </w:rPr>
              <w:t>&gt;</w:t>
            </w:r>
            <w:r w:rsidR="006B60BE">
              <w:rPr>
                <w:lang w:val="en-US"/>
              </w:rPr>
              <w:t xml:space="preserve">", and also indicate in the Introduction clause for the API definition (e.g. </w:t>
            </w:r>
            <w:r w:rsidR="006B60BE" w:rsidRPr="006B60BE">
              <w:rPr>
                <w:lang w:val="en-US"/>
              </w:rPr>
              <w:t xml:space="preserve">TS 29.565, </w:t>
            </w:r>
            <w:r w:rsidR="006B60BE">
              <w:rPr>
                <w:lang w:val="en-US"/>
              </w:rPr>
              <w:t xml:space="preserve">clauses 6.1.1, 6.2.1, 6.3.1) in the current </w:t>
            </w:r>
            <w:r w:rsidR="006B60BE" w:rsidRPr="006B60BE">
              <w:rPr>
                <w:lang w:val="en-US"/>
              </w:rPr>
              <w:t>specification</w:t>
            </w:r>
            <w:r w:rsidR="006B60BE">
              <w:rPr>
                <w:lang w:val="en-US"/>
              </w:rPr>
              <w:t>.</w:t>
            </w:r>
            <w:r w:rsidR="002E1D86">
              <w:rPr>
                <w:lang w:val="en-US"/>
              </w:rPr>
              <w:t xml:space="preserve"> In addition, in SBI specifications, </w:t>
            </w:r>
            <w:r w:rsidR="002E1D86">
              <w:rPr>
                <w:lang w:eastAsia="zh-CN"/>
              </w:rPr>
              <w:t xml:space="preserve">"&lt; &gt;" is a generic placeholder, while </w:t>
            </w:r>
            <w:proofErr w:type="gramStart"/>
            <w:r w:rsidR="002E1D86">
              <w:rPr>
                <w:lang w:eastAsia="zh-CN"/>
              </w:rPr>
              <w:t>"{ }</w:t>
            </w:r>
            <w:proofErr w:type="gramEnd"/>
            <w:r w:rsidR="002E1D86">
              <w:rPr>
                <w:lang w:eastAsia="zh-CN"/>
              </w:rPr>
              <w:t>" enclose specifically a variable. Hence, these are placeholder which should use "&lt; &gt;".</w:t>
            </w:r>
          </w:p>
          <w:p w14:paraId="708AA7DE" w14:textId="3CFB5A44" w:rsidR="006B60BE" w:rsidRPr="00FC37B1" w:rsidRDefault="006B60BE" w:rsidP="006B60BE">
            <w:pPr>
              <w:pStyle w:val="CRCoverPage"/>
              <w:ind w:left="102"/>
              <w:rPr>
                <w:rFonts w:ascii="宋体" w:hAnsi="宋体"/>
                <w:noProof/>
              </w:rPr>
            </w:pPr>
            <w:r w:rsidRPr="006B60BE">
              <w:rPr>
                <w:lang w:val="en-US"/>
              </w:rPr>
              <w:t xml:space="preserve">Nevertheless, some of the URI definitions are not aligned, and use </w:t>
            </w:r>
            <w:r>
              <w:rPr>
                <w:lang w:val="en-US"/>
              </w:rPr>
              <w:t>"{</w:t>
            </w:r>
            <w:proofErr w:type="spellStart"/>
            <w:r w:rsidRPr="002915E7">
              <w:rPr>
                <w:lang w:val="en-US"/>
              </w:rPr>
              <w:t>apiVersion</w:t>
            </w:r>
            <w:proofErr w:type="spellEnd"/>
            <w:r>
              <w:rPr>
                <w:lang w:val="en-US"/>
              </w:rPr>
              <w:t>}" which</w:t>
            </w:r>
            <w:r w:rsidRPr="006B60BE">
              <w:rPr>
                <w:lang w:val="en-US"/>
              </w:rPr>
              <w:t xml:space="preserve"> is the wrong format</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A9FF54" w:rsidR="001E41F3" w:rsidRDefault="006B60BE">
            <w:pPr>
              <w:pStyle w:val="CRCoverPage"/>
              <w:spacing w:after="0"/>
              <w:ind w:left="100"/>
              <w:rPr>
                <w:noProof/>
              </w:rPr>
            </w:pPr>
            <w:r>
              <w:rPr>
                <w:noProof/>
              </w:rPr>
              <w:t>Correct the format of the URI</w:t>
            </w:r>
            <w:r w:rsidR="00964FB0">
              <w:rPr>
                <w:noProof/>
              </w:rPr>
              <w:t xml:space="preserve"> and additional editorial issues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442FC" w:rsidR="001E41F3" w:rsidRDefault="006B60BE">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070B5" w:rsidR="001E41F3" w:rsidRDefault="00282A3A">
            <w:pPr>
              <w:pStyle w:val="CRCoverPage"/>
              <w:spacing w:after="0"/>
              <w:ind w:left="100"/>
              <w:rPr>
                <w:noProof/>
              </w:rPr>
            </w:pPr>
            <w:r>
              <w:rPr>
                <w:noProof/>
              </w:rPr>
              <w:t>5.2.2.5.2, 6.1.3.2.3.1, 6.1.3.4.3.1, 6.3.3.2.4.2.2, 6.3.5.2.3.1, A.2, A.</w:t>
            </w:r>
            <w:r w:rsidR="00FE65E5">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6D3D44" w:rsidR="001E41F3" w:rsidRDefault="008034E4">
            <w:pPr>
              <w:pStyle w:val="CRCoverPage"/>
              <w:spacing w:after="0"/>
              <w:ind w:left="100"/>
              <w:rPr>
                <w:noProof/>
              </w:rPr>
            </w:pPr>
            <w:r>
              <w:rPr>
                <w:noProof/>
              </w:rPr>
              <w:t xml:space="preserve">This CR introduces backwards compatible corrections to the OpenAPI description of the </w:t>
            </w:r>
            <w:proofErr w:type="spellStart"/>
            <w:r>
              <w:t>Ntsctsf_TimeSynchronization</w:t>
            </w:r>
            <w:proofErr w:type="spellEnd"/>
            <w:r>
              <w:t xml:space="preserve"> API and </w:t>
            </w:r>
            <w:proofErr w:type="spellStart"/>
            <w:r>
              <w:t>Ntsctsf_ASTI</w:t>
            </w:r>
            <w:proofErr w:type="spellEnd"/>
            <w: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E7D3633" w14:textId="77777777" w:rsidR="002E266A" w:rsidRDefault="002E266A" w:rsidP="002E266A">
      <w:pPr>
        <w:pStyle w:val="5"/>
      </w:pPr>
      <w:bookmarkStart w:id="2" w:name="_Toc89295571"/>
      <w:bookmarkStart w:id="3" w:name="_Toc94261292"/>
      <w:bookmarkStart w:id="4" w:name="_Toc104198942"/>
      <w:bookmarkStart w:id="5" w:name="_Toc104489378"/>
      <w:bookmarkStart w:id="6" w:name="_Toc138762196"/>
      <w:bookmarkStart w:id="7" w:name="_Toc145708389"/>
      <w:bookmarkStart w:id="8" w:name="_Toc153827063"/>
      <w:bookmarkStart w:id="9" w:name="_Toc162008569"/>
      <w:bookmarkStart w:id="10" w:name="_Toc510696613"/>
      <w:bookmarkStart w:id="11" w:name="_Toc35971404"/>
      <w:bookmarkStart w:id="12" w:name="_Toc104199027"/>
      <w:bookmarkStart w:id="13" w:name="_Toc104489463"/>
      <w:bookmarkStart w:id="14" w:name="_Toc138762292"/>
      <w:bookmarkStart w:id="15" w:name="_Toc145708486"/>
      <w:bookmarkStart w:id="16" w:name="_Toc153827160"/>
      <w:bookmarkStart w:id="17" w:name="_Toc162008666"/>
      <w:r>
        <w:t>5.2.2.5.2</w:t>
      </w:r>
      <w:r>
        <w:tab/>
      </w:r>
      <w:r>
        <w:rPr>
          <w:noProof/>
        </w:rPr>
        <w:t>Creating a new configuration</w:t>
      </w:r>
      <w:bookmarkEnd w:id="2"/>
      <w:bookmarkEnd w:id="3"/>
      <w:bookmarkEnd w:id="4"/>
      <w:bookmarkEnd w:id="5"/>
      <w:bookmarkEnd w:id="6"/>
      <w:bookmarkEnd w:id="7"/>
      <w:bookmarkEnd w:id="8"/>
      <w:bookmarkEnd w:id="9"/>
    </w:p>
    <w:p w14:paraId="54952668" w14:textId="77777777" w:rsidR="002E266A" w:rsidRDefault="002E266A" w:rsidP="002E266A">
      <w:pPr>
        <w:rPr>
          <w:noProof/>
        </w:rPr>
      </w:pPr>
      <w:r>
        <w:rPr>
          <w:noProof/>
        </w:rPr>
        <w:t>Figure 5.2.2.5.2-1 illustrates the creation of a configuration.</w:t>
      </w:r>
    </w:p>
    <w:p w14:paraId="78EF4290" w14:textId="77777777" w:rsidR="002E266A" w:rsidRDefault="002E266A" w:rsidP="002E266A">
      <w:pPr>
        <w:pStyle w:val="TH"/>
        <w:rPr>
          <w:noProof/>
        </w:rPr>
      </w:pPr>
      <w:r>
        <w:rPr>
          <w:noProof/>
        </w:rPr>
        <w:object w:dxaOrig="9541" w:dyaOrig="3166" w14:anchorId="3BEF8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158.6pt" o:ole="">
            <v:imagedata r:id="rId12" o:title=""/>
          </v:shape>
          <o:OLEObject Type="Embed" ProgID="Visio.Drawing.11" ShapeID="_x0000_i1025" DrawAspect="Content" ObjectID="_1777734740" r:id="rId13"/>
        </w:object>
      </w:r>
    </w:p>
    <w:p w14:paraId="0DD985E7" w14:textId="77777777" w:rsidR="002E266A" w:rsidRDefault="002E266A" w:rsidP="002E266A">
      <w:pPr>
        <w:pStyle w:val="TF"/>
        <w:rPr>
          <w:noProof/>
        </w:rPr>
      </w:pPr>
      <w:r>
        <w:rPr>
          <w:noProof/>
        </w:rPr>
        <w:t>Figure 5.2.2.5.2-1: Creation of a configuration</w:t>
      </w:r>
    </w:p>
    <w:p w14:paraId="6CF29E7F" w14:textId="77777777" w:rsidR="002E266A" w:rsidRDefault="002E266A" w:rsidP="002E266A">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32B75517" w14:textId="77777777" w:rsidR="002E266A" w:rsidRDefault="002E266A" w:rsidP="002E266A">
      <w:pPr>
        <w:pStyle w:val="B1"/>
        <w:rPr>
          <w:noProof/>
        </w:rPr>
      </w:pPr>
      <w:r>
        <w:rPr>
          <w:noProof/>
        </w:rPr>
        <w:t>-</w:t>
      </w:r>
      <w:r>
        <w:rPr>
          <w:noProof/>
        </w:rPr>
        <w:tab/>
        <w:t>the user plane node Id within the "upNodeId" attribute;</w:t>
      </w:r>
    </w:p>
    <w:p w14:paraId="3E481D03" w14:textId="77777777" w:rsidR="002E266A" w:rsidRDefault="002E266A" w:rsidP="002E266A">
      <w:pPr>
        <w:pStyle w:val="B1"/>
        <w:rPr>
          <w:noProof/>
        </w:rPr>
      </w:pPr>
      <w:r>
        <w:rPr>
          <w:noProof/>
        </w:rPr>
        <w:t>-</w:t>
      </w:r>
      <w:r>
        <w:rPr>
          <w:noProof/>
        </w:rPr>
        <w:tab/>
        <w:t>the requested PTP instance within the "reqPtpIns" attribute;</w:t>
      </w:r>
    </w:p>
    <w:p w14:paraId="6F8DC4C5" w14:textId="77777777" w:rsidR="002E266A" w:rsidRDefault="002E266A" w:rsidP="002E266A">
      <w:pPr>
        <w:pStyle w:val="B1"/>
        <w:rPr>
          <w:noProof/>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2CC29AC0" w14:textId="77777777" w:rsidR="002E266A" w:rsidRDefault="002E266A" w:rsidP="002E266A">
      <w:pPr>
        <w:pStyle w:val="B1"/>
        <w:rPr>
          <w:noProof/>
        </w:rPr>
      </w:pPr>
      <w:r>
        <w:rPr>
          <w:noProof/>
        </w:rPr>
        <w:t>-</w:t>
      </w:r>
      <w:r>
        <w:rPr>
          <w:noProof/>
        </w:rPr>
        <w:tab/>
        <w:t>the notification URI within the "configNotifUri" attribute;</w:t>
      </w:r>
    </w:p>
    <w:p w14:paraId="40B781DB" w14:textId="77777777" w:rsidR="002E266A" w:rsidRDefault="002E266A" w:rsidP="002E266A">
      <w:pPr>
        <w:pStyle w:val="B1"/>
        <w:rPr>
          <w:noProof/>
        </w:rPr>
      </w:pPr>
      <w:r>
        <w:rPr>
          <w:noProof/>
        </w:rPr>
        <w:t>-</w:t>
      </w:r>
      <w:r>
        <w:rPr>
          <w:noProof/>
        </w:rPr>
        <w:tab/>
        <w:t>the notification correlation Id within the "configNotifId" attribute;</w:t>
      </w:r>
    </w:p>
    <w:p w14:paraId="5AFD7AAF" w14:textId="77777777" w:rsidR="002E266A" w:rsidRDefault="002E266A" w:rsidP="002E266A">
      <w:pPr>
        <w:pStyle w:val="B1"/>
        <w:ind w:left="0" w:firstLine="0"/>
        <w:rPr>
          <w:noProof/>
        </w:rPr>
      </w:pPr>
      <w:r>
        <w:rPr>
          <w:noProof/>
        </w:rPr>
        <w:t>and may include:</w:t>
      </w:r>
    </w:p>
    <w:p w14:paraId="49587A65" w14:textId="77777777" w:rsidR="002E266A" w:rsidRPr="00743D85" w:rsidRDefault="002E266A" w:rsidP="002E266A">
      <w:pPr>
        <w:pStyle w:val="B1"/>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625C40F7" w14:textId="77777777" w:rsidR="002E266A" w:rsidRPr="00743D85" w:rsidRDefault="002E266A" w:rsidP="002E266A">
      <w:pPr>
        <w:pStyle w:val="B1"/>
      </w:pPr>
      <w:r>
        <w:t>-</w:t>
      </w:r>
      <w:r>
        <w:tab/>
      </w:r>
      <w:r w:rsidRPr="00743D85">
        <w:t>the time synchronization error budget within the "</w:t>
      </w:r>
      <w:proofErr w:type="spellStart"/>
      <w:r>
        <w:rPr>
          <w:rFonts w:eastAsia="Malgun Gothic"/>
        </w:rPr>
        <w:t>timeSyncErrBdgt</w:t>
      </w:r>
      <w:proofErr w:type="spellEnd"/>
      <w:r w:rsidRPr="00743D85">
        <w:t>" attribute;</w:t>
      </w:r>
    </w:p>
    <w:p w14:paraId="0835407D" w14:textId="77777777" w:rsidR="002E266A" w:rsidRPr="00743D85" w:rsidRDefault="002E266A" w:rsidP="002E266A">
      <w:pPr>
        <w:pStyle w:val="B1"/>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w:t>
      </w:r>
    </w:p>
    <w:p w14:paraId="7DF7BF71" w14:textId="77777777" w:rsidR="002E266A" w:rsidRDefault="002E266A" w:rsidP="002E266A">
      <w:pPr>
        <w:pStyle w:val="B1"/>
      </w:pPr>
      <w:r>
        <w:t>-</w:t>
      </w:r>
      <w:r>
        <w:tab/>
      </w:r>
      <w:r w:rsidRPr="00743D85">
        <w:t>the temporal validity condition within the "</w:t>
      </w:r>
      <w:proofErr w:type="spellStart"/>
      <w:r w:rsidRPr="00CE5404">
        <w:t>tempValidity</w:t>
      </w:r>
      <w:proofErr w:type="spellEnd"/>
      <w:r w:rsidRPr="00743D85">
        <w:t>" attribute</w:t>
      </w:r>
      <w:r>
        <w:t>;</w:t>
      </w:r>
    </w:p>
    <w:p w14:paraId="24784F8F" w14:textId="77777777" w:rsidR="002E266A" w:rsidRDefault="002E266A" w:rsidP="002E266A">
      <w:pPr>
        <w:pStyle w:val="B1"/>
      </w:pPr>
      <w:r>
        <w:t>-</w:t>
      </w:r>
      <w:r>
        <w:tab/>
        <w:t>if the "</w:t>
      </w:r>
      <w:bookmarkStart w:id="18" w:name="_Hlk126758910"/>
      <w:proofErr w:type="spellStart"/>
      <w:r>
        <w:t>CoverageAreaSupport</w:t>
      </w:r>
      <w:proofErr w:type="spellEnd"/>
      <w:r>
        <w:t xml:space="preserve">" feature is supported, </w:t>
      </w:r>
      <w:r w:rsidRPr="007C692D">
        <w:t xml:space="preserve">the </w:t>
      </w:r>
      <w:r>
        <w:t xml:space="preserve">time synchronization coverage area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w:t>
      </w:r>
      <w:bookmarkEnd w:id="18"/>
      <w:r>
        <w:t>; and</w:t>
      </w:r>
    </w:p>
    <w:p w14:paraId="3690DE04" w14:textId="77777777" w:rsidR="002E266A" w:rsidRPr="00743D85" w:rsidRDefault="002E266A" w:rsidP="002E266A">
      <w:pPr>
        <w:pStyle w:val="B1"/>
      </w:pPr>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xml:space="preserve">" attribute and the clock quality acceptance criteria for the </w:t>
      </w:r>
      <w:r w:rsidRPr="004378B4">
        <w:t>PTP instance</w:t>
      </w:r>
      <w:r>
        <w:t xml:space="preserve"> in the "</w:t>
      </w:r>
      <w:proofErr w:type="spellStart"/>
      <w:r>
        <w:t>clkQltAcptCri</w:t>
      </w:r>
      <w:proofErr w:type="spellEnd"/>
      <w:r>
        <w:t>" attribute if applicable, if the NF service consumer to subscribe to receiving network time synchronization status report(s).</w:t>
      </w:r>
    </w:p>
    <w:p w14:paraId="6EA21AB7" w14:textId="1AE89501" w:rsidR="002E266A" w:rsidRPr="006615A1" w:rsidRDefault="002E266A" w:rsidP="002E266A">
      <w:pPr>
        <w:pStyle w:val="NO"/>
      </w:pPr>
      <w:r w:rsidRPr="006615A1">
        <w:t>NOTE</w:t>
      </w:r>
      <w:ins w:id="19" w:author="Huawei[Chi]" w:date="2024-05-07T14:51:00Z">
        <w:r>
          <w:t> </w:t>
        </w:r>
      </w:ins>
      <w:del w:id="20" w:author="Huawei[Chi]" w:date="2024-05-07T14:51:00Z">
        <w:r w:rsidRPr="006615A1" w:rsidDel="002E266A">
          <w:delText xml:space="preserve"> </w:delText>
        </w:r>
      </w:del>
      <w:r w:rsidRPr="006615A1">
        <w:t>1:</w:t>
      </w:r>
      <w:r w:rsidRPr="006615A1">
        <w:tab/>
        <w:t>The AF request for PTP service activation, modification cannot indicate that the clock quality detail level to provide is "metrics", i.e. if the AF includes the clock quality detail level, its value needs to set to "acceptable/not acceptable indication" and accompanied with "clock quality acceptance criteria". The UE/DS-TT retrieves detailed information (timing synchronization metrics) from Announce messages sent for (g)PTP services.</w:t>
      </w:r>
    </w:p>
    <w:p w14:paraId="5BE7C176" w14:textId="77777777" w:rsidR="002E266A" w:rsidRDefault="002E266A" w:rsidP="002E266A">
      <w:r>
        <w:lastRenderedPageBreak/>
        <w:t>Upon receipt of the HTTP request from the NF service consumer,</w:t>
      </w:r>
      <w:r w:rsidRPr="00637875">
        <w:t xml:space="preserve"> </w:t>
      </w:r>
      <w:r>
        <w:t>if the request is authorized, the TSCTSF shall:</w:t>
      </w:r>
    </w:p>
    <w:p w14:paraId="64F5A3C2" w14:textId="77777777" w:rsidR="002E266A" w:rsidRDefault="002E266A" w:rsidP="002E266A">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3E9825CA" w14:textId="77777777" w:rsidR="002E266A" w:rsidRDefault="002E266A" w:rsidP="002E266A">
      <w:pPr>
        <w:pStyle w:val="B1"/>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6DEE87D4" w14:textId="77777777" w:rsidR="002E266A" w:rsidRDefault="002E266A" w:rsidP="002E266A">
      <w:pPr>
        <w:pStyle w:val="B1"/>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w:t>
      </w:r>
      <w:r>
        <w:rPr>
          <w:noProof/>
        </w:rPr>
        <w:t xml:space="preserve">authorized </w:t>
      </w:r>
      <w:r>
        <w:t>AF sessions, then use the parameters (e.g. requested PTP instance type, transport protocol, and PTP profile) in the request to determine suitable DS-TT(s) and AF session(s) among all the AF session(s) and:</w:t>
      </w:r>
    </w:p>
    <w:p w14:paraId="72DDBADC" w14:textId="77777777" w:rsidR="002E266A" w:rsidRDefault="002E266A" w:rsidP="002E266A">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3F568B06" w14:textId="77777777" w:rsidR="002E266A" w:rsidRDefault="002E266A" w:rsidP="002E266A">
      <w:pPr>
        <w:pStyle w:val="B3"/>
        <w:rPr>
          <w:noProof/>
          <w:lang w:eastAsia="zh-CN"/>
        </w:rPr>
      </w:pPr>
      <w:r>
        <w:t>1.</w:t>
      </w:r>
      <w:r>
        <w:tab/>
        <w:t xml:space="preserve">if the </w:t>
      </w:r>
      <w:r w:rsidRPr="00B26E7E">
        <w:t>UE's Time Synchronization Subscription data</w:t>
      </w:r>
      <w:r w:rsidRPr="00894D13">
        <w:t xml:space="preserve"> </w:t>
      </w:r>
      <w:r w:rsidRPr="00BD178D">
        <w:t>from the UDM</w:t>
      </w:r>
      <w:r w:rsidRPr="00894D13">
        <w:t xml:space="preserve"> contains</w:t>
      </w:r>
      <w:r>
        <w:t xml:space="preserve"> the </w:t>
      </w:r>
      <w:r w:rsidRPr="00BD178D">
        <w:t>list of TA(s) that comprise the authorized</w:t>
      </w:r>
      <w:r>
        <w:t xml:space="preserve"> time </w:t>
      </w:r>
      <w:r w:rsidRPr="00894D13">
        <w:t>synchronization coverage area</w:t>
      </w:r>
      <w:r>
        <w:t>. If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subscribed time synchronization coverage area, the TSCTSF determines that the time synchronization coverage area is fulfilled, and the UE is authorized for </w:t>
      </w:r>
      <w:r>
        <w:t xml:space="preserve">the </w:t>
      </w:r>
      <w:r w:rsidRPr="00C07E80">
        <w:t>requested time synchronization service.</w:t>
      </w:r>
      <w:r>
        <w:t xml:space="preserve"> 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76203DD1" w14:textId="77777777" w:rsidR="002E266A" w:rsidRPr="006E259E" w:rsidRDefault="002E266A" w:rsidP="002E266A">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4DF0768F" w14:textId="77777777" w:rsidR="002E266A" w:rsidRPr="001254E2" w:rsidRDefault="002E266A" w:rsidP="002E266A">
      <w:pPr>
        <w:pStyle w:val="B3"/>
      </w:pPr>
      <w:r>
        <w:t>3.</w:t>
      </w:r>
      <w:r>
        <w:tab/>
        <w:t>Based on the outcome provided by the AMF about the UE’s presence in the Area of Interest and the authorized time synchronization coverage area, the TSCTSF determines if the time synchronization service is activated or deactivated:</w:t>
      </w:r>
    </w:p>
    <w:p w14:paraId="1D011AB4" w14:textId="77777777" w:rsidR="002E266A" w:rsidRDefault="002E266A" w:rsidP="002E266A">
      <w:pPr>
        <w:pStyle w:val="B4"/>
      </w:pPr>
      <w:r>
        <w:t>i.</w:t>
      </w:r>
      <w:r>
        <w:tab/>
        <w:t>If the UE presence is within any of the TAs from the authorized time synchronization coverage area, the TSCTSF determines that the time synchronization coverage area condition is fulfilled, and the UE is authorized for the activation of the received PTP instance configuration.</w:t>
      </w:r>
    </w:p>
    <w:p w14:paraId="4E6A1B32" w14:textId="77777777" w:rsidR="002E266A" w:rsidRDefault="002E266A" w:rsidP="002E266A">
      <w:pPr>
        <w:pStyle w:val="B4"/>
      </w:pPr>
      <w:r>
        <w:t>ii.</w:t>
      </w:r>
      <w:r>
        <w:tab/>
        <w:t>If the UE presence is</w:t>
      </w:r>
      <w:r w:rsidRPr="00855670">
        <w:t xml:space="preserve"> </w:t>
      </w:r>
      <w:r>
        <w:t>not within any of the TAs from the authorized time synchronization coverage area, the TSCTSF determines that the time synchronization coverage area condition is not fulfilled, and the UE is not authorized for the activation of the received PTP instance configuration;</w:t>
      </w:r>
    </w:p>
    <w:p w14:paraId="57A222A8" w14:textId="77777777" w:rsidR="002E266A" w:rsidRDefault="002E266A" w:rsidP="002E266A">
      <w:pPr>
        <w:pStyle w:val="B2"/>
      </w:pPr>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 xml:space="preserve">authorized </w:t>
      </w:r>
      <w:proofErr w:type="spellStart"/>
      <w:r w:rsidRPr="00AF1C07">
        <w:t>Uu</w:t>
      </w:r>
      <w:proofErr w:type="spellEnd"/>
      <w:r w:rsidRPr="00AF1C07">
        <w:t xml:space="preserve">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rsidRPr="00C07E80">
        <w:t xml:space="preserve"> is within the </w:t>
      </w:r>
      <w:r w:rsidRPr="00BD178D">
        <w:t>authorized</w:t>
      </w:r>
      <w:r w:rsidRPr="00C07E80">
        <w:t xml:space="preserve"> time synchronization coverage area, the TSCTSF determines that the UE is authorized for </w:t>
      </w:r>
      <w:r>
        <w:t xml:space="preserve">the </w:t>
      </w:r>
      <w:r w:rsidRPr="00C07E80">
        <w:t>requested time synchronization service.</w:t>
      </w:r>
    </w:p>
    <w:p w14:paraId="02186A8A" w14:textId="77777777" w:rsidR="002E266A" w:rsidRPr="009C66CF" w:rsidRDefault="002E266A" w:rsidP="002E266A">
      <w:pPr>
        <w:pStyle w:val="B2"/>
      </w:pPr>
      <w:r>
        <w:t>c.</w:t>
      </w:r>
      <w:r>
        <w:tab/>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w:t>
      </w:r>
      <w:proofErr w:type="spellStart"/>
      <w:r w:rsidRPr="00894D13">
        <w:t>tempValidity</w:t>
      </w:r>
      <w:proofErr w:type="spellEnd"/>
      <w:r w:rsidRPr="00894D13">
        <w:t>" attribute</w:t>
      </w:r>
      <w:r>
        <w:t xml:space="preserve"> is within </w:t>
      </w:r>
      <w:r w:rsidRPr="00B26E7E">
        <w:t xml:space="preserve">any of the </w:t>
      </w:r>
      <w:r w:rsidRPr="00C07E80">
        <w:t>subscribed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7DBBEBFF" w14:textId="77777777" w:rsidR="002E266A" w:rsidRPr="00C949BF" w:rsidRDefault="002E266A" w:rsidP="002E266A">
      <w:pPr>
        <w:ind w:left="568" w:hanging="284"/>
        <w:rPr>
          <w:rFonts w:eastAsiaTheme="minorEastAsia"/>
          <w:noProof/>
          <w:lang w:eastAsia="zh-CN"/>
        </w:rPr>
      </w:pPr>
      <w:r w:rsidRPr="00C949BF">
        <w:rPr>
          <w:rFonts w:eastAsiaTheme="minorEastAsia"/>
          <w:noProof/>
          <w:lang w:eastAsia="zh-CN"/>
        </w:rPr>
        <w:t>-</w:t>
      </w:r>
      <w:r w:rsidRPr="00C949BF">
        <w:rPr>
          <w:rFonts w:eastAsiaTheme="minorEastAsia"/>
          <w:noProof/>
          <w:lang w:eastAsia="zh-CN"/>
        </w:rPr>
        <w:tab/>
        <w:t>for each authorized UE and matched AF-session, contact with the each corresponding PCF for the PDU session to configure and initialize the PTP instance in the DS-TT(s) and NW-TT as defined in 3GPP TS 23.502 [3]</w:t>
      </w:r>
      <w:r w:rsidRPr="00C949BF">
        <w:rPr>
          <w:rFonts w:eastAsiaTheme="minorEastAsia" w:hint="eastAsia"/>
          <w:noProof/>
          <w:lang w:eastAsia="zh-CN"/>
        </w:rPr>
        <w:t>,</w:t>
      </w:r>
      <w:r w:rsidRPr="00C949BF">
        <w:rPr>
          <w:rFonts w:eastAsiaTheme="minorEastAsia"/>
          <w:noProof/>
          <w:lang w:eastAsia="zh-CN"/>
        </w:rPr>
        <w:t xml:space="preserve"> clause 4.15.9.3.2, step 5-6;</w:t>
      </w:r>
    </w:p>
    <w:p w14:paraId="2D599ADD" w14:textId="77777777" w:rsidR="002E266A" w:rsidRDefault="002E266A" w:rsidP="002E266A">
      <w:pPr>
        <w:pStyle w:val="B1"/>
      </w:pPr>
      <w:r w:rsidRPr="00374B0E">
        <w:t>-</w:t>
      </w:r>
      <w:r w:rsidRPr="00374B0E">
        <w:tab/>
      </w:r>
      <w:r>
        <w:t xml:space="preserve">for each authorized UE with matched AF-session(s), </w:t>
      </w:r>
      <w:r w:rsidRPr="00374B0E">
        <w:t xml:space="preserve">calculate the </w:t>
      </w:r>
      <w:proofErr w:type="spellStart"/>
      <w:r w:rsidRPr="00374B0E">
        <w:t>Uu</w:t>
      </w:r>
      <w:proofErr w:type="spellEnd"/>
      <w:r w:rsidRPr="00374B0E">
        <w:t xml:space="preserve"> time synchronization error budget</w:t>
      </w:r>
      <w:r w:rsidRPr="000C74A5">
        <w:t xml:space="preserve"> </w:t>
      </w:r>
      <w:r>
        <w:t>as specified in clauses 5.27.1.9 and 5.27.1.11 of 3GPP TS </w:t>
      </w:r>
      <w:r w:rsidRPr="005E4D39">
        <w:t>23.501 [2]</w:t>
      </w:r>
      <w:r w:rsidRPr="00374B0E">
        <w:t xml:space="preserve">, subscribe to event notifications of newly </w:t>
      </w:r>
      <w:r w:rsidRPr="00374B0E">
        <w:lastRenderedPageBreak/>
        <w:t xml:space="preserve">registered PCF for the UE </w:t>
      </w:r>
      <w:r>
        <w:t xml:space="preserve">for the affected UEs </w:t>
      </w:r>
      <w:r w:rsidRPr="00374B0E">
        <w:t xml:space="preserve">by invoking </w:t>
      </w:r>
      <w:proofErr w:type="spellStart"/>
      <w:r w:rsidRPr="00374B0E">
        <w:t>Nbsf_Management_Subscribe</w:t>
      </w:r>
      <w:proofErr w:type="spellEnd"/>
      <w:r w:rsidRPr="00374B0E">
        <w:t xml:space="preserve"> Service Operation as defined in clause 4.2.6 of 3GPP TS 29.521 [</w:t>
      </w:r>
      <w:r>
        <w:t>23</w:t>
      </w:r>
      <w:r w:rsidRPr="00374B0E">
        <w:t>] if not yet</w:t>
      </w:r>
      <w:r>
        <w:t xml:space="preserve"> done,</w:t>
      </w:r>
      <w:r w:rsidRPr="00374B0E">
        <w:t xml:space="preserve"> and send </w:t>
      </w:r>
      <w:r>
        <w:t>a</w:t>
      </w:r>
      <w:r w:rsidRPr="00374B0E">
        <w:t xml:space="preserve"> request to the PCF for the UE for AM policy authorization by invoking </w:t>
      </w:r>
      <w:proofErr w:type="spellStart"/>
      <w:r w:rsidRPr="00374B0E">
        <w:t>Npcf_AMPolicyAuthorization_Create</w:t>
      </w:r>
      <w:proofErr w:type="spellEnd"/>
      <w:r w:rsidRPr="00374B0E">
        <w:t xml:space="preserve"> service operation as defined in clause 4.2.2 of 3GPP TS 29.534 [14] </w:t>
      </w:r>
      <w:r>
        <w:t>providing the appropriate values in the "</w:t>
      </w:r>
      <w:proofErr w:type="spellStart"/>
      <w:r w:rsidRPr="00374B0E">
        <w:t>asTimeDis</w:t>
      </w:r>
      <w:r>
        <w:t>Param</w:t>
      </w:r>
      <w:proofErr w:type="spellEnd"/>
      <w:r>
        <w:t xml:space="preserve">" </w:t>
      </w:r>
      <w:r w:rsidRPr="00374B0E">
        <w:t xml:space="preserve">attribute </w:t>
      </w:r>
      <w:r>
        <w:t xml:space="preserve">in order to activate the access stratum time distribution and provide the calculated </w:t>
      </w:r>
      <w:proofErr w:type="spellStart"/>
      <w:r>
        <w:t>Uu</w:t>
      </w:r>
      <w:proofErr w:type="spellEnd"/>
      <w:r>
        <w:t xml:space="preserve"> time synchronization error budget</w:t>
      </w:r>
      <w:r w:rsidRPr="00374B0E">
        <w:t>.</w:t>
      </w:r>
    </w:p>
    <w:p w14:paraId="6196D930" w14:textId="77777777" w:rsidR="002E266A" w:rsidRPr="00374B0E" w:rsidRDefault="002E266A" w:rsidP="002E266A">
      <w:pPr>
        <w:pStyle w:val="B1"/>
      </w:pPr>
      <w:r>
        <w:t>-</w:t>
      </w:r>
      <w: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feature is supported and upon the reception of the clock quality acceptance criteria in the "</w:t>
      </w:r>
      <w:proofErr w:type="spellStart"/>
      <w:r w:rsidRPr="00194F00">
        <w:rPr>
          <w:rFonts w:eastAsia="Malgun Gothic"/>
        </w:rPr>
        <w:t>clkQltAcptCri</w:t>
      </w:r>
      <w:proofErr w:type="spellEnd"/>
      <w:r w:rsidRPr="00194F00">
        <w:rPr>
          <w:rFonts w:eastAsia="Malgun Gothic"/>
        </w:rPr>
        <w:t>" attribute</w:t>
      </w:r>
      <w:r>
        <w:rPr>
          <w:noProof/>
        </w:rPr>
        <w:t xml:space="preserve">, then TSCTSF subscribes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In case NG-RAN is involved in providing time synchronization status information to DS-TT, then TSCTSF sends the time synchronization status reporting control information to the NG-RAN and then initiates the subscription to the NG-RAN time synchronization status via AMF using </w:t>
      </w:r>
      <w:r w:rsidRPr="00FB0283">
        <w:rPr>
          <w:lang w:eastAsia="zh-CN"/>
        </w:rPr>
        <w:t>Namf_Communication</w:t>
      </w:r>
      <w:r>
        <w:rPr>
          <w:noProof/>
        </w:rPr>
        <w:t xml:space="preserve">_NonUeN2InfoSubscribe service operation, </w:t>
      </w:r>
      <w:r w:rsidRPr="005F3CDB">
        <w:rPr>
          <w:noProof/>
        </w:rPr>
        <w:t>if not previously done for the involved NG-RAN node,</w:t>
      </w:r>
      <w:r>
        <w:rPr>
          <w:noProof/>
        </w:rPr>
        <w:t xml:space="preserve"> as described in </w:t>
      </w:r>
      <w:r>
        <w:t>3GPP TS 29.518 [27].</w:t>
      </w:r>
    </w:p>
    <w:p w14:paraId="7316FC86" w14:textId="77777777" w:rsidR="002E266A" w:rsidRDefault="002E266A" w:rsidP="002E266A">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53E284B5" w14:textId="77777777" w:rsidR="002E266A" w:rsidRDefault="002E266A" w:rsidP="002E266A">
      <w:pPr>
        <w:rPr>
          <w:rFonts w:eastAsia="Malgun Gothic"/>
        </w:rPr>
      </w:pPr>
      <w:r>
        <w:rPr>
          <w:rFonts w:hint="eastAsia"/>
          <w:noProof/>
          <w:lang w:eastAsia="zh-CN"/>
        </w:rPr>
        <w:t>T</w:t>
      </w:r>
      <w:r>
        <w:rPr>
          <w:noProof/>
          <w:lang w:eastAsia="zh-CN"/>
        </w:rPr>
        <w:t>he TSCTSF shall associate the affected UEs and matched AF sessions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feature is supported, the TSCTSF also associates whether the UE fulfills the time synchronization coverage area condition, if provided</w:t>
      </w:r>
      <w:r>
        <w:t>.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340A007A" w14:textId="77777777" w:rsidR="002E266A" w:rsidRPr="009C66CF" w:rsidRDefault="002E266A" w:rsidP="002E266A">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7EC1114C" w14:textId="77777777" w:rsidR="002E266A" w:rsidRDefault="002E266A" w:rsidP="002E266A">
      <w:pPr>
        <w:rPr>
          <w:noProof/>
        </w:rPr>
      </w:pPr>
      <w:r>
        <w:rPr>
          <w:noProof/>
        </w:rPr>
        <w:t>If the HTTP POST request from the NF service consumer is not accepted, the TSCTSF shall indicate in the response to HTTP POST request the cause for the rejection as specified in clause 6.1.7.</w:t>
      </w:r>
    </w:p>
    <w:p w14:paraId="4FC18DAA" w14:textId="77777777" w:rsidR="002E266A" w:rsidRDefault="002E266A" w:rsidP="002E266A">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6B374C51" w14:textId="77777777" w:rsidR="002E266A" w:rsidRDefault="002E266A" w:rsidP="002E266A">
      <w:pPr>
        <w:rPr>
          <w:noProof/>
        </w:rPr>
      </w:pPr>
    </w:p>
    <w:p w14:paraId="4377B07E" w14:textId="77777777" w:rsidR="002E266A" w:rsidRPr="00B61815" w:rsidRDefault="002E266A" w:rsidP="002E26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CDE509" w14:textId="77777777" w:rsidR="009A5307" w:rsidRPr="00384E92" w:rsidRDefault="009A5307" w:rsidP="009A5307">
      <w:pPr>
        <w:pStyle w:val="6"/>
      </w:pPr>
      <w:r w:rsidRPr="00384E92">
        <w:t>6.</w:t>
      </w:r>
      <w:r>
        <w:t>1.3.2.3</w:t>
      </w:r>
      <w:r w:rsidRPr="00384E92">
        <w:t>.1</w:t>
      </w:r>
      <w:r w:rsidRPr="00384E92">
        <w:tab/>
      </w:r>
      <w:r>
        <w:t>POST</w:t>
      </w:r>
      <w:bookmarkEnd w:id="10"/>
      <w:bookmarkEnd w:id="11"/>
      <w:bookmarkEnd w:id="12"/>
      <w:bookmarkEnd w:id="13"/>
      <w:bookmarkEnd w:id="14"/>
      <w:bookmarkEnd w:id="15"/>
      <w:bookmarkEnd w:id="16"/>
      <w:bookmarkEnd w:id="17"/>
    </w:p>
    <w:p w14:paraId="06D85820" w14:textId="77777777" w:rsidR="009A5307" w:rsidRDefault="009A5307" w:rsidP="009A5307">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34B96C89" w14:textId="77777777" w:rsidR="009A5307" w:rsidRDefault="009A5307" w:rsidP="009A5307">
      <w:r>
        <w:t>This method shall support the URI query parameters specified in table 6.1.3.2.3.1-1.</w:t>
      </w:r>
    </w:p>
    <w:p w14:paraId="4885A45A" w14:textId="77777777" w:rsidR="009A5307" w:rsidRPr="00384E92" w:rsidRDefault="009A5307" w:rsidP="009A5307">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A5307" w:rsidRPr="00B54FF5" w14:paraId="360C0A48" w14:textId="77777777" w:rsidTr="005D26D2">
        <w:trPr>
          <w:jc w:val="center"/>
        </w:trPr>
        <w:tc>
          <w:tcPr>
            <w:tcW w:w="825" w:type="pct"/>
            <w:tcBorders>
              <w:bottom w:val="single" w:sz="6" w:space="0" w:color="auto"/>
            </w:tcBorders>
            <w:shd w:val="clear" w:color="auto" w:fill="C0C0C0"/>
          </w:tcPr>
          <w:p w14:paraId="49FEEFB4" w14:textId="77777777" w:rsidR="009A5307" w:rsidRPr="0016361A" w:rsidRDefault="009A5307" w:rsidP="005D26D2">
            <w:pPr>
              <w:pStyle w:val="TAH"/>
            </w:pPr>
            <w:r w:rsidRPr="0016361A">
              <w:t>Name</w:t>
            </w:r>
          </w:p>
        </w:tc>
        <w:tc>
          <w:tcPr>
            <w:tcW w:w="731" w:type="pct"/>
            <w:tcBorders>
              <w:bottom w:val="single" w:sz="6" w:space="0" w:color="auto"/>
            </w:tcBorders>
            <w:shd w:val="clear" w:color="auto" w:fill="C0C0C0"/>
          </w:tcPr>
          <w:p w14:paraId="543EB284" w14:textId="77777777" w:rsidR="009A5307" w:rsidRPr="0016361A" w:rsidRDefault="009A5307" w:rsidP="005D26D2">
            <w:pPr>
              <w:pStyle w:val="TAH"/>
            </w:pPr>
            <w:r w:rsidRPr="0016361A">
              <w:t>Data type</w:t>
            </w:r>
          </w:p>
        </w:tc>
        <w:tc>
          <w:tcPr>
            <w:tcW w:w="215" w:type="pct"/>
            <w:tcBorders>
              <w:bottom w:val="single" w:sz="6" w:space="0" w:color="auto"/>
            </w:tcBorders>
            <w:shd w:val="clear" w:color="auto" w:fill="C0C0C0"/>
          </w:tcPr>
          <w:p w14:paraId="045361E6" w14:textId="77777777" w:rsidR="009A5307" w:rsidRPr="0016361A" w:rsidRDefault="009A5307" w:rsidP="005D26D2">
            <w:pPr>
              <w:pStyle w:val="TAH"/>
            </w:pPr>
            <w:r w:rsidRPr="0016361A">
              <w:t>P</w:t>
            </w:r>
          </w:p>
        </w:tc>
        <w:tc>
          <w:tcPr>
            <w:tcW w:w="580" w:type="pct"/>
            <w:tcBorders>
              <w:bottom w:val="single" w:sz="6" w:space="0" w:color="auto"/>
            </w:tcBorders>
            <w:shd w:val="clear" w:color="auto" w:fill="C0C0C0"/>
          </w:tcPr>
          <w:p w14:paraId="0DDF7645" w14:textId="77777777" w:rsidR="009A5307" w:rsidRPr="0016361A" w:rsidRDefault="009A5307" w:rsidP="005D26D2">
            <w:pPr>
              <w:pStyle w:val="TAH"/>
            </w:pPr>
            <w:r w:rsidRPr="0016361A">
              <w:t>Cardinality</w:t>
            </w:r>
          </w:p>
        </w:tc>
        <w:tc>
          <w:tcPr>
            <w:tcW w:w="1852" w:type="pct"/>
            <w:tcBorders>
              <w:bottom w:val="single" w:sz="6" w:space="0" w:color="auto"/>
            </w:tcBorders>
            <w:shd w:val="clear" w:color="auto" w:fill="C0C0C0"/>
            <w:vAlign w:val="center"/>
          </w:tcPr>
          <w:p w14:paraId="50C8F401" w14:textId="77777777" w:rsidR="009A5307" w:rsidRPr="0016361A" w:rsidRDefault="009A5307" w:rsidP="005D26D2">
            <w:pPr>
              <w:pStyle w:val="TAH"/>
            </w:pPr>
            <w:r w:rsidRPr="0016361A">
              <w:t>Description</w:t>
            </w:r>
          </w:p>
        </w:tc>
        <w:tc>
          <w:tcPr>
            <w:tcW w:w="796" w:type="pct"/>
            <w:tcBorders>
              <w:bottom w:val="single" w:sz="6" w:space="0" w:color="auto"/>
            </w:tcBorders>
            <w:shd w:val="clear" w:color="auto" w:fill="C0C0C0"/>
          </w:tcPr>
          <w:p w14:paraId="4845BA62" w14:textId="77777777" w:rsidR="009A5307" w:rsidRPr="0016361A" w:rsidRDefault="009A5307" w:rsidP="005D26D2">
            <w:pPr>
              <w:pStyle w:val="TAH"/>
            </w:pPr>
            <w:r w:rsidRPr="0016361A">
              <w:t>Applicability</w:t>
            </w:r>
          </w:p>
        </w:tc>
      </w:tr>
      <w:tr w:rsidR="009A5307" w:rsidRPr="00B54FF5" w14:paraId="31E37D28" w14:textId="77777777" w:rsidTr="005D26D2">
        <w:trPr>
          <w:jc w:val="center"/>
        </w:trPr>
        <w:tc>
          <w:tcPr>
            <w:tcW w:w="825" w:type="pct"/>
            <w:tcBorders>
              <w:top w:val="single" w:sz="6" w:space="0" w:color="auto"/>
            </w:tcBorders>
            <w:shd w:val="clear" w:color="auto" w:fill="auto"/>
          </w:tcPr>
          <w:p w14:paraId="06F34D58" w14:textId="77777777" w:rsidR="009A5307" w:rsidRPr="0016361A" w:rsidRDefault="009A5307" w:rsidP="005D26D2">
            <w:pPr>
              <w:pStyle w:val="TAL"/>
            </w:pPr>
            <w:r w:rsidRPr="0016361A">
              <w:t>n/a</w:t>
            </w:r>
          </w:p>
        </w:tc>
        <w:tc>
          <w:tcPr>
            <w:tcW w:w="731" w:type="pct"/>
            <w:tcBorders>
              <w:top w:val="single" w:sz="6" w:space="0" w:color="auto"/>
            </w:tcBorders>
          </w:tcPr>
          <w:p w14:paraId="3EEACCA3" w14:textId="77777777" w:rsidR="009A5307" w:rsidRPr="0016361A" w:rsidRDefault="009A5307" w:rsidP="005D26D2">
            <w:pPr>
              <w:pStyle w:val="TAL"/>
            </w:pPr>
          </w:p>
        </w:tc>
        <w:tc>
          <w:tcPr>
            <w:tcW w:w="215" w:type="pct"/>
            <w:tcBorders>
              <w:top w:val="single" w:sz="6" w:space="0" w:color="auto"/>
            </w:tcBorders>
          </w:tcPr>
          <w:p w14:paraId="50B94E5F" w14:textId="77777777" w:rsidR="009A5307" w:rsidRPr="0016361A" w:rsidRDefault="009A5307" w:rsidP="005D26D2">
            <w:pPr>
              <w:pStyle w:val="TAC"/>
            </w:pPr>
          </w:p>
        </w:tc>
        <w:tc>
          <w:tcPr>
            <w:tcW w:w="580" w:type="pct"/>
            <w:tcBorders>
              <w:top w:val="single" w:sz="6" w:space="0" w:color="auto"/>
            </w:tcBorders>
          </w:tcPr>
          <w:p w14:paraId="70008573" w14:textId="77777777" w:rsidR="009A5307" w:rsidRPr="0016361A" w:rsidRDefault="009A5307" w:rsidP="005D26D2">
            <w:pPr>
              <w:pStyle w:val="TAL"/>
            </w:pPr>
          </w:p>
        </w:tc>
        <w:tc>
          <w:tcPr>
            <w:tcW w:w="1852" w:type="pct"/>
            <w:tcBorders>
              <w:top w:val="single" w:sz="6" w:space="0" w:color="auto"/>
            </w:tcBorders>
            <w:shd w:val="clear" w:color="auto" w:fill="auto"/>
            <w:vAlign w:val="center"/>
          </w:tcPr>
          <w:p w14:paraId="5F0C7F0B" w14:textId="77777777" w:rsidR="009A5307" w:rsidRPr="0016361A" w:rsidRDefault="009A5307" w:rsidP="005D26D2">
            <w:pPr>
              <w:pStyle w:val="TAL"/>
            </w:pPr>
          </w:p>
        </w:tc>
        <w:tc>
          <w:tcPr>
            <w:tcW w:w="796" w:type="pct"/>
            <w:tcBorders>
              <w:top w:val="single" w:sz="6" w:space="0" w:color="auto"/>
            </w:tcBorders>
          </w:tcPr>
          <w:p w14:paraId="7D72A2FB" w14:textId="77777777" w:rsidR="009A5307" w:rsidRPr="0016361A" w:rsidRDefault="009A5307" w:rsidP="005D26D2">
            <w:pPr>
              <w:pStyle w:val="TAL"/>
            </w:pPr>
          </w:p>
        </w:tc>
      </w:tr>
    </w:tbl>
    <w:p w14:paraId="7F4538AD" w14:textId="77777777" w:rsidR="009A5307" w:rsidRDefault="009A5307" w:rsidP="009A5307"/>
    <w:p w14:paraId="1D9C3A30" w14:textId="77777777" w:rsidR="009A5307" w:rsidRPr="00384E92" w:rsidRDefault="009A5307" w:rsidP="009A5307">
      <w:r>
        <w:t>This method shall support the request data structures specified in table 6.1.3.2.3.1-2 and the response data structures and response codes specified in table 6.1.3.2.3.1-3.</w:t>
      </w:r>
    </w:p>
    <w:p w14:paraId="0D71084D" w14:textId="77777777" w:rsidR="009A5307" w:rsidRPr="001769FF" w:rsidRDefault="009A5307" w:rsidP="009A5307">
      <w:pPr>
        <w:pStyle w:val="TH"/>
      </w:pPr>
      <w:r w:rsidRPr="001769FF">
        <w:lastRenderedPageBreak/>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A5307" w:rsidRPr="00B54FF5" w14:paraId="1DFD05EF" w14:textId="77777777" w:rsidTr="005D26D2">
        <w:trPr>
          <w:jc w:val="center"/>
        </w:trPr>
        <w:tc>
          <w:tcPr>
            <w:tcW w:w="1627" w:type="dxa"/>
            <w:tcBorders>
              <w:bottom w:val="single" w:sz="6" w:space="0" w:color="auto"/>
            </w:tcBorders>
            <w:shd w:val="clear" w:color="auto" w:fill="C0C0C0"/>
          </w:tcPr>
          <w:p w14:paraId="445822AD" w14:textId="77777777" w:rsidR="009A5307" w:rsidRPr="0016361A" w:rsidRDefault="009A5307" w:rsidP="005D26D2">
            <w:pPr>
              <w:pStyle w:val="TAH"/>
            </w:pPr>
            <w:r w:rsidRPr="0016361A">
              <w:t>Data type</w:t>
            </w:r>
          </w:p>
        </w:tc>
        <w:tc>
          <w:tcPr>
            <w:tcW w:w="425" w:type="dxa"/>
            <w:tcBorders>
              <w:bottom w:val="single" w:sz="6" w:space="0" w:color="auto"/>
            </w:tcBorders>
            <w:shd w:val="clear" w:color="auto" w:fill="C0C0C0"/>
          </w:tcPr>
          <w:p w14:paraId="0437233D" w14:textId="77777777" w:rsidR="009A5307" w:rsidRPr="0016361A" w:rsidRDefault="009A5307" w:rsidP="005D26D2">
            <w:pPr>
              <w:pStyle w:val="TAH"/>
            </w:pPr>
            <w:r w:rsidRPr="0016361A">
              <w:t>P</w:t>
            </w:r>
          </w:p>
        </w:tc>
        <w:tc>
          <w:tcPr>
            <w:tcW w:w="1276" w:type="dxa"/>
            <w:tcBorders>
              <w:bottom w:val="single" w:sz="6" w:space="0" w:color="auto"/>
            </w:tcBorders>
            <w:shd w:val="clear" w:color="auto" w:fill="C0C0C0"/>
          </w:tcPr>
          <w:p w14:paraId="524F8D36" w14:textId="77777777" w:rsidR="009A5307" w:rsidRPr="0016361A" w:rsidRDefault="009A5307" w:rsidP="005D26D2">
            <w:pPr>
              <w:pStyle w:val="TAH"/>
            </w:pPr>
            <w:r w:rsidRPr="0016361A">
              <w:t>Cardinality</w:t>
            </w:r>
          </w:p>
        </w:tc>
        <w:tc>
          <w:tcPr>
            <w:tcW w:w="6447" w:type="dxa"/>
            <w:tcBorders>
              <w:bottom w:val="single" w:sz="6" w:space="0" w:color="auto"/>
            </w:tcBorders>
            <w:shd w:val="clear" w:color="auto" w:fill="C0C0C0"/>
            <w:vAlign w:val="center"/>
          </w:tcPr>
          <w:p w14:paraId="50E93758" w14:textId="77777777" w:rsidR="009A5307" w:rsidRPr="0016361A" w:rsidRDefault="009A5307" w:rsidP="005D26D2">
            <w:pPr>
              <w:pStyle w:val="TAH"/>
            </w:pPr>
            <w:r w:rsidRPr="0016361A">
              <w:t>Description</w:t>
            </w:r>
          </w:p>
        </w:tc>
      </w:tr>
      <w:tr w:rsidR="009A5307" w:rsidRPr="00B54FF5" w14:paraId="01D15864" w14:textId="77777777" w:rsidTr="005D26D2">
        <w:trPr>
          <w:jc w:val="center"/>
        </w:trPr>
        <w:tc>
          <w:tcPr>
            <w:tcW w:w="1627" w:type="dxa"/>
            <w:tcBorders>
              <w:top w:val="single" w:sz="6" w:space="0" w:color="auto"/>
            </w:tcBorders>
            <w:shd w:val="clear" w:color="auto" w:fill="auto"/>
          </w:tcPr>
          <w:p w14:paraId="0ED968EF" w14:textId="77777777" w:rsidR="009A5307" w:rsidRPr="0016361A" w:rsidRDefault="009A5307" w:rsidP="005D26D2">
            <w:pPr>
              <w:pStyle w:val="TAL"/>
            </w:pPr>
            <w:proofErr w:type="spellStart"/>
            <w:r>
              <w:rPr>
                <w:lang w:eastAsia="zh-CN"/>
              </w:rPr>
              <w:t>TimeSyncExposure</w:t>
            </w:r>
            <w:r>
              <w:rPr>
                <w:rFonts w:hint="eastAsia"/>
                <w:lang w:eastAsia="zh-CN"/>
              </w:rPr>
              <w:t>Sub</w:t>
            </w:r>
            <w:r>
              <w:rPr>
                <w:lang w:eastAsia="zh-CN"/>
              </w:rPr>
              <w:t>sc</w:t>
            </w:r>
            <w:proofErr w:type="spellEnd"/>
          </w:p>
        </w:tc>
        <w:tc>
          <w:tcPr>
            <w:tcW w:w="425" w:type="dxa"/>
            <w:tcBorders>
              <w:top w:val="single" w:sz="6" w:space="0" w:color="auto"/>
            </w:tcBorders>
          </w:tcPr>
          <w:p w14:paraId="459B5AC3" w14:textId="77777777" w:rsidR="009A5307" w:rsidRPr="0016361A" w:rsidRDefault="009A5307" w:rsidP="005D26D2">
            <w:pPr>
              <w:pStyle w:val="TAC"/>
            </w:pPr>
            <w:r w:rsidRPr="0016361A">
              <w:t>M</w:t>
            </w:r>
          </w:p>
        </w:tc>
        <w:tc>
          <w:tcPr>
            <w:tcW w:w="1276" w:type="dxa"/>
            <w:tcBorders>
              <w:top w:val="single" w:sz="6" w:space="0" w:color="auto"/>
            </w:tcBorders>
          </w:tcPr>
          <w:p w14:paraId="73F5BEAF" w14:textId="77777777" w:rsidR="009A5307" w:rsidRPr="0016361A" w:rsidRDefault="009A5307" w:rsidP="005D26D2">
            <w:pPr>
              <w:pStyle w:val="TAL"/>
            </w:pPr>
            <w:r w:rsidRPr="0016361A">
              <w:t>1</w:t>
            </w:r>
          </w:p>
        </w:tc>
        <w:tc>
          <w:tcPr>
            <w:tcW w:w="6447" w:type="dxa"/>
            <w:tcBorders>
              <w:top w:val="single" w:sz="6" w:space="0" w:color="auto"/>
            </w:tcBorders>
            <w:shd w:val="clear" w:color="auto" w:fill="auto"/>
          </w:tcPr>
          <w:p w14:paraId="35A1233B" w14:textId="77777777" w:rsidR="009A5307" w:rsidRPr="0016361A" w:rsidRDefault="009A5307" w:rsidP="005D26D2">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5738B284" w14:textId="77777777" w:rsidR="009A5307" w:rsidRDefault="009A5307" w:rsidP="009A5307"/>
    <w:p w14:paraId="35256904" w14:textId="77777777" w:rsidR="009A5307" w:rsidRPr="001769FF" w:rsidRDefault="009A5307" w:rsidP="009A5307">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9A5307" w:rsidRPr="00B54FF5" w14:paraId="21EB7819" w14:textId="77777777" w:rsidTr="005D26D2">
        <w:trPr>
          <w:jc w:val="center"/>
        </w:trPr>
        <w:tc>
          <w:tcPr>
            <w:tcW w:w="825" w:type="pct"/>
            <w:tcBorders>
              <w:bottom w:val="single" w:sz="6" w:space="0" w:color="auto"/>
            </w:tcBorders>
            <w:shd w:val="clear" w:color="auto" w:fill="C0C0C0"/>
          </w:tcPr>
          <w:p w14:paraId="773AA0FB" w14:textId="77777777" w:rsidR="009A5307" w:rsidRPr="0016361A" w:rsidRDefault="009A5307" w:rsidP="005D26D2">
            <w:pPr>
              <w:pStyle w:val="TAH"/>
            </w:pPr>
            <w:r w:rsidRPr="0016361A">
              <w:t>Data type</w:t>
            </w:r>
          </w:p>
        </w:tc>
        <w:tc>
          <w:tcPr>
            <w:tcW w:w="225" w:type="pct"/>
            <w:tcBorders>
              <w:bottom w:val="single" w:sz="6" w:space="0" w:color="auto"/>
            </w:tcBorders>
            <w:shd w:val="clear" w:color="auto" w:fill="C0C0C0"/>
          </w:tcPr>
          <w:p w14:paraId="1F3EB7EB" w14:textId="77777777" w:rsidR="009A5307" w:rsidRPr="0016361A" w:rsidRDefault="009A5307" w:rsidP="005D26D2">
            <w:pPr>
              <w:pStyle w:val="TAH"/>
            </w:pPr>
            <w:r w:rsidRPr="0016361A">
              <w:t>P</w:t>
            </w:r>
          </w:p>
        </w:tc>
        <w:tc>
          <w:tcPr>
            <w:tcW w:w="649" w:type="pct"/>
            <w:tcBorders>
              <w:bottom w:val="single" w:sz="6" w:space="0" w:color="auto"/>
            </w:tcBorders>
            <w:shd w:val="clear" w:color="auto" w:fill="C0C0C0"/>
          </w:tcPr>
          <w:p w14:paraId="44227A3A" w14:textId="77777777" w:rsidR="009A5307" w:rsidRPr="0016361A" w:rsidRDefault="009A5307" w:rsidP="005D26D2">
            <w:pPr>
              <w:pStyle w:val="TAH"/>
            </w:pPr>
            <w:r w:rsidRPr="0016361A">
              <w:t>Cardinality</w:t>
            </w:r>
          </w:p>
        </w:tc>
        <w:tc>
          <w:tcPr>
            <w:tcW w:w="583" w:type="pct"/>
            <w:tcBorders>
              <w:bottom w:val="single" w:sz="6" w:space="0" w:color="auto"/>
            </w:tcBorders>
            <w:shd w:val="clear" w:color="auto" w:fill="C0C0C0"/>
          </w:tcPr>
          <w:p w14:paraId="79B7E453" w14:textId="77777777" w:rsidR="009A5307" w:rsidRPr="0016361A" w:rsidRDefault="009A5307" w:rsidP="005D26D2">
            <w:pPr>
              <w:pStyle w:val="TAH"/>
            </w:pPr>
            <w:r w:rsidRPr="0016361A">
              <w:t>Response</w:t>
            </w:r>
          </w:p>
          <w:p w14:paraId="1EBF3B84" w14:textId="77777777" w:rsidR="009A5307" w:rsidRPr="0016361A" w:rsidRDefault="009A5307" w:rsidP="005D26D2">
            <w:pPr>
              <w:pStyle w:val="TAH"/>
            </w:pPr>
            <w:r w:rsidRPr="0016361A">
              <w:t>codes</w:t>
            </w:r>
          </w:p>
        </w:tc>
        <w:tc>
          <w:tcPr>
            <w:tcW w:w="2718" w:type="pct"/>
            <w:tcBorders>
              <w:bottom w:val="single" w:sz="6" w:space="0" w:color="auto"/>
            </w:tcBorders>
            <w:shd w:val="clear" w:color="auto" w:fill="C0C0C0"/>
          </w:tcPr>
          <w:p w14:paraId="295AF811" w14:textId="77777777" w:rsidR="009A5307" w:rsidRPr="0016361A" w:rsidRDefault="009A5307" w:rsidP="005D26D2">
            <w:pPr>
              <w:pStyle w:val="TAH"/>
            </w:pPr>
            <w:r w:rsidRPr="0016361A">
              <w:t>Description</w:t>
            </w:r>
          </w:p>
        </w:tc>
      </w:tr>
      <w:tr w:rsidR="009A5307" w:rsidRPr="00B54FF5" w14:paraId="4DC0DB1B" w14:textId="77777777" w:rsidTr="005D26D2">
        <w:trPr>
          <w:jc w:val="center"/>
        </w:trPr>
        <w:tc>
          <w:tcPr>
            <w:tcW w:w="825" w:type="pct"/>
            <w:tcBorders>
              <w:top w:val="single" w:sz="6" w:space="0" w:color="auto"/>
            </w:tcBorders>
            <w:shd w:val="clear" w:color="auto" w:fill="auto"/>
          </w:tcPr>
          <w:p w14:paraId="616B1B57" w14:textId="77777777" w:rsidR="009A5307" w:rsidRPr="0016361A" w:rsidRDefault="009A5307" w:rsidP="005D26D2">
            <w:pPr>
              <w:pStyle w:val="TAL"/>
            </w:pPr>
            <w:proofErr w:type="spellStart"/>
            <w:r>
              <w:rPr>
                <w:lang w:eastAsia="zh-CN"/>
              </w:rPr>
              <w:t>TimeSyncExposure</w:t>
            </w:r>
            <w:r>
              <w:rPr>
                <w:rFonts w:hint="eastAsia"/>
                <w:lang w:eastAsia="zh-CN"/>
              </w:rPr>
              <w:t>Sub</w:t>
            </w:r>
            <w:r>
              <w:rPr>
                <w:lang w:eastAsia="zh-CN"/>
              </w:rPr>
              <w:t>sc</w:t>
            </w:r>
            <w:proofErr w:type="spellEnd"/>
          </w:p>
        </w:tc>
        <w:tc>
          <w:tcPr>
            <w:tcW w:w="225" w:type="pct"/>
            <w:tcBorders>
              <w:top w:val="single" w:sz="6" w:space="0" w:color="auto"/>
            </w:tcBorders>
          </w:tcPr>
          <w:p w14:paraId="6504C4A6" w14:textId="77777777" w:rsidR="009A5307" w:rsidRPr="0016361A" w:rsidRDefault="009A5307" w:rsidP="005D26D2">
            <w:pPr>
              <w:pStyle w:val="TAC"/>
            </w:pPr>
            <w:r w:rsidRPr="0016361A">
              <w:t>M</w:t>
            </w:r>
          </w:p>
        </w:tc>
        <w:tc>
          <w:tcPr>
            <w:tcW w:w="649" w:type="pct"/>
            <w:tcBorders>
              <w:top w:val="single" w:sz="6" w:space="0" w:color="auto"/>
            </w:tcBorders>
          </w:tcPr>
          <w:p w14:paraId="02F911AA" w14:textId="77777777" w:rsidR="009A5307" w:rsidRPr="0016361A" w:rsidRDefault="009A5307" w:rsidP="005D26D2">
            <w:pPr>
              <w:pStyle w:val="TAL"/>
            </w:pPr>
            <w:r w:rsidRPr="0016361A">
              <w:t>1</w:t>
            </w:r>
          </w:p>
        </w:tc>
        <w:tc>
          <w:tcPr>
            <w:tcW w:w="583" w:type="pct"/>
            <w:tcBorders>
              <w:top w:val="single" w:sz="6" w:space="0" w:color="auto"/>
            </w:tcBorders>
          </w:tcPr>
          <w:p w14:paraId="282755D1" w14:textId="77777777" w:rsidR="009A5307" w:rsidRPr="0016361A" w:rsidRDefault="009A5307" w:rsidP="005D26D2">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0813E91B" w14:textId="77777777" w:rsidR="009A5307" w:rsidRDefault="009A5307" w:rsidP="005D26D2">
            <w:pPr>
              <w:pStyle w:val="TAL"/>
              <w:spacing w:afterLines="50" w:after="120"/>
            </w:pPr>
            <w:r>
              <w:t xml:space="preserve">The subscription was created successfully. </w:t>
            </w:r>
          </w:p>
          <w:p w14:paraId="7EE2616F" w14:textId="77777777" w:rsidR="009A5307" w:rsidRPr="0016361A" w:rsidRDefault="009A5307" w:rsidP="005D26D2">
            <w:pPr>
              <w:pStyle w:val="TAL"/>
            </w:pPr>
            <w:r>
              <w:t>The URI of the created resource shall be returned in the "Location" HTTP header.</w:t>
            </w:r>
          </w:p>
        </w:tc>
      </w:tr>
      <w:tr w:rsidR="009A5307" w:rsidRPr="00B54FF5" w14:paraId="45C95152" w14:textId="77777777" w:rsidTr="005D26D2">
        <w:trPr>
          <w:jc w:val="center"/>
        </w:trPr>
        <w:tc>
          <w:tcPr>
            <w:tcW w:w="5000" w:type="pct"/>
            <w:gridSpan w:val="5"/>
            <w:shd w:val="clear" w:color="auto" w:fill="auto"/>
          </w:tcPr>
          <w:p w14:paraId="7AA27757" w14:textId="77777777" w:rsidR="009A5307" w:rsidRPr="0016361A" w:rsidRDefault="009A5307" w:rsidP="005D26D2">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5741956C" w14:textId="77777777" w:rsidR="009A5307" w:rsidRPr="00A04126" w:rsidRDefault="009A5307" w:rsidP="009A5307"/>
    <w:p w14:paraId="0A0E39E3" w14:textId="77777777" w:rsidR="009A5307" w:rsidRPr="00A04126" w:rsidRDefault="009A5307" w:rsidP="009A5307">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9A5307" w:rsidRPr="00B54FF5" w14:paraId="1B5DF4B2" w14:textId="77777777" w:rsidTr="005D26D2">
        <w:trPr>
          <w:jc w:val="center"/>
        </w:trPr>
        <w:tc>
          <w:tcPr>
            <w:tcW w:w="981" w:type="pct"/>
            <w:tcBorders>
              <w:bottom w:val="single" w:sz="6" w:space="0" w:color="auto"/>
            </w:tcBorders>
            <w:shd w:val="clear" w:color="auto" w:fill="C0C0C0"/>
          </w:tcPr>
          <w:p w14:paraId="5ECF7149" w14:textId="77777777" w:rsidR="009A5307" w:rsidRPr="0016361A" w:rsidRDefault="009A5307" w:rsidP="005D26D2">
            <w:pPr>
              <w:pStyle w:val="TAH"/>
            </w:pPr>
            <w:r w:rsidRPr="0016361A">
              <w:t>Name</w:t>
            </w:r>
          </w:p>
        </w:tc>
        <w:tc>
          <w:tcPr>
            <w:tcW w:w="871" w:type="pct"/>
            <w:tcBorders>
              <w:bottom w:val="single" w:sz="6" w:space="0" w:color="auto"/>
            </w:tcBorders>
            <w:shd w:val="clear" w:color="auto" w:fill="C0C0C0"/>
          </w:tcPr>
          <w:p w14:paraId="5739E3B8" w14:textId="77777777" w:rsidR="009A5307" w:rsidRPr="0016361A" w:rsidRDefault="009A5307" w:rsidP="005D26D2">
            <w:pPr>
              <w:pStyle w:val="TAH"/>
            </w:pPr>
            <w:r w:rsidRPr="0016361A">
              <w:t>Data type</w:t>
            </w:r>
          </w:p>
        </w:tc>
        <w:tc>
          <w:tcPr>
            <w:tcW w:w="256" w:type="pct"/>
            <w:tcBorders>
              <w:bottom w:val="single" w:sz="6" w:space="0" w:color="auto"/>
            </w:tcBorders>
            <w:shd w:val="clear" w:color="auto" w:fill="C0C0C0"/>
          </w:tcPr>
          <w:p w14:paraId="62E200C1" w14:textId="77777777" w:rsidR="009A5307" w:rsidRPr="0016361A" w:rsidRDefault="009A5307" w:rsidP="005D26D2">
            <w:pPr>
              <w:pStyle w:val="TAH"/>
            </w:pPr>
            <w:r w:rsidRPr="0016361A">
              <w:t>P</w:t>
            </w:r>
          </w:p>
        </w:tc>
        <w:tc>
          <w:tcPr>
            <w:tcW w:w="776" w:type="pct"/>
            <w:tcBorders>
              <w:bottom w:val="single" w:sz="6" w:space="0" w:color="auto"/>
            </w:tcBorders>
            <w:shd w:val="clear" w:color="auto" w:fill="C0C0C0"/>
          </w:tcPr>
          <w:p w14:paraId="1343D012" w14:textId="77777777" w:rsidR="009A5307" w:rsidRPr="0016361A" w:rsidRDefault="009A5307" w:rsidP="005D26D2">
            <w:pPr>
              <w:pStyle w:val="TAH"/>
            </w:pPr>
            <w:r w:rsidRPr="0016361A">
              <w:t>Cardinality</w:t>
            </w:r>
          </w:p>
        </w:tc>
        <w:tc>
          <w:tcPr>
            <w:tcW w:w="2117" w:type="pct"/>
            <w:tcBorders>
              <w:bottom w:val="single" w:sz="6" w:space="0" w:color="auto"/>
            </w:tcBorders>
            <w:shd w:val="clear" w:color="auto" w:fill="C0C0C0"/>
            <w:vAlign w:val="center"/>
          </w:tcPr>
          <w:p w14:paraId="2B9201DB" w14:textId="77777777" w:rsidR="009A5307" w:rsidRPr="0016361A" w:rsidRDefault="009A5307" w:rsidP="005D26D2">
            <w:pPr>
              <w:pStyle w:val="TAH"/>
            </w:pPr>
            <w:r w:rsidRPr="0016361A">
              <w:t>Description</w:t>
            </w:r>
          </w:p>
        </w:tc>
      </w:tr>
      <w:tr w:rsidR="009A5307" w:rsidRPr="00B54FF5" w14:paraId="4A168DA2" w14:textId="77777777" w:rsidTr="005D26D2">
        <w:trPr>
          <w:jc w:val="center"/>
        </w:trPr>
        <w:tc>
          <w:tcPr>
            <w:tcW w:w="981" w:type="pct"/>
            <w:tcBorders>
              <w:top w:val="single" w:sz="6" w:space="0" w:color="auto"/>
            </w:tcBorders>
            <w:shd w:val="clear" w:color="auto" w:fill="auto"/>
          </w:tcPr>
          <w:p w14:paraId="7E8104BC" w14:textId="77777777" w:rsidR="009A5307" w:rsidRPr="0016361A" w:rsidRDefault="009A5307" w:rsidP="005D26D2">
            <w:pPr>
              <w:pStyle w:val="TAL"/>
            </w:pPr>
          </w:p>
          <w:p w14:paraId="369FA9B7" w14:textId="77777777" w:rsidR="009A5307" w:rsidRPr="0016361A" w:rsidRDefault="009A5307" w:rsidP="005D26D2">
            <w:pPr>
              <w:pStyle w:val="TAL"/>
            </w:pPr>
            <w:r w:rsidRPr="00376A4A">
              <w:t>Location</w:t>
            </w:r>
            <w:r w:rsidRPr="0016361A">
              <w:t xml:space="preserve"> </w:t>
            </w:r>
          </w:p>
        </w:tc>
        <w:tc>
          <w:tcPr>
            <w:tcW w:w="871" w:type="pct"/>
            <w:tcBorders>
              <w:top w:val="single" w:sz="6" w:space="0" w:color="auto"/>
            </w:tcBorders>
          </w:tcPr>
          <w:p w14:paraId="263EB06B" w14:textId="77777777" w:rsidR="009A5307" w:rsidRPr="0016361A" w:rsidRDefault="009A5307" w:rsidP="005D26D2">
            <w:pPr>
              <w:pStyle w:val="TAL"/>
            </w:pPr>
          </w:p>
          <w:p w14:paraId="4E02B1AB" w14:textId="77777777" w:rsidR="009A5307" w:rsidRPr="0016361A" w:rsidRDefault="009A5307" w:rsidP="005D26D2">
            <w:pPr>
              <w:pStyle w:val="TAL"/>
            </w:pPr>
            <w:r w:rsidRPr="0016361A">
              <w:t>string</w:t>
            </w:r>
          </w:p>
        </w:tc>
        <w:tc>
          <w:tcPr>
            <w:tcW w:w="256" w:type="pct"/>
            <w:tcBorders>
              <w:top w:val="single" w:sz="6" w:space="0" w:color="auto"/>
            </w:tcBorders>
          </w:tcPr>
          <w:p w14:paraId="5866BAD2" w14:textId="77777777" w:rsidR="009A5307" w:rsidRPr="0016361A" w:rsidRDefault="009A5307" w:rsidP="005D26D2">
            <w:pPr>
              <w:pStyle w:val="TAC"/>
            </w:pPr>
            <w:r w:rsidRPr="0016361A">
              <w:t>M</w:t>
            </w:r>
          </w:p>
        </w:tc>
        <w:tc>
          <w:tcPr>
            <w:tcW w:w="776" w:type="pct"/>
            <w:tcBorders>
              <w:top w:val="single" w:sz="6" w:space="0" w:color="auto"/>
            </w:tcBorders>
          </w:tcPr>
          <w:p w14:paraId="7819F1FD" w14:textId="77777777" w:rsidR="009A5307" w:rsidRPr="0016361A" w:rsidRDefault="009A5307" w:rsidP="005D26D2">
            <w:pPr>
              <w:pStyle w:val="TAL"/>
            </w:pPr>
            <w:r w:rsidRPr="0016361A">
              <w:t>1</w:t>
            </w:r>
          </w:p>
        </w:tc>
        <w:tc>
          <w:tcPr>
            <w:tcW w:w="2117" w:type="pct"/>
            <w:tcBorders>
              <w:top w:val="single" w:sz="6" w:space="0" w:color="auto"/>
            </w:tcBorders>
            <w:shd w:val="clear" w:color="auto" w:fill="auto"/>
            <w:vAlign w:val="center"/>
          </w:tcPr>
          <w:p w14:paraId="16655FBD" w14:textId="34E5DC00" w:rsidR="009A5307" w:rsidRPr="0016361A" w:rsidRDefault="009A5307" w:rsidP="005D26D2">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w:t>
            </w:r>
            <w:r>
              <w:t>tsctsf</w:t>
            </w:r>
            <w:proofErr w:type="spellEnd"/>
            <w:r w:rsidRPr="00376A4A">
              <w:t>-</w:t>
            </w:r>
            <w:r>
              <w:t>time-sync</w:t>
            </w:r>
            <w:r w:rsidRPr="00376A4A">
              <w:t>/</w:t>
            </w:r>
            <w:del w:id="21" w:author="Huawei[Chi]" w:date="2024-05-07T14:49:00Z">
              <w:r w:rsidRPr="00376A4A" w:rsidDel="00511781">
                <w:delText>{</w:delText>
              </w:r>
            </w:del>
            <w:ins w:id="22" w:author="Huawei[Chi]" w:date="2024-05-07T14:49:00Z">
              <w:r w:rsidR="00511781">
                <w:t>&lt;</w:t>
              </w:r>
            </w:ins>
            <w:proofErr w:type="spellStart"/>
            <w:r w:rsidRPr="00376A4A">
              <w:t>apiVersion</w:t>
            </w:r>
            <w:proofErr w:type="spellEnd"/>
            <w:ins w:id="23" w:author="Huawei[Chi]" w:date="2024-05-07T14:49:00Z">
              <w:r w:rsidR="00511781">
                <w:t>&gt;</w:t>
              </w:r>
            </w:ins>
            <w:del w:id="24" w:author="Huawei[Chi]" w:date="2024-05-07T14:49:00Z">
              <w:r w:rsidRPr="00376A4A" w:rsidDel="00511781">
                <w:delText>}</w:delText>
              </w:r>
            </w:del>
            <w:r w:rsidRPr="00376A4A">
              <w:t>/</w:t>
            </w:r>
            <w:r>
              <w:br/>
              <w:t>subscriptions/{</w:t>
            </w:r>
            <w:proofErr w:type="spellStart"/>
            <w:r>
              <w:t>subscriptionId</w:t>
            </w:r>
            <w:proofErr w:type="spellEnd"/>
            <w:r>
              <w:t>}</w:t>
            </w:r>
          </w:p>
        </w:tc>
      </w:tr>
    </w:tbl>
    <w:p w14:paraId="6EFB76E9" w14:textId="77777777" w:rsidR="00E30F3E" w:rsidRDefault="00E30F3E" w:rsidP="00E30F3E">
      <w:pPr>
        <w:rPr>
          <w:noProof/>
        </w:rPr>
      </w:pPr>
    </w:p>
    <w:p w14:paraId="400DAEFF"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F48AAC" w14:textId="77777777" w:rsidR="009A5307" w:rsidRPr="00384E92" w:rsidRDefault="009A5307" w:rsidP="009A5307">
      <w:pPr>
        <w:pStyle w:val="6"/>
      </w:pPr>
      <w:bookmarkStart w:id="25" w:name="_Toc89295647"/>
      <w:bookmarkStart w:id="26" w:name="_Toc94261368"/>
      <w:bookmarkStart w:id="27" w:name="_Toc104199041"/>
      <w:bookmarkStart w:id="28" w:name="_Toc104489477"/>
      <w:bookmarkStart w:id="29" w:name="_Toc138762306"/>
      <w:bookmarkStart w:id="30" w:name="_Toc145708500"/>
      <w:bookmarkStart w:id="31" w:name="_Toc153827174"/>
      <w:bookmarkStart w:id="32" w:name="_Toc162008680"/>
      <w:r w:rsidRPr="00384E92">
        <w:t>6.</w:t>
      </w:r>
      <w:r>
        <w:t>1.3.4.3</w:t>
      </w:r>
      <w:r w:rsidRPr="00384E92">
        <w:t>.1</w:t>
      </w:r>
      <w:r w:rsidRPr="00384E92">
        <w:tab/>
      </w:r>
      <w:r>
        <w:t>POST</w:t>
      </w:r>
      <w:bookmarkEnd w:id="25"/>
      <w:bookmarkEnd w:id="26"/>
      <w:bookmarkEnd w:id="27"/>
      <w:bookmarkEnd w:id="28"/>
      <w:bookmarkEnd w:id="29"/>
      <w:bookmarkEnd w:id="30"/>
      <w:bookmarkEnd w:id="31"/>
      <w:bookmarkEnd w:id="32"/>
    </w:p>
    <w:p w14:paraId="6578E17E" w14:textId="77777777" w:rsidR="009A5307" w:rsidRPr="005B4466" w:rsidRDefault="009A5307" w:rsidP="009A5307">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696F8606" w14:textId="77777777" w:rsidR="009A5307" w:rsidRDefault="009A5307" w:rsidP="009A5307">
      <w:r>
        <w:t>This method shall support the URI query parameters specified in table 6.1.3.4.3.1-1.</w:t>
      </w:r>
    </w:p>
    <w:p w14:paraId="7675798E" w14:textId="77777777" w:rsidR="009A5307" w:rsidRPr="00384E92" w:rsidRDefault="009A5307" w:rsidP="009A5307">
      <w:pPr>
        <w:pStyle w:val="TH"/>
        <w:rPr>
          <w:rFonts w:cs="Arial"/>
        </w:rPr>
      </w:pPr>
      <w:r w:rsidRPr="00384E92">
        <w:t>Table</w:t>
      </w:r>
      <w:r>
        <w:t> </w:t>
      </w:r>
      <w:r w:rsidRPr="00384E92">
        <w:t>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A5307" w:rsidRPr="00B54FF5" w14:paraId="4573C4F9" w14:textId="77777777" w:rsidTr="005D26D2">
        <w:trPr>
          <w:jc w:val="center"/>
        </w:trPr>
        <w:tc>
          <w:tcPr>
            <w:tcW w:w="825" w:type="pct"/>
            <w:tcBorders>
              <w:bottom w:val="single" w:sz="6" w:space="0" w:color="auto"/>
            </w:tcBorders>
            <w:shd w:val="clear" w:color="auto" w:fill="C0C0C0"/>
          </w:tcPr>
          <w:p w14:paraId="13C53393" w14:textId="77777777" w:rsidR="009A5307" w:rsidRPr="0016361A" w:rsidRDefault="009A5307" w:rsidP="005D26D2">
            <w:pPr>
              <w:pStyle w:val="TAH"/>
            </w:pPr>
            <w:r w:rsidRPr="0016361A">
              <w:t>Name</w:t>
            </w:r>
          </w:p>
        </w:tc>
        <w:tc>
          <w:tcPr>
            <w:tcW w:w="731" w:type="pct"/>
            <w:tcBorders>
              <w:bottom w:val="single" w:sz="6" w:space="0" w:color="auto"/>
            </w:tcBorders>
            <w:shd w:val="clear" w:color="auto" w:fill="C0C0C0"/>
          </w:tcPr>
          <w:p w14:paraId="0F5852F7" w14:textId="77777777" w:rsidR="009A5307" w:rsidRPr="0016361A" w:rsidRDefault="009A5307" w:rsidP="005D26D2">
            <w:pPr>
              <w:pStyle w:val="TAH"/>
            </w:pPr>
            <w:r w:rsidRPr="0016361A">
              <w:t>Data type</w:t>
            </w:r>
          </w:p>
        </w:tc>
        <w:tc>
          <w:tcPr>
            <w:tcW w:w="215" w:type="pct"/>
            <w:tcBorders>
              <w:bottom w:val="single" w:sz="6" w:space="0" w:color="auto"/>
            </w:tcBorders>
            <w:shd w:val="clear" w:color="auto" w:fill="C0C0C0"/>
          </w:tcPr>
          <w:p w14:paraId="4A7388EC" w14:textId="77777777" w:rsidR="009A5307" w:rsidRPr="0016361A" w:rsidRDefault="009A5307" w:rsidP="005D26D2">
            <w:pPr>
              <w:pStyle w:val="TAH"/>
            </w:pPr>
            <w:r w:rsidRPr="0016361A">
              <w:t>P</w:t>
            </w:r>
          </w:p>
        </w:tc>
        <w:tc>
          <w:tcPr>
            <w:tcW w:w="580" w:type="pct"/>
            <w:tcBorders>
              <w:bottom w:val="single" w:sz="6" w:space="0" w:color="auto"/>
            </w:tcBorders>
            <w:shd w:val="clear" w:color="auto" w:fill="C0C0C0"/>
          </w:tcPr>
          <w:p w14:paraId="4D58B29B" w14:textId="77777777" w:rsidR="009A5307" w:rsidRPr="0016361A" w:rsidRDefault="009A5307" w:rsidP="005D26D2">
            <w:pPr>
              <w:pStyle w:val="TAH"/>
            </w:pPr>
            <w:r w:rsidRPr="0016361A">
              <w:t>Cardinality</w:t>
            </w:r>
          </w:p>
        </w:tc>
        <w:tc>
          <w:tcPr>
            <w:tcW w:w="1852" w:type="pct"/>
            <w:tcBorders>
              <w:bottom w:val="single" w:sz="6" w:space="0" w:color="auto"/>
            </w:tcBorders>
            <w:shd w:val="clear" w:color="auto" w:fill="C0C0C0"/>
            <w:vAlign w:val="center"/>
          </w:tcPr>
          <w:p w14:paraId="5EC8BB39" w14:textId="77777777" w:rsidR="009A5307" w:rsidRPr="0016361A" w:rsidRDefault="009A5307" w:rsidP="005D26D2">
            <w:pPr>
              <w:pStyle w:val="TAH"/>
            </w:pPr>
            <w:r w:rsidRPr="0016361A">
              <w:t>Description</w:t>
            </w:r>
          </w:p>
        </w:tc>
        <w:tc>
          <w:tcPr>
            <w:tcW w:w="796" w:type="pct"/>
            <w:tcBorders>
              <w:bottom w:val="single" w:sz="6" w:space="0" w:color="auto"/>
            </w:tcBorders>
            <w:shd w:val="clear" w:color="auto" w:fill="C0C0C0"/>
          </w:tcPr>
          <w:p w14:paraId="55C36E85" w14:textId="77777777" w:rsidR="009A5307" w:rsidRPr="0016361A" w:rsidRDefault="009A5307" w:rsidP="005D26D2">
            <w:pPr>
              <w:pStyle w:val="TAH"/>
            </w:pPr>
            <w:r w:rsidRPr="0016361A">
              <w:t>Applicability</w:t>
            </w:r>
          </w:p>
        </w:tc>
      </w:tr>
      <w:tr w:rsidR="009A5307" w:rsidRPr="00B54FF5" w14:paraId="6EAF96B0" w14:textId="77777777" w:rsidTr="005D26D2">
        <w:trPr>
          <w:jc w:val="center"/>
        </w:trPr>
        <w:tc>
          <w:tcPr>
            <w:tcW w:w="825" w:type="pct"/>
            <w:tcBorders>
              <w:top w:val="single" w:sz="6" w:space="0" w:color="auto"/>
            </w:tcBorders>
            <w:shd w:val="clear" w:color="auto" w:fill="auto"/>
          </w:tcPr>
          <w:p w14:paraId="05586A70" w14:textId="77777777" w:rsidR="009A5307" w:rsidRPr="0016361A" w:rsidRDefault="009A5307" w:rsidP="005D26D2">
            <w:pPr>
              <w:pStyle w:val="TAL"/>
            </w:pPr>
            <w:r w:rsidRPr="0016361A">
              <w:t>n/a</w:t>
            </w:r>
          </w:p>
        </w:tc>
        <w:tc>
          <w:tcPr>
            <w:tcW w:w="731" w:type="pct"/>
            <w:tcBorders>
              <w:top w:val="single" w:sz="6" w:space="0" w:color="auto"/>
            </w:tcBorders>
          </w:tcPr>
          <w:p w14:paraId="2BF80655" w14:textId="77777777" w:rsidR="009A5307" w:rsidRPr="0016361A" w:rsidRDefault="009A5307" w:rsidP="005D26D2">
            <w:pPr>
              <w:pStyle w:val="TAL"/>
            </w:pPr>
          </w:p>
        </w:tc>
        <w:tc>
          <w:tcPr>
            <w:tcW w:w="215" w:type="pct"/>
            <w:tcBorders>
              <w:top w:val="single" w:sz="6" w:space="0" w:color="auto"/>
            </w:tcBorders>
          </w:tcPr>
          <w:p w14:paraId="6517B4D5" w14:textId="77777777" w:rsidR="009A5307" w:rsidRPr="0016361A" w:rsidRDefault="009A5307" w:rsidP="005D26D2">
            <w:pPr>
              <w:pStyle w:val="TAC"/>
            </w:pPr>
          </w:p>
        </w:tc>
        <w:tc>
          <w:tcPr>
            <w:tcW w:w="580" w:type="pct"/>
            <w:tcBorders>
              <w:top w:val="single" w:sz="6" w:space="0" w:color="auto"/>
            </w:tcBorders>
          </w:tcPr>
          <w:p w14:paraId="598133EE" w14:textId="77777777" w:rsidR="009A5307" w:rsidRPr="0016361A" w:rsidRDefault="009A5307" w:rsidP="005D26D2">
            <w:pPr>
              <w:pStyle w:val="TAL"/>
            </w:pPr>
          </w:p>
        </w:tc>
        <w:tc>
          <w:tcPr>
            <w:tcW w:w="1852" w:type="pct"/>
            <w:tcBorders>
              <w:top w:val="single" w:sz="6" w:space="0" w:color="auto"/>
            </w:tcBorders>
            <w:shd w:val="clear" w:color="auto" w:fill="auto"/>
            <w:vAlign w:val="center"/>
          </w:tcPr>
          <w:p w14:paraId="4CB22886" w14:textId="77777777" w:rsidR="009A5307" w:rsidRPr="0016361A" w:rsidRDefault="009A5307" w:rsidP="005D26D2">
            <w:pPr>
              <w:pStyle w:val="TAL"/>
            </w:pPr>
          </w:p>
        </w:tc>
        <w:tc>
          <w:tcPr>
            <w:tcW w:w="796" w:type="pct"/>
            <w:tcBorders>
              <w:top w:val="single" w:sz="6" w:space="0" w:color="auto"/>
            </w:tcBorders>
          </w:tcPr>
          <w:p w14:paraId="69C96835" w14:textId="77777777" w:rsidR="009A5307" w:rsidRPr="0016361A" w:rsidRDefault="009A5307" w:rsidP="005D26D2">
            <w:pPr>
              <w:pStyle w:val="TAL"/>
            </w:pPr>
          </w:p>
        </w:tc>
      </w:tr>
    </w:tbl>
    <w:p w14:paraId="6134CB2E" w14:textId="77777777" w:rsidR="009A5307" w:rsidRDefault="009A5307" w:rsidP="009A5307"/>
    <w:p w14:paraId="41639D9F" w14:textId="77777777" w:rsidR="009A5307" w:rsidRPr="00384E92" w:rsidRDefault="009A5307" w:rsidP="009A5307">
      <w:r>
        <w:t>This method shall support the request data structures specified in table 6.1.3.4.3.1-2 and the response data structures and response codes specified in table 6.1.3.4.3.1-3.</w:t>
      </w:r>
    </w:p>
    <w:p w14:paraId="25A2A48C" w14:textId="77777777" w:rsidR="009A5307" w:rsidRPr="001769FF" w:rsidRDefault="009A5307" w:rsidP="009A5307">
      <w:pPr>
        <w:pStyle w:val="TH"/>
      </w:pPr>
      <w:r w:rsidRPr="001769FF">
        <w:t>Table</w:t>
      </w:r>
      <w:r>
        <w:t> </w:t>
      </w:r>
      <w:r w:rsidRPr="001769FF">
        <w:t>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9A5307" w:rsidRPr="00B54FF5" w14:paraId="4181FCFE" w14:textId="77777777" w:rsidTr="005D26D2">
        <w:trPr>
          <w:jc w:val="center"/>
        </w:trPr>
        <w:tc>
          <w:tcPr>
            <w:tcW w:w="1603" w:type="dxa"/>
            <w:tcBorders>
              <w:bottom w:val="single" w:sz="6" w:space="0" w:color="auto"/>
            </w:tcBorders>
            <w:shd w:val="clear" w:color="auto" w:fill="C0C0C0"/>
          </w:tcPr>
          <w:p w14:paraId="6B8F42C8" w14:textId="77777777" w:rsidR="009A5307" w:rsidRPr="0016361A" w:rsidRDefault="009A5307" w:rsidP="005D26D2">
            <w:pPr>
              <w:pStyle w:val="TAH"/>
            </w:pPr>
            <w:r w:rsidRPr="0016361A">
              <w:t>Data type</w:t>
            </w:r>
          </w:p>
        </w:tc>
        <w:tc>
          <w:tcPr>
            <w:tcW w:w="421" w:type="dxa"/>
            <w:tcBorders>
              <w:bottom w:val="single" w:sz="6" w:space="0" w:color="auto"/>
            </w:tcBorders>
            <w:shd w:val="clear" w:color="auto" w:fill="C0C0C0"/>
          </w:tcPr>
          <w:p w14:paraId="7201EE23" w14:textId="77777777" w:rsidR="009A5307" w:rsidRPr="0016361A" w:rsidRDefault="009A5307" w:rsidP="005D26D2">
            <w:pPr>
              <w:pStyle w:val="TAH"/>
            </w:pPr>
            <w:r w:rsidRPr="0016361A">
              <w:t>P</w:t>
            </w:r>
          </w:p>
        </w:tc>
        <w:tc>
          <w:tcPr>
            <w:tcW w:w="1258" w:type="dxa"/>
            <w:tcBorders>
              <w:bottom w:val="single" w:sz="6" w:space="0" w:color="auto"/>
            </w:tcBorders>
            <w:shd w:val="clear" w:color="auto" w:fill="C0C0C0"/>
          </w:tcPr>
          <w:p w14:paraId="4F199BBE" w14:textId="77777777" w:rsidR="009A5307" w:rsidRPr="0016361A" w:rsidRDefault="009A5307" w:rsidP="005D26D2">
            <w:pPr>
              <w:pStyle w:val="TAH"/>
            </w:pPr>
            <w:r w:rsidRPr="0016361A">
              <w:t>Cardinality</w:t>
            </w:r>
          </w:p>
        </w:tc>
        <w:tc>
          <w:tcPr>
            <w:tcW w:w="6345" w:type="dxa"/>
            <w:tcBorders>
              <w:bottom w:val="single" w:sz="6" w:space="0" w:color="auto"/>
            </w:tcBorders>
            <w:shd w:val="clear" w:color="auto" w:fill="C0C0C0"/>
            <w:vAlign w:val="center"/>
          </w:tcPr>
          <w:p w14:paraId="24789893" w14:textId="77777777" w:rsidR="009A5307" w:rsidRPr="0016361A" w:rsidRDefault="009A5307" w:rsidP="005D26D2">
            <w:pPr>
              <w:pStyle w:val="TAH"/>
            </w:pPr>
            <w:r w:rsidRPr="0016361A">
              <w:t>Description</w:t>
            </w:r>
          </w:p>
        </w:tc>
      </w:tr>
      <w:tr w:rsidR="009A5307" w:rsidRPr="00B54FF5" w14:paraId="54E5338B" w14:textId="77777777" w:rsidTr="005D26D2">
        <w:trPr>
          <w:jc w:val="center"/>
        </w:trPr>
        <w:tc>
          <w:tcPr>
            <w:tcW w:w="1603" w:type="dxa"/>
            <w:tcBorders>
              <w:top w:val="single" w:sz="6" w:space="0" w:color="auto"/>
            </w:tcBorders>
            <w:shd w:val="clear" w:color="auto" w:fill="auto"/>
          </w:tcPr>
          <w:p w14:paraId="32D381F4" w14:textId="77777777" w:rsidR="009A5307" w:rsidRPr="0016361A" w:rsidRDefault="009A5307" w:rsidP="005D26D2">
            <w:pPr>
              <w:pStyle w:val="TAL"/>
            </w:pPr>
            <w:proofErr w:type="spellStart"/>
            <w:r>
              <w:rPr>
                <w:lang w:eastAsia="zh-CN"/>
              </w:rPr>
              <w:t>TimeSyncExposureConfig</w:t>
            </w:r>
            <w:proofErr w:type="spellEnd"/>
          </w:p>
        </w:tc>
        <w:tc>
          <w:tcPr>
            <w:tcW w:w="421" w:type="dxa"/>
            <w:tcBorders>
              <w:top w:val="single" w:sz="6" w:space="0" w:color="auto"/>
            </w:tcBorders>
          </w:tcPr>
          <w:p w14:paraId="772D33C5" w14:textId="77777777" w:rsidR="009A5307" w:rsidRPr="0016361A" w:rsidRDefault="009A5307" w:rsidP="005D26D2">
            <w:pPr>
              <w:pStyle w:val="TAC"/>
            </w:pPr>
            <w:r>
              <w:rPr>
                <w:rFonts w:hint="eastAsia"/>
                <w:lang w:eastAsia="zh-CN"/>
              </w:rPr>
              <w:t>M</w:t>
            </w:r>
          </w:p>
        </w:tc>
        <w:tc>
          <w:tcPr>
            <w:tcW w:w="1258" w:type="dxa"/>
            <w:tcBorders>
              <w:top w:val="single" w:sz="6" w:space="0" w:color="auto"/>
            </w:tcBorders>
          </w:tcPr>
          <w:p w14:paraId="1C280D5F" w14:textId="77777777" w:rsidR="009A5307" w:rsidRPr="0016361A" w:rsidRDefault="009A5307" w:rsidP="005D26D2">
            <w:pPr>
              <w:pStyle w:val="TAL"/>
            </w:pPr>
            <w:r>
              <w:rPr>
                <w:rFonts w:hint="eastAsia"/>
                <w:lang w:eastAsia="zh-CN"/>
              </w:rPr>
              <w:t>1</w:t>
            </w:r>
          </w:p>
        </w:tc>
        <w:tc>
          <w:tcPr>
            <w:tcW w:w="6345" w:type="dxa"/>
            <w:tcBorders>
              <w:top w:val="single" w:sz="6" w:space="0" w:color="auto"/>
            </w:tcBorders>
            <w:shd w:val="clear" w:color="auto" w:fill="auto"/>
          </w:tcPr>
          <w:p w14:paraId="4795B247" w14:textId="77777777" w:rsidR="009A5307" w:rsidRPr="0016361A" w:rsidRDefault="009A5307" w:rsidP="005D26D2">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77F74EF5" w14:textId="77777777" w:rsidR="009A5307" w:rsidRDefault="009A5307" w:rsidP="009A5307"/>
    <w:p w14:paraId="659D09AF" w14:textId="77777777" w:rsidR="009A5307" w:rsidRPr="001769FF" w:rsidRDefault="009A5307" w:rsidP="009A5307">
      <w:pPr>
        <w:pStyle w:val="TH"/>
      </w:pPr>
      <w:r w:rsidRPr="001769FF">
        <w:lastRenderedPageBreak/>
        <w:t>Table</w:t>
      </w:r>
      <w:r>
        <w:t> </w:t>
      </w:r>
      <w:r w:rsidRPr="001769FF">
        <w:t>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9A5307" w:rsidRPr="00B54FF5" w14:paraId="7684DE5D" w14:textId="77777777" w:rsidTr="005D26D2">
        <w:trPr>
          <w:jc w:val="center"/>
        </w:trPr>
        <w:tc>
          <w:tcPr>
            <w:tcW w:w="825" w:type="pct"/>
            <w:tcBorders>
              <w:bottom w:val="single" w:sz="6" w:space="0" w:color="auto"/>
            </w:tcBorders>
            <w:shd w:val="clear" w:color="auto" w:fill="C0C0C0"/>
          </w:tcPr>
          <w:p w14:paraId="54896201" w14:textId="77777777" w:rsidR="009A5307" w:rsidRPr="0016361A" w:rsidRDefault="009A5307" w:rsidP="005D26D2">
            <w:pPr>
              <w:pStyle w:val="TAH"/>
            </w:pPr>
            <w:r w:rsidRPr="0016361A">
              <w:t>Data type</w:t>
            </w:r>
          </w:p>
        </w:tc>
        <w:tc>
          <w:tcPr>
            <w:tcW w:w="225" w:type="pct"/>
            <w:tcBorders>
              <w:bottom w:val="single" w:sz="6" w:space="0" w:color="auto"/>
            </w:tcBorders>
            <w:shd w:val="clear" w:color="auto" w:fill="C0C0C0"/>
          </w:tcPr>
          <w:p w14:paraId="35819BA0" w14:textId="77777777" w:rsidR="009A5307" w:rsidRPr="0016361A" w:rsidRDefault="009A5307" w:rsidP="005D26D2">
            <w:pPr>
              <w:pStyle w:val="TAH"/>
            </w:pPr>
            <w:r w:rsidRPr="0016361A">
              <w:t>P</w:t>
            </w:r>
          </w:p>
        </w:tc>
        <w:tc>
          <w:tcPr>
            <w:tcW w:w="649" w:type="pct"/>
            <w:tcBorders>
              <w:bottom w:val="single" w:sz="6" w:space="0" w:color="auto"/>
            </w:tcBorders>
            <w:shd w:val="clear" w:color="auto" w:fill="C0C0C0"/>
          </w:tcPr>
          <w:p w14:paraId="483C2C1B" w14:textId="77777777" w:rsidR="009A5307" w:rsidRPr="0016361A" w:rsidRDefault="009A5307" w:rsidP="005D26D2">
            <w:pPr>
              <w:pStyle w:val="TAH"/>
            </w:pPr>
            <w:r w:rsidRPr="0016361A">
              <w:t>Cardinality</w:t>
            </w:r>
          </w:p>
        </w:tc>
        <w:tc>
          <w:tcPr>
            <w:tcW w:w="583" w:type="pct"/>
            <w:tcBorders>
              <w:bottom w:val="single" w:sz="6" w:space="0" w:color="auto"/>
            </w:tcBorders>
            <w:shd w:val="clear" w:color="auto" w:fill="C0C0C0"/>
          </w:tcPr>
          <w:p w14:paraId="4774DFA0" w14:textId="77777777" w:rsidR="009A5307" w:rsidRPr="0016361A" w:rsidRDefault="009A5307" w:rsidP="005D26D2">
            <w:pPr>
              <w:pStyle w:val="TAH"/>
            </w:pPr>
            <w:r w:rsidRPr="0016361A">
              <w:t>Response</w:t>
            </w:r>
          </w:p>
          <w:p w14:paraId="69B3D277" w14:textId="77777777" w:rsidR="009A5307" w:rsidRPr="0016361A" w:rsidRDefault="009A5307" w:rsidP="005D26D2">
            <w:pPr>
              <w:pStyle w:val="TAH"/>
            </w:pPr>
            <w:r w:rsidRPr="0016361A">
              <w:t>codes</w:t>
            </w:r>
          </w:p>
        </w:tc>
        <w:tc>
          <w:tcPr>
            <w:tcW w:w="2718" w:type="pct"/>
            <w:tcBorders>
              <w:bottom w:val="single" w:sz="6" w:space="0" w:color="auto"/>
            </w:tcBorders>
            <w:shd w:val="clear" w:color="auto" w:fill="C0C0C0"/>
          </w:tcPr>
          <w:p w14:paraId="329E1B2A" w14:textId="77777777" w:rsidR="009A5307" w:rsidRPr="0016361A" w:rsidRDefault="009A5307" w:rsidP="005D26D2">
            <w:pPr>
              <w:pStyle w:val="TAH"/>
            </w:pPr>
            <w:r w:rsidRPr="0016361A">
              <w:t>Description</w:t>
            </w:r>
          </w:p>
        </w:tc>
      </w:tr>
      <w:tr w:rsidR="009A5307" w:rsidRPr="00B54FF5" w14:paraId="1FEA06D5" w14:textId="77777777" w:rsidTr="005D26D2">
        <w:trPr>
          <w:jc w:val="center"/>
        </w:trPr>
        <w:tc>
          <w:tcPr>
            <w:tcW w:w="825" w:type="pct"/>
            <w:tcBorders>
              <w:top w:val="single" w:sz="6" w:space="0" w:color="auto"/>
            </w:tcBorders>
            <w:shd w:val="clear" w:color="auto" w:fill="auto"/>
          </w:tcPr>
          <w:p w14:paraId="62539A42" w14:textId="77777777" w:rsidR="009A5307" w:rsidRPr="0016361A" w:rsidRDefault="009A5307" w:rsidP="005D26D2">
            <w:pPr>
              <w:pStyle w:val="TAL"/>
            </w:pPr>
            <w:proofErr w:type="spellStart"/>
            <w:r>
              <w:rPr>
                <w:lang w:eastAsia="zh-CN"/>
              </w:rPr>
              <w:t>TimeSyncExposureConfig</w:t>
            </w:r>
            <w:proofErr w:type="spellEnd"/>
          </w:p>
        </w:tc>
        <w:tc>
          <w:tcPr>
            <w:tcW w:w="225" w:type="pct"/>
            <w:tcBorders>
              <w:top w:val="single" w:sz="6" w:space="0" w:color="auto"/>
            </w:tcBorders>
          </w:tcPr>
          <w:p w14:paraId="3C51B536" w14:textId="77777777" w:rsidR="009A5307" w:rsidRPr="0016361A" w:rsidRDefault="009A5307" w:rsidP="005D26D2">
            <w:pPr>
              <w:pStyle w:val="TAC"/>
            </w:pPr>
            <w:r>
              <w:rPr>
                <w:rFonts w:hint="eastAsia"/>
                <w:lang w:eastAsia="zh-CN"/>
              </w:rPr>
              <w:t>M</w:t>
            </w:r>
          </w:p>
        </w:tc>
        <w:tc>
          <w:tcPr>
            <w:tcW w:w="649" w:type="pct"/>
            <w:tcBorders>
              <w:top w:val="single" w:sz="6" w:space="0" w:color="auto"/>
            </w:tcBorders>
          </w:tcPr>
          <w:p w14:paraId="25A1AD4A" w14:textId="77777777" w:rsidR="009A5307" w:rsidRPr="0016361A" w:rsidRDefault="009A5307" w:rsidP="005D26D2">
            <w:pPr>
              <w:pStyle w:val="TAL"/>
            </w:pPr>
            <w:r>
              <w:rPr>
                <w:lang w:eastAsia="zh-CN"/>
              </w:rPr>
              <w:t>1</w:t>
            </w:r>
          </w:p>
        </w:tc>
        <w:tc>
          <w:tcPr>
            <w:tcW w:w="583" w:type="pct"/>
            <w:tcBorders>
              <w:top w:val="single" w:sz="6" w:space="0" w:color="auto"/>
            </w:tcBorders>
          </w:tcPr>
          <w:p w14:paraId="4681AD19" w14:textId="77777777" w:rsidR="009A5307" w:rsidRPr="0016361A" w:rsidRDefault="009A5307" w:rsidP="005D26D2">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77DA8147" w14:textId="77777777" w:rsidR="009A5307" w:rsidRDefault="009A5307" w:rsidP="005D26D2">
            <w:pPr>
              <w:pStyle w:val="TAL"/>
              <w:spacing w:afterLines="50" w:after="120"/>
            </w:pPr>
            <w:r>
              <w:t xml:space="preserve">The configuration was created successfully. </w:t>
            </w:r>
          </w:p>
          <w:p w14:paraId="149E81E6" w14:textId="77777777" w:rsidR="009A5307" w:rsidRPr="0016361A" w:rsidRDefault="009A5307" w:rsidP="005D26D2">
            <w:pPr>
              <w:pStyle w:val="TAL"/>
            </w:pPr>
            <w:r>
              <w:t>The URI of the created resource shall be returned in the "Location" HTTP header.</w:t>
            </w:r>
          </w:p>
        </w:tc>
      </w:tr>
      <w:tr w:rsidR="009A5307" w:rsidRPr="00B54FF5" w14:paraId="558FA6DD" w14:textId="77777777" w:rsidTr="005D26D2">
        <w:trPr>
          <w:jc w:val="center"/>
        </w:trPr>
        <w:tc>
          <w:tcPr>
            <w:tcW w:w="825" w:type="pct"/>
            <w:shd w:val="clear" w:color="auto" w:fill="auto"/>
          </w:tcPr>
          <w:p w14:paraId="7014EEA5" w14:textId="77777777" w:rsidR="009A5307" w:rsidRDefault="009A5307" w:rsidP="005D26D2">
            <w:pPr>
              <w:pStyle w:val="TAL"/>
              <w:rPr>
                <w:lang w:eastAsia="zh-CN"/>
              </w:rPr>
            </w:pPr>
            <w:proofErr w:type="spellStart"/>
            <w:r>
              <w:t>RedirectResponse</w:t>
            </w:r>
            <w:proofErr w:type="spellEnd"/>
          </w:p>
        </w:tc>
        <w:tc>
          <w:tcPr>
            <w:tcW w:w="225" w:type="pct"/>
          </w:tcPr>
          <w:p w14:paraId="6E1424E7" w14:textId="77777777" w:rsidR="009A5307" w:rsidRDefault="009A5307" w:rsidP="005D26D2">
            <w:pPr>
              <w:pStyle w:val="TAC"/>
              <w:rPr>
                <w:lang w:eastAsia="zh-CN"/>
              </w:rPr>
            </w:pPr>
            <w:r>
              <w:t>O</w:t>
            </w:r>
          </w:p>
        </w:tc>
        <w:tc>
          <w:tcPr>
            <w:tcW w:w="649" w:type="pct"/>
          </w:tcPr>
          <w:p w14:paraId="15D8A097" w14:textId="77777777" w:rsidR="009A5307" w:rsidRDefault="009A5307" w:rsidP="005D26D2">
            <w:pPr>
              <w:pStyle w:val="TAL"/>
              <w:rPr>
                <w:lang w:eastAsia="zh-CN"/>
              </w:rPr>
            </w:pPr>
            <w:r>
              <w:t>0..1</w:t>
            </w:r>
          </w:p>
        </w:tc>
        <w:tc>
          <w:tcPr>
            <w:tcW w:w="583" w:type="pct"/>
          </w:tcPr>
          <w:p w14:paraId="32957F46" w14:textId="77777777" w:rsidR="009A5307" w:rsidRDefault="009A5307" w:rsidP="005D26D2">
            <w:pPr>
              <w:pStyle w:val="TAL"/>
              <w:rPr>
                <w:lang w:eastAsia="zh-CN"/>
              </w:rPr>
            </w:pPr>
            <w:r>
              <w:t>307 Temporary Redirect</w:t>
            </w:r>
          </w:p>
        </w:tc>
        <w:tc>
          <w:tcPr>
            <w:tcW w:w="2718" w:type="pct"/>
            <w:shd w:val="clear" w:color="auto" w:fill="auto"/>
          </w:tcPr>
          <w:p w14:paraId="2C405FAC" w14:textId="77777777" w:rsidR="009A5307" w:rsidRDefault="009A5307" w:rsidP="005D26D2">
            <w:pPr>
              <w:pStyle w:val="TAL"/>
              <w:spacing w:afterLines="50" w:after="120"/>
            </w:pPr>
            <w:r>
              <w:t xml:space="preserve">Temporary redirection, during </w:t>
            </w:r>
            <w:r w:rsidRPr="00B05BE8">
              <w:t>Individual</w:t>
            </w:r>
            <w:r>
              <w:t xml:space="preserve"> Time Synchronization Exposure Configuration resource creation. </w:t>
            </w:r>
          </w:p>
          <w:p w14:paraId="3CA308A6" w14:textId="77777777" w:rsidR="009A5307" w:rsidRDefault="009A5307" w:rsidP="005D26D2">
            <w:pPr>
              <w:pStyle w:val="TAL"/>
              <w:spacing w:afterLines="50" w:after="120"/>
            </w:pPr>
            <w:r>
              <w:t>(NOTE 2)</w:t>
            </w:r>
          </w:p>
        </w:tc>
      </w:tr>
      <w:tr w:rsidR="009A5307" w:rsidRPr="00B54FF5" w14:paraId="1EA1A1EC" w14:textId="77777777" w:rsidTr="005D26D2">
        <w:trPr>
          <w:jc w:val="center"/>
        </w:trPr>
        <w:tc>
          <w:tcPr>
            <w:tcW w:w="825" w:type="pct"/>
            <w:shd w:val="clear" w:color="auto" w:fill="auto"/>
          </w:tcPr>
          <w:p w14:paraId="03014EF8" w14:textId="77777777" w:rsidR="009A5307" w:rsidRDefault="009A5307" w:rsidP="005D26D2">
            <w:pPr>
              <w:pStyle w:val="TAL"/>
              <w:rPr>
                <w:lang w:eastAsia="zh-CN"/>
              </w:rPr>
            </w:pPr>
            <w:proofErr w:type="spellStart"/>
            <w:r>
              <w:t>RedirectResponse</w:t>
            </w:r>
            <w:proofErr w:type="spellEnd"/>
          </w:p>
        </w:tc>
        <w:tc>
          <w:tcPr>
            <w:tcW w:w="225" w:type="pct"/>
          </w:tcPr>
          <w:p w14:paraId="643F3C09" w14:textId="77777777" w:rsidR="009A5307" w:rsidRDefault="009A5307" w:rsidP="005D26D2">
            <w:pPr>
              <w:pStyle w:val="TAC"/>
              <w:rPr>
                <w:lang w:eastAsia="zh-CN"/>
              </w:rPr>
            </w:pPr>
            <w:r>
              <w:t>O</w:t>
            </w:r>
          </w:p>
        </w:tc>
        <w:tc>
          <w:tcPr>
            <w:tcW w:w="649" w:type="pct"/>
          </w:tcPr>
          <w:p w14:paraId="68EF0B19" w14:textId="77777777" w:rsidR="009A5307" w:rsidRDefault="009A5307" w:rsidP="005D26D2">
            <w:pPr>
              <w:pStyle w:val="TAL"/>
              <w:rPr>
                <w:lang w:eastAsia="zh-CN"/>
              </w:rPr>
            </w:pPr>
            <w:r>
              <w:t>0..1</w:t>
            </w:r>
          </w:p>
        </w:tc>
        <w:tc>
          <w:tcPr>
            <w:tcW w:w="583" w:type="pct"/>
          </w:tcPr>
          <w:p w14:paraId="3589A928" w14:textId="77777777" w:rsidR="009A5307" w:rsidRDefault="009A5307" w:rsidP="005D26D2">
            <w:pPr>
              <w:pStyle w:val="TAL"/>
              <w:rPr>
                <w:lang w:eastAsia="zh-CN"/>
              </w:rPr>
            </w:pPr>
            <w:r>
              <w:t>308 Permanent Redirect</w:t>
            </w:r>
          </w:p>
        </w:tc>
        <w:tc>
          <w:tcPr>
            <w:tcW w:w="2718" w:type="pct"/>
            <w:shd w:val="clear" w:color="auto" w:fill="auto"/>
          </w:tcPr>
          <w:p w14:paraId="7D2B2CA8" w14:textId="77777777" w:rsidR="009A5307" w:rsidRDefault="009A5307" w:rsidP="005D26D2">
            <w:pPr>
              <w:pStyle w:val="TAL"/>
              <w:spacing w:afterLines="50" w:after="120"/>
            </w:pPr>
            <w:r>
              <w:t xml:space="preserve">Permanent redirection, during </w:t>
            </w:r>
            <w:r w:rsidRPr="00B05BE8">
              <w:t>Individual</w:t>
            </w:r>
            <w:r>
              <w:t xml:space="preserve"> Time Synchronization Exposure Configuration resource creation.</w:t>
            </w:r>
          </w:p>
          <w:p w14:paraId="7C5D3405" w14:textId="77777777" w:rsidR="009A5307" w:rsidRDefault="009A5307" w:rsidP="005D26D2">
            <w:pPr>
              <w:pStyle w:val="TAL"/>
              <w:spacing w:afterLines="50" w:after="120"/>
            </w:pPr>
            <w:r>
              <w:t>(NOTE 2)</w:t>
            </w:r>
          </w:p>
        </w:tc>
      </w:tr>
      <w:tr w:rsidR="009A5307" w:rsidRPr="00B54FF5" w14:paraId="039A5B65" w14:textId="77777777" w:rsidTr="005D26D2">
        <w:trPr>
          <w:jc w:val="center"/>
        </w:trPr>
        <w:tc>
          <w:tcPr>
            <w:tcW w:w="825" w:type="pct"/>
            <w:shd w:val="clear" w:color="auto" w:fill="auto"/>
          </w:tcPr>
          <w:p w14:paraId="39CDA92F" w14:textId="77777777" w:rsidR="009A5307" w:rsidRDefault="009A5307" w:rsidP="005D26D2">
            <w:pPr>
              <w:pStyle w:val="TAL"/>
            </w:pPr>
            <w:proofErr w:type="spellStart"/>
            <w:r w:rsidRPr="00040E0C">
              <w:t>ProblemDetails</w:t>
            </w:r>
            <w:proofErr w:type="spellEnd"/>
          </w:p>
        </w:tc>
        <w:tc>
          <w:tcPr>
            <w:tcW w:w="225" w:type="pct"/>
          </w:tcPr>
          <w:p w14:paraId="21E050BC" w14:textId="77777777" w:rsidR="009A5307" w:rsidRDefault="009A5307" w:rsidP="005D26D2">
            <w:pPr>
              <w:pStyle w:val="TAC"/>
            </w:pPr>
            <w:r w:rsidRPr="00040E0C">
              <w:t>O</w:t>
            </w:r>
          </w:p>
        </w:tc>
        <w:tc>
          <w:tcPr>
            <w:tcW w:w="649" w:type="pct"/>
          </w:tcPr>
          <w:p w14:paraId="3585FBE9" w14:textId="77777777" w:rsidR="009A5307" w:rsidRDefault="009A5307" w:rsidP="005D26D2">
            <w:pPr>
              <w:pStyle w:val="TAL"/>
            </w:pPr>
            <w:r w:rsidRPr="00040E0C">
              <w:t>0..1</w:t>
            </w:r>
          </w:p>
        </w:tc>
        <w:tc>
          <w:tcPr>
            <w:tcW w:w="583" w:type="pct"/>
          </w:tcPr>
          <w:p w14:paraId="701DFBA6" w14:textId="77777777" w:rsidR="009A5307" w:rsidRDefault="009A5307" w:rsidP="005D26D2">
            <w:pPr>
              <w:pStyle w:val="TAL"/>
            </w:pPr>
            <w:r w:rsidRPr="00040E0C">
              <w:t>403 Forbidden</w:t>
            </w:r>
          </w:p>
        </w:tc>
        <w:tc>
          <w:tcPr>
            <w:tcW w:w="2718" w:type="pct"/>
            <w:shd w:val="clear" w:color="auto" w:fill="auto"/>
          </w:tcPr>
          <w:p w14:paraId="494BFF9F" w14:textId="77777777" w:rsidR="009A5307" w:rsidRDefault="009A5307" w:rsidP="005D26D2">
            <w:pPr>
              <w:pStyle w:val="TAL"/>
              <w:spacing w:afterLines="50" w:after="120"/>
            </w:pPr>
            <w:r w:rsidRPr="00040E0C">
              <w:t>(NOTE </w:t>
            </w:r>
            <w:r>
              <w:t>3</w:t>
            </w:r>
            <w:r w:rsidRPr="00040E0C">
              <w:t>)</w:t>
            </w:r>
          </w:p>
        </w:tc>
      </w:tr>
      <w:tr w:rsidR="009A5307" w:rsidRPr="00B54FF5" w14:paraId="32773790" w14:textId="77777777" w:rsidTr="005D26D2">
        <w:trPr>
          <w:jc w:val="center"/>
        </w:trPr>
        <w:tc>
          <w:tcPr>
            <w:tcW w:w="5000" w:type="pct"/>
            <w:gridSpan w:val="5"/>
            <w:shd w:val="clear" w:color="auto" w:fill="auto"/>
          </w:tcPr>
          <w:p w14:paraId="53B0E2FE" w14:textId="77777777" w:rsidR="009A5307" w:rsidRDefault="009A5307" w:rsidP="005D26D2">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4401180B" w14:textId="77777777" w:rsidR="009A5307" w:rsidRDefault="009A5307" w:rsidP="005D26D2">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79043BCE" w14:textId="77777777" w:rsidR="009A5307" w:rsidRPr="0016361A" w:rsidRDefault="009A5307" w:rsidP="005D26D2">
            <w:pPr>
              <w:pStyle w:val="TAN"/>
            </w:pPr>
            <w:r w:rsidRPr="00040E0C">
              <w:t>NOTE</w:t>
            </w:r>
            <w:r>
              <w:t> 3</w:t>
            </w:r>
            <w:r w:rsidRPr="00040E0C">
              <w:t>:</w:t>
            </w:r>
            <w:r w:rsidRPr="00040E0C">
              <w:tab/>
              <w:t>Failure cases are described in clause 6.</w:t>
            </w:r>
            <w:r>
              <w:t>1</w:t>
            </w:r>
            <w:r w:rsidRPr="00040E0C">
              <w:t>.7.</w:t>
            </w:r>
          </w:p>
        </w:tc>
      </w:tr>
    </w:tbl>
    <w:p w14:paraId="229B4E2E" w14:textId="77777777" w:rsidR="009A5307" w:rsidRPr="00A04126" w:rsidRDefault="009A5307" w:rsidP="009A5307"/>
    <w:p w14:paraId="3B12FD66" w14:textId="77777777" w:rsidR="009A5307" w:rsidRPr="00A04126" w:rsidRDefault="009A5307" w:rsidP="009A5307">
      <w:pPr>
        <w:pStyle w:val="TH"/>
        <w:rPr>
          <w:rFonts w:cs="Arial"/>
        </w:rPr>
      </w:pPr>
      <w:r w:rsidRPr="00A04126">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5"/>
        <w:gridCol w:w="5294"/>
      </w:tblGrid>
      <w:tr w:rsidR="009A5307" w:rsidRPr="00B54FF5" w14:paraId="6A9D6A07" w14:textId="77777777" w:rsidTr="005D26D2">
        <w:trPr>
          <w:jc w:val="center"/>
        </w:trPr>
        <w:tc>
          <w:tcPr>
            <w:tcW w:w="532" w:type="pct"/>
            <w:tcBorders>
              <w:bottom w:val="single" w:sz="6" w:space="0" w:color="auto"/>
            </w:tcBorders>
            <w:shd w:val="clear" w:color="auto" w:fill="C0C0C0"/>
          </w:tcPr>
          <w:p w14:paraId="628FFEDB" w14:textId="77777777" w:rsidR="009A5307" w:rsidRPr="0016361A" w:rsidRDefault="009A5307" w:rsidP="005D26D2">
            <w:pPr>
              <w:pStyle w:val="TAH"/>
            </w:pPr>
            <w:r w:rsidRPr="0016361A">
              <w:t>Name</w:t>
            </w:r>
          </w:p>
        </w:tc>
        <w:tc>
          <w:tcPr>
            <w:tcW w:w="536" w:type="pct"/>
            <w:tcBorders>
              <w:bottom w:val="single" w:sz="6" w:space="0" w:color="auto"/>
            </w:tcBorders>
            <w:shd w:val="clear" w:color="auto" w:fill="C0C0C0"/>
          </w:tcPr>
          <w:p w14:paraId="4930F85E" w14:textId="77777777" w:rsidR="009A5307" w:rsidRPr="0016361A" w:rsidRDefault="009A5307" w:rsidP="005D26D2">
            <w:pPr>
              <w:pStyle w:val="TAH"/>
            </w:pPr>
            <w:r w:rsidRPr="0016361A">
              <w:t>Data type</w:t>
            </w:r>
          </w:p>
        </w:tc>
        <w:tc>
          <w:tcPr>
            <w:tcW w:w="383" w:type="pct"/>
            <w:tcBorders>
              <w:bottom w:val="single" w:sz="6" w:space="0" w:color="auto"/>
            </w:tcBorders>
            <w:shd w:val="clear" w:color="auto" w:fill="C0C0C0"/>
          </w:tcPr>
          <w:p w14:paraId="76B4FBB2" w14:textId="77777777" w:rsidR="009A5307" w:rsidRPr="0016361A" w:rsidRDefault="009A5307" w:rsidP="005D26D2">
            <w:pPr>
              <w:pStyle w:val="TAH"/>
            </w:pPr>
            <w:r w:rsidRPr="0016361A">
              <w:t>P</w:t>
            </w:r>
          </w:p>
        </w:tc>
        <w:tc>
          <w:tcPr>
            <w:tcW w:w="689" w:type="pct"/>
            <w:tcBorders>
              <w:bottom w:val="single" w:sz="6" w:space="0" w:color="auto"/>
            </w:tcBorders>
            <w:shd w:val="clear" w:color="auto" w:fill="C0C0C0"/>
          </w:tcPr>
          <w:p w14:paraId="1828DBCB" w14:textId="77777777" w:rsidR="009A5307" w:rsidRPr="0016361A" w:rsidRDefault="009A5307" w:rsidP="005D26D2">
            <w:pPr>
              <w:pStyle w:val="TAH"/>
            </w:pPr>
            <w:r w:rsidRPr="0016361A">
              <w:t>Cardinality</w:t>
            </w:r>
          </w:p>
        </w:tc>
        <w:tc>
          <w:tcPr>
            <w:tcW w:w="2860" w:type="pct"/>
            <w:tcBorders>
              <w:bottom w:val="single" w:sz="6" w:space="0" w:color="auto"/>
            </w:tcBorders>
            <w:shd w:val="clear" w:color="auto" w:fill="C0C0C0"/>
            <w:vAlign w:val="center"/>
          </w:tcPr>
          <w:p w14:paraId="7284C599" w14:textId="77777777" w:rsidR="009A5307" w:rsidRPr="0016361A" w:rsidRDefault="009A5307" w:rsidP="005D26D2">
            <w:pPr>
              <w:pStyle w:val="TAH"/>
            </w:pPr>
            <w:r w:rsidRPr="0016361A">
              <w:t>Description</w:t>
            </w:r>
          </w:p>
        </w:tc>
      </w:tr>
      <w:tr w:rsidR="009A5307" w:rsidRPr="00B54FF5" w14:paraId="79FD54F9" w14:textId="77777777" w:rsidTr="005D26D2">
        <w:trPr>
          <w:jc w:val="center"/>
        </w:trPr>
        <w:tc>
          <w:tcPr>
            <w:tcW w:w="532" w:type="pct"/>
            <w:tcBorders>
              <w:top w:val="single" w:sz="6" w:space="0" w:color="auto"/>
            </w:tcBorders>
            <w:shd w:val="clear" w:color="auto" w:fill="auto"/>
          </w:tcPr>
          <w:p w14:paraId="33F97AAA" w14:textId="77777777" w:rsidR="009A5307" w:rsidRPr="0016361A" w:rsidRDefault="009A5307" w:rsidP="005D26D2">
            <w:pPr>
              <w:pStyle w:val="TAL"/>
            </w:pPr>
            <w:r w:rsidRPr="00376A4A">
              <w:t>Location</w:t>
            </w:r>
          </w:p>
        </w:tc>
        <w:tc>
          <w:tcPr>
            <w:tcW w:w="536" w:type="pct"/>
            <w:tcBorders>
              <w:top w:val="single" w:sz="6" w:space="0" w:color="auto"/>
            </w:tcBorders>
          </w:tcPr>
          <w:p w14:paraId="04E3A9B9" w14:textId="77777777" w:rsidR="009A5307" w:rsidRPr="0016361A" w:rsidRDefault="009A5307" w:rsidP="005D26D2">
            <w:pPr>
              <w:pStyle w:val="TAL"/>
            </w:pPr>
            <w:r w:rsidRPr="0016361A">
              <w:t>string</w:t>
            </w:r>
          </w:p>
        </w:tc>
        <w:tc>
          <w:tcPr>
            <w:tcW w:w="383" w:type="pct"/>
            <w:tcBorders>
              <w:top w:val="single" w:sz="6" w:space="0" w:color="auto"/>
            </w:tcBorders>
          </w:tcPr>
          <w:p w14:paraId="2CF2C924" w14:textId="77777777" w:rsidR="009A5307" w:rsidRPr="0016361A" w:rsidRDefault="009A5307" w:rsidP="005D26D2">
            <w:pPr>
              <w:pStyle w:val="TAC"/>
            </w:pPr>
            <w:r w:rsidRPr="0016361A">
              <w:t>M</w:t>
            </w:r>
          </w:p>
        </w:tc>
        <w:tc>
          <w:tcPr>
            <w:tcW w:w="689" w:type="pct"/>
            <w:tcBorders>
              <w:top w:val="single" w:sz="6" w:space="0" w:color="auto"/>
            </w:tcBorders>
          </w:tcPr>
          <w:p w14:paraId="791B46FC" w14:textId="77777777" w:rsidR="009A5307" w:rsidRPr="0016361A" w:rsidRDefault="009A5307" w:rsidP="005D26D2">
            <w:pPr>
              <w:pStyle w:val="TAL"/>
            </w:pPr>
            <w:r w:rsidRPr="0016361A">
              <w:t>1</w:t>
            </w:r>
          </w:p>
        </w:tc>
        <w:tc>
          <w:tcPr>
            <w:tcW w:w="2860" w:type="pct"/>
            <w:tcBorders>
              <w:top w:val="single" w:sz="6" w:space="0" w:color="auto"/>
            </w:tcBorders>
            <w:shd w:val="clear" w:color="auto" w:fill="auto"/>
            <w:vAlign w:val="center"/>
          </w:tcPr>
          <w:p w14:paraId="267F3ABE" w14:textId="38BDD6CD" w:rsidR="009A5307" w:rsidRPr="0016361A" w:rsidRDefault="009A5307" w:rsidP="005D26D2">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w:t>
            </w:r>
            <w:r>
              <w:t>tsctsf</w:t>
            </w:r>
            <w:proofErr w:type="spellEnd"/>
            <w:r w:rsidRPr="00376A4A">
              <w:t>-</w:t>
            </w:r>
            <w:r>
              <w:t>time-sync</w:t>
            </w:r>
            <w:r w:rsidRPr="00376A4A">
              <w:t>/</w:t>
            </w:r>
            <w:del w:id="33" w:author="Huawei[Chi]" w:date="2024-05-07T14:49:00Z">
              <w:r w:rsidRPr="00376A4A" w:rsidDel="00511781">
                <w:delText>{</w:delText>
              </w:r>
            </w:del>
            <w:ins w:id="34" w:author="Huawei[Chi]" w:date="2024-05-07T14:49:00Z">
              <w:r w:rsidR="00511781">
                <w:t>&lt;</w:t>
              </w:r>
            </w:ins>
            <w:proofErr w:type="spellStart"/>
            <w:r w:rsidRPr="00376A4A">
              <w:t>apiVersion</w:t>
            </w:r>
            <w:proofErr w:type="spellEnd"/>
            <w:ins w:id="35" w:author="Huawei[Chi]" w:date="2024-05-07T14:49:00Z">
              <w:r w:rsidR="00511781">
                <w:t>&gt;</w:t>
              </w:r>
            </w:ins>
            <w:del w:id="36" w:author="Huawei[Chi]" w:date="2024-05-07T14:49:00Z">
              <w:r w:rsidRPr="00376A4A" w:rsidDel="00511781">
                <w:delText>}</w:delText>
              </w:r>
            </w:del>
            <w:r w:rsidRPr="00376A4A">
              <w:t>/</w:t>
            </w:r>
            <w:r>
              <w:br/>
              <w:t>subscriptions/{</w:t>
            </w:r>
            <w:proofErr w:type="spellStart"/>
            <w:r>
              <w:t>subscriptionId</w:t>
            </w:r>
            <w:proofErr w:type="spellEnd"/>
            <w:r>
              <w:t>}/configuration/{</w:t>
            </w:r>
            <w:proofErr w:type="spellStart"/>
            <w:r>
              <w:t>configurationId</w:t>
            </w:r>
            <w:proofErr w:type="spellEnd"/>
            <w:r>
              <w:t>}</w:t>
            </w:r>
          </w:p>
        </w:tc>
      </w:tr>
    </w:tbl>
    <w:p w14:paraId="06B1DF61" w14:textId="77777777" w:rsidR="009A5307" w:rsidRDefault="009A5307" w:rsidP="009A5307"/>
    <w:p w14:paraId="70D336B8" w14:textId="77777777" w:rsidR="009A5307" w:rsidRDefault="009A5307" w:rsidP="009A5307">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9A5307" w14:paraId="211FDD9A" w14:textId="77777777" w:rsidTr="005D26D2">
        <w:trPr>
          <w:jc w:val="center"/>
        </w:trPr>
        <w:tc>
          <w:tcPr>
            <w:tcW w:w="831" w:type="pct"/>
            <w:tcBorders>
              <w:bottom w:val="single" w:sz="6" w:space="0" w:color="auto"/>
            </w:tcBorders>
            <w:shd w:val="clear" w:color="auto" w:fill="C0C0C0"/>
          </w:tcPr>
          <w:p w14:paraId="71E730AB" w14:textId="77777777" w:rsidR="009A5307" w:rsidRDefault="009A5307" w:rsidP="005D26D2">
            <w:pPr>
              <w:pStyle w:val="TAH"/>
            </w:pPr>
            <w:r>
              <w:t>Name</w:t>
            </w:r>
          </w:p>
        </w:tc>
        <w:tc>
          <w:tcPr>
            <w:tcW w:w="737" w:type="pct"/>
            <w:tcBorders>
              <w:bottom w:val="single" w:sz="6" w:space="0" w:color="auto"/>
            </w:tcBorders>
            <w:shd w:val="clear" w:color="auto" w:fill="C0C0C0"/>
          </w:tcPr>
          <w:p w14:paraId="4D430BD4" w14:textId="77777777" w:rsidR="009A5307" w:rsidRDefault="009A5307" w:rsidP="005D26D2">
            <w:pPr>
              <w:pStyle w:val="TAH"/>
            </w:pPr>
            <w:r>
              <w:t>Data type</w:t>
            </w:r>
          </w:p>
        </w:tc>
        <w:tc>
          <w:tcPr>
            <w:tcW w:w="218" w:type="pct"/>
            <w:tcBorders>
              <w:bottom w:val="single" w:sz="6" w:space="0" w:color="auto"/>
            </w:tcBorders>
            <w:shd w:val="clear" w:color="auto" w:fill="C0C0C0"/>
          </w:tcPr>
          <w:p w14:paraId="202999A9" w14:textId="77777777" w:rsidR="009A5307" w:rsidRDefault="009A5307" w:rsidP="005D26D2">
            <w:pPr>
              <w:pStyle w:val="TAH"/>
            </w:pPr>
            <w:r>
              <w:t>P</w:t>
            </w:r>
          </w:p>
        </w:tc>
        <w:tc>
          <w:tcPr>
            <w:tcW w:w="585" w:type="pct"/>
            <w:tcBorders>
              <w:bottom w:val="single" w:sz="6" w:space="0" w:color="auto"/>
            </w:tcBorders>
            <w:shd w:val="clear" w:color="auto" w:fill="C0C0C0"/>
          </w:tcPr>
          <w:p w14:paraId="76F8B378" w14:textId="77777777" w:rsidR="009A5307" w:rsidRDefault="009A5307" w:rsidP="005D26D2">
            <w:pPr>
              <w:pStyle w:val="TAH"/>
            </w:pPr>
            <w:r>
              <w:t>Cardinality</w:t>
            </w:r>
          </w:p>
        </w:tc>
        <w:tc>
          <w:tcPr>
            <w:tcW w:w="2628" w:type="pct"/>
            <w:tcBorders>
              <w:bottom w:val="single" w:sz="6" w:space="0" w:color="auto"/>
            </w:tcBorders>
            <w:shd w:val="clear" w:color="auto" w:fill="C0C0C0"/>
            <w:vAlign w:val="center"/>
          </w:tcPr>
          <w:p w14:paraId="3E0A02F2" w14:textId="77777777" w:rsidR="009A5307" w:rsidRDefault="009A5307" w:rsidP="005D26D2">
            <w:pPr>
              <w:pStyle w:val="TAH"/>
            </w:pPr>
            <w:r>
              <w:t>Description</w:t>
            </w:r>
          </w:p>
        </w:tc>
      </w:tr>
      <w:tr w:rsidR="009A5307" w14:paraId="6E835108" w14:textId="77777777" w:rsidTr="005D26D2">
        <w:trPr>
          <w:jc w:val="center"/>
        </w:trPr>
        <w:tc>
          <w:tcPr>
            <w:tcW w:w="831" w:type="pct"/>
            <w:tcBorders>
              <w:top w:val="single" w:sz="6" w:space="0" w:color="auto"/>
            </w:tcBorders>
            <w:shd w:val="clear" w:color="auto" w:fill="auto"/>
          </w:tcPr>
          <w:p w14:paraId="5E850EB2" w14:textId="77777777" w:rsidR="009A5307" w:rsidRDefault="009A5307" w:rsidP="005D26D2">
            <w:pPr>
              <w:pStyle w:val="TAL"/>
            </w:pPr>
            <w:r>
              <w:t>Location</w:t>
            </w:r>
          </w:p>
        </w:tc>
        <w:tc>
          <w:tcPr>
            <w:tcW w:w="737" w:type="pct"/>
            <w:tcBorders>
              <w:top w:val="single" w:sz="6" w:space="0" w:color="auto"/>
            </w:tcBorders>
          </w:tcPr>
          <w:p w14:paraId="3191B3E2" w14:textId="77777777" w:rsidR="009A5307" w:rsidRDefault="009A5307" w:rsidP="005D26D2">
            <w:pPr>
              <w:pStyle w:val="TAL"/>
            </w:pPr>
            <w:r>
              <w:t>string</w:t>
            </w:r>
          </w:p>
        </w:tc>
        <w:tc>
          <w:tcPr>
            <w:tcW w:w="218" w:type="pct"/>
            <w:tcBorders>
              <w:top w:val="single" w:sz="6" w:space="0" w:color="auto"/>
            </w:tcBorders>
          </w:tcPr>
          <w:p w14:paraId="3DAEAA30" w14:textId="77777777" w:rsidR="009A5307" w:rsidRPr="00DE79C3" w:rsidRDefault="009A5307" w:rsidP="005D26D2">
            <w:pPr>
              <w:pStyle w:val="TAC"/>
            </w:pPr>
            <w:r w:rsidRPr="00DE79C3">
              <w:t>M</w:t>
            </w:r>
          </w:p>
        </w:tc>
        <w:tc>
          <w:tcPr>
            <w:tcW w:w="585" w:type="pct"/>
            <w:tcBorders>
              <w:top w:val="single" w:sz="6" w:space="0" w:color="auto"/>
            </w:tcBorders>
          </w:tcPr>
          <w:p w14:paraId="70C3B90B" w14:textId="77777777" w:rsidR="009A5307" w:rsidRPr="00DE79C3" w:rsidRDefault="009A5307" w:rsidP="005D26D2">
            <w:pPr>
              <w:pStyle w:val="TAC"/>
            </w:pPr>
            <w:r w:rsidRPr="00DE79C3">
              <w:t>1</w:t>
            </w:r>
          </w:p>
        </w:tc>
        <w:tc>
          <w:tcPr>
            <w:tcW w:w="2628" w:type="pct"/>
            <w:tcBorders>
              <w:top w:val="single" w:sz="6" w:space="0" w:color="auto"/>
            </w:tcBorders>
            <w:shd w:val="clear" w:color="auto" w:fill="auto"/>
            <w:vAlign w:val="center"/>
          </w:tcPr>
          <w:p w14:paraId="1F9ED163" w14:textId="77777777" w:rsidR="009A5307" w:rsidRDefault="009A5307" w:rsidP="005D26D2">
            <w:pPr>
              <w:pStyle w:val="TAL"/>
            </w:pPr>
            <w:r>
              <w:t xml:space="preserve">Contains an alternative URI of the resource located in an alternative </w:t>
            </w:r>
            <w:r>
              <w:rPr>
                <w:rFonts w:hint="eastAsia"/>
                <w:lang w:eastAsia="zh-CN"/>
              </w:rPr>
              <w:t>TSCTSF</w:t>
            </w:r>
            <w:r>
              <w:t xml:space="preserve"> (service) instance</w:t>
            </w:r>
            <w:r>
              <w:rPr>
                <w:lang w:eastAsia="fr-FR"/>
              </w:rPr>
              <w:t xml:space="preserve"> towards which the request is redirected</w:t>
            </w:r>
            <w:r>
              <w:t>.</w:t>
            </w:r>
          </w:p>
          <w:p w14:paraId="2AD37624" w14:textId="77777777" w:rsidR="009A5307" w:rsidRDefault="009A5307" w:rsidP="005D26D2">
            <w:pPr>
              <w:pStyle w:val="TAL"/>
            </w:pPr>
          </w:p>
          <w:p w14:paraId="0D681F3E" w14:textId="77777777" w:rsidR="009A5307" w:rsidRDefault="009A5307" w:rsidP="005D26D2">
            <w:pPr>
              <w:pStyle w:val="TAL"/>
            </w:pPr>
            <w:r>
              <w:t xml:space="preserve">For the case where the request is redirected to the same target via a different SCP, refer to </w:t>
            </w:r>
            <w:r w:rsidRPr="00A0180C">
              <w:t>clause 6.10.9.1 of 3GPP TS 29.500 [4]</w:t>
            </w:r>
            <w:r>
              <w:t>.</w:t>
            </w:r>
          </w:p>
        </w:tc>
      </w:tr>
      <w:tr w:rsidR="009A5307" w14:paraId="43CD024D" w14:textId="77777777" w:rsidTr="005D26D2">
        <w:trPr>
          <w:jc w:val="center"/>
        </w:trPr>
        <w:tc>
          <w:tcPr>
            <w:tcW w:w="831" w:type="pct"/>
            <w:shd w:val="clear" w:color="auto" w:fill="auto"/>
          </w:tcPr>
          <w:p w14:paraId="3EC892FF" w14:textId="77777777" w:rsidR="009A5307" w:rsidRDefault="009A5307" w:rsidP="005D26D2">
            <w:pPr>
              <w:pStyle w:val="TAL"/>
            </w:pPr>
            <w:r>
              <w:rPr>
                <w:lang w:eastAsia="zh-CN"/>
              </w:rPr>
              <w:t>3gpp-Sbi-Target-Nf-Id</w:t>
            </w:r>
          </w:p>
        </w:tc>
        <w:tc>
          <w:tcPr>
            <w:tcW w:w="737" w:type="pct"/>
          </w:tcPr>
          <w:p w14:paraId="2FBC1A7A" w14:textId="77777777" w:rsidR="009A5307" w:rsidRDefault="009A5307" w:rsidP="005D26D2">
            <w:pPr>
              <w:pStyle w:val="TAL"/>
            </w:pPr>
            <w:r>
              <w:rPr>
                <w:lang w:eastAsia="fr-FR"/>
              </w:rPr>
              <w:t>string</w:t>
            </w:r>
          </w:p>
        </w:tc>
        <w:tc>
          <w:tcPr>
            <w:tcW w:w="218" w:type="pct"/>
          </w:tcPr>
          <w:p w14:paraId="5E508BFE" w14:textId="77777777" w:rsidR="009A5307" w:rsidRPr="00DE79C3" w:rsidRDefault="009A5307" w:rsidP="005D26D2">
            <w:pPr>
              <w:pStyle w:val="TAC"/>
            </w:pPr>
            <w:r w:rsidRPr="00DE79C3">
              <w:t>O</w:t>
            </w:r>
          </w:p>
        </w:tc>
        <w:tc>
          <w:tcPr>
            <w:tcW w:w="585" w:type="pct"/>
          </w:tcPr>
          <w:p w14:paraId="531768A9" w14:textId="77777777" w:rsidR="009A5307" w:rsidRPr="00DE79C3" w:rsidRDefault="009A5307" w:rsidP="005D26D2">
            <w:pPr>
              <w:pStyle w:val="TAC"/>
            </w:pPr>
            <w:r w:rsidRPr="00DE79C3">
              <w:t>0..1</w:t>
            </w:r>
          </w:p>
        </w:tc>
        <w:tc>
          <w:tcPr>
            <w:tcW w:w="2628" w:type="pct"/>
            <w:shd w:val="clear" w:color="auto" w:fill="auto"/>
            <w:vAlign w:val="center"/>
          </w:tcPr>
          <w:p w14:paraId="44170FFC" w14:textId="77777777" w:rsidR="009A5307" w:rsidRDefault="009A5307" w:rsidP="005D26D2">
            <w:pPr>
              <w:pStyle w:val="TAL"/>
            </w:pPr>
            <w:r>
              <w:rPr>
                <w:lang w:eastAsia="fr-FR"/>
              </w:rPr>
              <w:t xml:space="preserve">Identifier of the target </w:t>
            </w:r>
            <w:r>
              <w:rPr>
                <w:rFonts w:hint="eastAsia"/>
                <w:lang w:eastAsia="zh-CN"/>
              </w:rPr>
              <w:t>TSCTSF</w:t>
            </w:r>
            <w:r>
              <w:rPr>
                <w:lang w:eastAsia="fr-FR"/>
              </w:rPr>
              <w:t xml:space="preserve"> (service) instance towards which the request is redirected.</w:t>
            </w:r>
          </w:p>
        </w:tc>
      </w:tr>
    </w:tbl>
    <w:p w14:paraId="2ADE0FF4" w14:textId="77777777" w:rsidR="009A5307" w:rsidRDefault="009A5307" w:rsidP="009A5307"/>
    <w:p w14:paraId="2416BE29" w14:textId="77777777" w:rsidR="009A5307" w:rsidRDefault="009A5307" w:rsidP="009A5307">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9A5307" w14:paraId="6307D8B1" w14:textId="77777777" w:rsidTr="005D26D2">
        <w:trPr>
          <w:jc w:val="center"/>
        </w:trPr>
        <w:tc>
          <w:tcPr>
            <w:tcW w:w="831" w:type="pct"/>
            <w:tcBorders>
              <w:bottom w:val="single" w:sz="6" w:space="0" w:color="auto"/>
            </w:tcBorders>
            <w:shd w:val="clear" w:color="auto" w:fill="C0C0C0"/>
          </w:tcPr>
          <w:p w14:paraId="1789FF6B" w14:textId="77777777" w:rsidR="009A5307" w:rsidRDefault="009A5307" w:rsidP="005D26D2">
            <w:pPr>
              <w:pStyle w:val="TAH"/>
            </w:pPr>
            <w:r>
              <w:t>Name</w:t>
            </w:r>
          </w:p>
        </w:tc>
        <w:tc>
          <w:tcPr>
            <w:tcW w:w="737" w:type="pct"/>
            <w:tcBorders>
              <w:bottom w:val="single" w:sz="6" w:space="0" w:color="auto"/>
            </w:tcBorders>
            <w:shd w:val="clear" w:color="auto" w:fill="C0C0C0"/>
          </w:tcPr>
          <w:p w14:paraId="24185B27" w14:textId="77777777" w:rsidR="009A5307" w:rsidRDefault="009A5307" w:rsidP="005D26D2">
            <w:pPr>
              <w:pStyle w:val="TAH"/>
            </w:pPr>
            <w:r>
              <w:t>Data type</w:t>
            </w:r>
          </w:p>
        </w:tc>
        <w:tc>
          <w:tcPr>
            <w:tcW w:w="218" w:type="pct"/>
            <w:tcBorders>
              <w:bottom w:val="single" w:sz="6" w:space="0" w:color="auto"/>
            </w:tcBorders>
            <w:shd w:val="clear" w:color="auto" w:fill="C0C0C0"/>
          </w:tcPr>
          <w:p w14:paraId="556DB23F" w14:textId="77777777" w:rsidR="009A5307" w:rsidRDefault="009A5307" w:rsidP="005D26D2">
            <w:pPr>
              <w:pStyle w:val="TAH"/>
            </w:pPr>
            <w:r>
              <w:t>P</w:t>
            </w:r>
          </w:p>
        </w:tc>
        <w:tc>
          <w:tcPr>
            <w:tcW w:w="585" w:type="pct"/>
            <w:tcBorders>
              <w:bottom w:val="single" w:sz="6" w:space="0" w:color="auto"/>
            </w:tcBorders>
            <w:shd w:val="clear" w:color="auto" w:fill="C0C0C0"/>
          </w:tcPr>
          <w:p w14:paraId="6C5BF4E0" w14:textId="77777777" w:rsidR="009A5307" w:rsidRDefault="009A5307" w:rsidP="005D26D2">
            <w:pPr>
              <w:pStyle w:val="TAH"/>
            </w:pPr>
            <w:r>
              <w:t>Cardinality</w:t>
            </w:r>
          </w:p>
        </w:tc>
        <w:tc>
          <w:tcPr>
            <w:tcW w:w="2628" w:type="pct"/>
            <w:tcBorders>
              <w:bottom w:val="single" w:sz="6" w:space="0" w:color="auto"/>
            </w:tcBorders>
            <w:shd w:val="clear" w:color="auto" w:fill="C0C0C0"/>
            <w:vAlign w:val="center"/>
          </w:tcPr>
          <w:p w14:paraId="1ECE14FC" w14:textId="77777777" w:rsidR="009A5307" w:rsidRDefault="009A5307" w:rsidP="005D26D2">
            <w:pPr>
              <w:pStyle w:val="TAH"/>
            </w:pPr>
            <w:r>
              <w:t>Description</w:t>
            </w:r>
          </w:p>
        </w:tc>
      </w:tr>
      <w:tr w:rsidR="009A5307" w14:paraId="2A7DEB24" w14:textId="77777777" w:rsidTr="005D26D2">
        <w:trPr>
          <w:jc w:val="center"/>
        </w:trPr>
        <w:tc>
          <w:tcPr>
            <w:tcW w:w="831" w:type="pct"/>
            <w:tcBorders>
              <w:top w:val="single" w:sz="6" w:space="0" w:color="auto"/>
            </w:tcBorders>
            <w:shd w:val="clear" w:color="auto" w:fill="auto"/>
          </w:tcPr>
          <w:p w14:paraId="3F10F3A4" w14:textId="77777777" w:rsidR="009A5307" w:rsidRDefault="009A5307" w:rsidP="005D26D2">
            <w:pPr>
              <w:pStyle w:val="TAL"/>
            </w:pPr>
            <w:r>
              <w:t>Location</w:t>
            </w:r>
          </w:p>
        </w:tc>
        <w:tc>
          <w:tcPr>
            <w:tcW w:w="737" w:type="pct"/>
            <w:tcBorders>
              <w:top w:val="single" w:sz="6" w:space="0" w:color="auto"/>
            </w:tcBorders>
          </w:tcPr>
          <w:p w14:paraId="085F9F4B" w14:textId="77777777" w:rsidR="009A5307" w:rsidRDefault="009A5307" w:rsidP="005D26D2">
            <w:pPr>
              <w:pStyle w:val="TAL"/>
            </w:pPr>
            <w:r>
              <w:t>string</w:t>
            </w:r>
          </w:p>
        </w:tc>
        <w:tc>
          <w:tcPr>
            <w:tcW w:w="218" w:type="pct"/>
            <w:tcBorders>
              <w:top w:val="single" w:sz="6" w:space="0" w:color="auto"/>
            </w:tcBorders>
          </w:tcPr>
          <w:p w14:paraId="576EA303" w14:textId="77777777" w:rsidR="009A5307" w:rsidRDefault="009A5307" w:rsidP="005D26D2">
            <w:pPr>
              <w:pStyle w:val="TAC"/>
            </w:pPr>
            <w:r>
              <w:t>M</w:t>
            </w:r>
          </w:p>
        </w:tc>
        <w:tc>
          <w:tcPr>
            <w:tcW w:w="585" w:type="pct"/>
            <w:tcBorders>
              <w:top w:val="single" w:sz="6" w:space="0" w:color="auto"/>
            </w:tcBorders>
          </w:tcPr>
          <w:p w14:paraId="4A708EB8" w14:textId="77777777" w:rsidR="009A5307" w:rsidRDefault="009A5307" w:rsidP="005D26D2">
            <w:pPr>
              <w:pStyle w:val="TAC"/>
            </w:pPr>
            <w:r>
              <w:t>1</w:t>
            </w:r>
          </w:p>
        </w:tc>
        <w:tc>
          <w:tcPr>
            <w:tcW w:w="2628" w:type="pct"/>
            <w:tcBorders>
              <w:top w:val="single" w:sz="6" w:space="0" w:color="auto"/>
            </w:tcBorders>
            <w:shd w:val="clear" w:color="auto" w:fill="auto"/>
            <w:vAlign w:val="center"/>
          </w:tcPr>
          <w:p w14:paraId="5B200082" w14:textId="77777777" w:rsidR="009A5307" w:rsidRDefault="009A5307" w:rsidP="005D26D2">
            <w:pPr>
              <w:pStyle w:val="TAL"/>
            </w:pPr>
            <w:r>
              <w:t xml:space="preserve">Contains an alternative URI of the resource located in an alternative </w:t>
            </w:r>
            <w:r>
              <w:rPr>
                <w:rFonts w:hint="eastAsia"/>
                <w:lang w:eastAsia="zh-CN"/>
              </w:rPr>
              <w:t>TSCTSF</w:t>
            </w:r>
            <w:r>
              <w:t xml:space="preserve"> (service) instance</w:t>
            </w:r>
            <w:r>
              <w:rPr>
                <w:lang w:eastAsia="fr-FR"/>
              </w:rPr>
              <w:t xml:space="preserve"> towards which the request is redirected</w:t>
            </w:r>
            <w:r>
              <w:t>.</w:t>
            </w:r>
          </w:p>
          <w:p w14:paraId="75C068FE" w14:textId="77777777" w:rsidR="009A5307" w:rsidRDefault="009A5307" w:rsidP="005D26D2">
            <w:pPr>
              <w:pStyle w:val="TAL"/>
            </w:pPr>
          </w:p>
          <w:p w14:paraId="7188DC72" w14:textId="77777777" w:rsidR="009A5307" w:rsidRDefault="009A5307" w:rsidP="005D26D2">
            <w:pPr>
              <w:pStyle w:val="TAL"/>
            </w:pPr>
            <w:r>
              <w:t xml:space="preserve">For the case where the request is redirected to the same target via a different SCP, refer to </w:t>
            </w:r>
            <w:r w:rsidRPr="00A0180C">
              <w:t>clause 6.10.9.1 of 3GPP TS 29.500 [4]</w:t>
            </w:r>
            <w:r>
              <w:t>.</w:t>
            </w:r>
          </w:p>
        </w:tc>
      </w:tr>
      <w:tr w:rsidR="009A5307" w14:paraId="7E9CA53E" w14:textId="77777777" w:rsidTr="005D26D2">
        <w:trPr>
          <w:jc w:val="center"/>
        </w:trPr>
        <w:tc>
          <w:tcPr>
            <w:tcW w:w="831" w:type="pct"/>
            <w:shd w:val="clear" w:color="auto" w:fill="auto"/>
          </w:tcPr>
          <w:p w14:paraId="3BB282F2" w14:textId="77777777" w:rsidR="009A5307" w:rsidRDefault="009A5307" w:rsidP="005D26D2">
            <w:pPr>
              <w:pStyle w:val="TAL"/>
            </w:pPr>
            <w:r>
              <w:rPr>
                <w:lang w:eastAsia="zh-CN"/>
              </w:rPr>
              <w:t>3gpp-Sbi-Target-Nf-Id</w:t>
            </w:r>
          </w:p>
        </w:tc>
        <w:tc>
          <w:tcPr>
            <w:tcW w:w="737" w:type="pct"/>
          </w:tcPr>
          <w:p w14:paraId="4A56409A" w14:textId="77777777" w:rsidR="009A5307" w:rsidRDefault="009A5307" w:rsidP="005D26D2">
            <w:pPr>
              <w:pStyle w:val="TAL"/>
            </w:pPr>
            <w:r>
              <w:rPr>
                <w:lang w:eastAsia="fr-FR"/>
              </w:rPr>
              <w:t>string</w:t>
            </w:r>
          </w:p>
        </w:tc>
        <w:tc>
          <w:tcPr>
            <w:tcW w:w="218" w:type="pct"/>
          </w:tcPr>
          <w:p w14:paraId="69F920BF" w14:textId="77777777" w:rsidR="009A5307" w:rsidRDefault="009A5307" w:rsidP="005D26D2">
            <w:pPr>
              <w:pStyle w:val="TAC"/>
            </w:pPr>
            <w:r>
              <w:rPr>
                <w:lang w:eastAsia="fr-FR"/>
              </w:rPr>
              <w:t>O</w:t>
            </w:r>
          </w:p>
        </w:tc>
        <w:tc>
          <w:tcPr>
            <w:tcW w:w="585" w:type="pct"/>
          </w:tcPr>
          <w:p w14:paraId="156A2032" w14:textId="77777777" w:rsidR="009A5307" w:rsidRDefault="009A5307" w:rsidP="005D26D2">
            <w:pPr>
              <w:pStyle w:val="TAC"/>
            </w:pPr>
            <w:r>
              <w:rPr>
                <w:lang w:eastAsia="fr-FR"/>
              </w:rPr>
              <w:t>0..1</w:t>
            </w:r>
          </w:p>
        </w:tc>
        <w:tc>
          <w:tcPr>
            <w:tcW w:w="2628" w:type="pct"/>
            <w:shd w:val="clear" w:color="auto" w:fill="auto"/>
            <w:vAlign w:val="center"/>
          </w:tcPr>
          <w:p w14:paraId="2361EBB8" w14:textId="77777777" w:rsidR="009A5307" w:rsidRDefault="009A5307" w:rsidP="005D26D2">
            <w:pPr>
              <w:pStyle w:val="TAL"/>
            </w:pPr>
            <w:r>
              <w:rPr>
                <w:lang w:eastAsia="fr-FR"/>
              </w:rPr>
              <w:t xml:space="preserve">Identifier of the target </w:t>
            </w:r>
            <w:r>
              <w:rPr>
                <w:rFonts w:hint="eastAsia"/>
                <w:lang w:eastAsia="zh-CN"/>
              </w:rPr>
              <w:t>TSCTSF</w:t>
            </w:r>
            <w:r>
              <w:rPr>
                <w:lang w:eastAsia="fr-FR"/>
              </w:rPr>
              <w:t xml:space="preserve"> (service) instance towards which the request is redirected.</w:t>
            </w:r>
          </w:p>
        </w:tc>
      </w:tr>
    </w:tbl>
    <w:p w14:paraId="32B8969B" w14:textId="77777777" w:rsidR="00D7020C" w:rsidRDefault="00D7020C" w:rsidP="00D7020C">
      <w:pPr>
        <w:rPr>
          <w:noProof/>
        </w:rPr>
      </w:pPr>
    </w:p>
    <w:p w14:paraId="6E76888E" w14:textId="77777777" w:rsidR="00D7020C" w:rsidRPr="00B61815" w:rsidRDefault="00D7020C" w:rsidP="00D702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AD003F" w14:textId="77777777" w:rsidR="00D7020C" w:rsidRDefault="00D7020C" w:rsidP="00D7020C">
      <w:pPr>
        <w:pStyle w:val="7"/>
      </w:pPr>
      <w:bookmarkStart w:id="37" w:name="_Toc104199173"/>
      <w:bookmarkStart w:id="38" w:name="_Toc104489609"/>
      <w:bookmarkStart w:id="39" w:name="_Toc138762441"/>
      <w:bookmarkStart w:id="40" w:name="_Toc145708635"/>
      <w:bookmarkStart w:id="41" w:name="_Toc153827309"/>
      <w:bookmarkStart w:id="42" w:name="_Toc162008815"/>
      <w:r>
        <w:t>6.3.3.2</w:t>
      </w:r>
      <w:r w:rsidRPr="0046632B">
        <w:t>.4.2</w:t>
      </w:r>
      <w:r>
        <w:t>.2</w:t>
      </w:r>
      <w:r>
        <w:tab/>
        <w:t>Operation Definition</w:t>
      </w:r>
      <w:bookmarkEnd w:id="37"/>
      <w:bookmarkEnd w:id="38"/>
      <w:bookmarkEnd w:id="39"/>
      <w:bookmarkEnd w:id="40"/>
      <w:bookmarkEnd w:id="41"/>
      <w:bookmarkEnd w:id="42"/>
    </w:p>
    <w:p w14:paraId="16EF63E8" w14:textId="77777777" w:rsidR="00D7020C" w:rsidRDefault="00D7020C" w:rsidP="00D7020C">
      <w:r>
        <w:t>This custom operation retrieves the status of the access stratum time distribution for a list of UEs.</w:t>
      </w:r>
    </w:p>
    <w:p w14:paraId="78D867C9" w14:textId="41522F8D" w:rsidR="00D7020C" w:rsidRDefault="00D7020C" w:rsidP="00D7020C">
      <w:r>
        <w:lastRenderedPageBreak/>
        <w:t>This operation shall support the request data structures specified in table 6.3.3.2</w:t>
      </w:r>
      <w:r w:rsidRPr="0046632B">
        <w:t>.4.2</w:t>
      </w:r>
      <w:r>
        <w:t>.2-1 and the response data structure and response codes specified in table 6.3.3.2</w:t>
      </w:r>
      <w:ins w:id="43" w:author="Huawei[Chi]" w:date="2024-05-07T14:55:00Z">
        <w:r>
          <w:t>.</w:t>
        </w:r>
      </w:ins>
      <w:r w:rsidRPr="0046632B">
        <w:t>4.2</w:t>
      </w:r>
      <w:r>
        <w:t>.2-2.</w:t>
      </w:r>
    </w:p>
    <w:p w14:paraId="2112862E" w14:textId="77777777" w:rsidR="00D7020C" w:rsidRDefault="00D7020C" w:rsidP="00D7020C">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D7020C" w14:paraId="45D76211" w14:textId="77777777" w:rsidTr="005D26D2">
        <w:trPr>
          <w:jc w:val="center"/>
        </w:trPr>
        <w:tc>
          <w:tcPr>
            <w:tcW w:w="2058" w:type="dxa"/>
            <w:tcBorders>
              <w:bottom w:val="single" w:sz="6" w:space="0" w:color="auto"/>
            </w:tcBorders>
            <w:shd w:val="clear" w:color="auto" w:fill="C0C0C0"/>
            <w:hideMark/>
          </w:tcPr>
          <w:p w14:paraId="5EB24570" w14:textId="77777777" w:rsidR="00D7020C" w:rsidRDefault="00D7020C" w:rsidP="005D26D2">
            <w:pPr>
              <w:pStyle w:val="TAH"/>
            </w:pPr>
            <w:r>
              <w:t>Data type</w:t>
            </w:r>
          </w:p>
        </w:tc>
        <w:tc>
          <w:tcPr>
            <w:tcW w:w="450" w:type="dxa"/>
            <w:tcBorders>
              <w:bottom w:val="single" w:sz="6" w:space="0" w:color="auto"/>
            </w:tcBorders>
            <w:shd w:val="clear" w:color="auto" w:fill="C0C0C0"/>
            <w:hideMark/>
          </w:tcPr>
          <w:p w14:paraId="781EB266" w14:textId="77777777" w:rsidR="00D7020C" w:rsidRDefault="00D7020C" w:rsidP="005D26D2">
            <w:pPr>
              <w:pStyle w:val="TAH"/>
            </w:pPr>
            <w:r>
              <w:t>P</w:t>
            </w:r>
          </w:p>
        </w:tc>
        <w:tc>
          <w:tcPr>
            <w:tcW w:w="1261" w:type="dxa"/>
            <w:tcBorders>
              <w:bottom w:val="single" w:sz="6" w:space="0" w:color="auto"/>
            </w:tcBorders>
            <w:shd w:val="clear" w:color="auto" w:fill="C0C0C0"/>
            <w:hideMark/>
          </w:tcPr>
          <w:p w14:paraId="4CAEF5A7" w14:textId="77777777" w:rsidR="00D7020C" w:rsidRDefault="00D7020C" w:rsidP="005D26D2">
            <w:pPr>
              <w:pStyle w:val="TAH"/>
            </w:pPr>
            <w:r>
              <w:t>Cardinality</w:t>
            </w:r>
          </w:p>
        </w:tc>
        <w:tc>
          <w:tcPr>
            <w:tcW w:w="5883" w:type="dxa"/>
            <w:tcBorders>
              <w:bottom w:val="single" w:sz="6" w:space="0" w:color="auto"/>
            </w:tcBorders>
            <w:shd w:val="clear" w:color="auto" w:fill="C0C0C0"/>
            <w:vAlign w:val="center"/>
            <w:hideMark/>
          </w:tcPr>
          <w:p w14:paraId="6F12F895" w14:textId="77777777" w:rsidR="00D7020C" w:rsidRDefault="00D7020C" w:rsidP="005D26D2">
            <w:pPr>
              <w:pStyle w:val="TAH"/>
            </w:pPr>
            <w:r>
              <w:t>Description</w:t>
            </w:r>
          </w:p>
        </w:tc>
      </w:tr>
      <w:tr w:rsidR="00D7020C" w14:paraId="1B346009" w14:textId="77777777" w:rsidTr="005D26D2">
        <w:trPr>
          <w:jc w:val="center"/>
        </w:trPr>
        <w:tc>
          <w:tcPr>
            <w:tcW w:w="2058" w:type="dxa"/>
            <w:tcBorders>
              <w:top w:val="single" w:sz="6" w:space="0" w:color="auto"/>
            </w:tcBorders>
            <w:hideMark/>
          </w:tcPr>
          <w:p w14:paraId="72D9FC6A" w14:textId="77777777" w:rsidR="00D7020C" w:rsidRDefault="00D7020C" w:rsidP="005D26D2">
            <w:pPr>
              <w:pStyle w:val="TAL"/>
            </w:pPr>
            <w:proofErr w:type="spellStart"/>
            <w:r>
              <w:t>StatusRequestData</w:t>
            </w:r>
            <w:proofErr w:type="spellEnd"/>
          </w:p>
        </w:tc>
        <w:tc>
          <w:tcPr>
            <w:tcW w:w="450" w:type="dxa"/>
            <w:tcBorders>
              <w:top w:val="single" w:sz="6" w:space="0" w:color="auto"/>
            </w:tcBorders>
            <w:hideMark/>
          </w:tcPr>
          <w:p w14:paraId="2FB57155" w14:textId="77777777" w:rsidR="00D7020C" w:rsidRDefault="00D7020C" w:rsidP="005D26D2">
            <w:pPr>
              <w:pStyle w:val="TAC"/>
            </w:pPr>
            <w:r>
              <w:t>M</w:t>
            </w:r>
          </w:p>
        </w:tc>
        <w:tc>
          <w:tcPr>
            <w:tcW w:w="1261" w:type="dxa"/>
            <w:tcBorders>
              <w:top w:val="single" w:sz="6" w:space="0" w:color="auto"/>
            </w:tcBorders>
            <w:hideMark/>
          </w:tcPr>
          <w:p w14:paraId="5EC9A969" w14:textId="77777777" w:rsidR="00D7020C" w:rsidRDefault="00D7020C" w:rsidP="005D26D2">
            <w:pPr>
              <w:pStyle w:val="TAC"/>
            </w:pPr>
            <w:r>
              <w:t>1</w:t>
            </w:r>
          </w:p>
        </w:tc>
        <w:tc>
          <w:tcPr>
            <w:tcW w:w="5883" w:type="dxa"/>
            <w:tcBorders>
              <w:top w:val="single" w:sz="6" w:space="0" w:color="auto"/>
            </w:tcBorders>
            <w:hideMark/>
          </w:tcPr>
          <w:p w14:paraId="797511AF" w14:textId="77777777" w:rsidR="00D7020C" w:rsidRDefault="00D7020C" w:rsidP="005D26D2">
            <w:pPr>
              <w:pStyle w:val="TAL"/>
            </w:pPr>
            <w:r>
              <w:t>Parameters to be sent by the NF service consumer when the status of the 5G access stratum time distribution for a list of UEs is requested.</w:t>
            </w:r>
          </w:p>
        </w:tc>
      </w:tr>
    </w:tbl>
    <w:p w14:paraId="4354FDAE" w14:textId="77777777" w:rsidR="00D7020C" w:rsidRDefault="00D7020C" w:rsidP="00D7020C"/>
    <w:p w14:paraId="2E94CFD5" w14:textId="77777777" w:rsidR="00D7020C" w:rsidRDefault="00D7020C" w:rsidP="00D7020C">
      <w:pPr>
        <w:pStyle w:val="TH"/>
      </w:pPr>
      <w:r>
        <w:t>Table 6.3.3.2</w:t>
      </w:r>
      <w:r w:rsidRPr="0046632B">
        <w:t>.4.2</w:t>
      </w:r>
      <w:r>
        <w:t>.2-2: Data structures supported by the POST Response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44" w:author="Huawei[Chi]" w:date="2024-05-07T14:55:00Z">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678"/>
        <w:gridCol w:w="435"/>
        <w:gridCol w:w="1280"/>
        <w:gridCol w:w="1561"/>
        <w:gridCol w:w="4669"/>
        <w:tblGridChange w:id="45">
          <w:tblGrid>
            <w:gridCol w:w="1416"/>
            <w:gridCol w:w="443"/>
            <w:gridCol w:w="1082"/>
            <w:gridCol w:w="1811"/>
            <w:gridCol w:w="4752"/>
          </w:tblGrid>
        </w:tblGridChange>
      </w:tblGrid>
      <w:tr w:rsidR="00D7020C" w14:paraId="3D967C75" w14:textId="77777777" w:rsidTr="00D7020C">
        <w:trPr>
          <w:jc w:val="center"/>
          <w:trPrChange w:id="46" w:author="Huawei[Chi]" w:date="2024-05-07T14:55:00Z">
            <w:trPr>
              <w:jc w:val="center"/>
            </w:trPr>
          </w:trPrChange>
        </w:trPr>
        <w:tc>
          <w:tcPr>
            <w:tcW w:w="872" w:type="pct"/>
            <w:tcBorders>
              <w:bottom w:val="single" w:sz="6" w:space="0" w:color="auto"/>
            </w:tcBorders>
            <w:shd w:val="clear" w:color="auto" w:fill="C0C0C0"/>
            <w:hideMark/>
            <w:tcPrChange w:id="47" w:author="Huawei[Chi]" w:date="2024-05-07T14:55:00Z">
              <w:tcPr>
                <w:tcW w:w="745" w:type="pct"/>
                <w:tcBorders>
                  <w:bottom w:val="single" w:sz="6" w:space="0" w:color="auto"/>
                </w:tcBorders>
                <w:shd w:val="clear" w:color="auto" w:fill="C0C0C0"/>
                <w:hideMark/>
              </w:tcPr>
            </w:tcPrChange>
          </w:tcPr>
          <w:p w14:paraId="1DF5ED22" w14:textId="77777777" w:rsidR="00D7020C" w:rsidRDefault="00D7020C" w:rsidP="005D26D2">
            <w:pPr>
              <w:pStyle w:val="TAH"/>
            </w:pPr>
            <w:r>
              <w:t>Data type</w:t>
            </w:r>
          </w:p>
        </w:tc>
        <w:tc>
          <w:tcPr>
            <w:tcW w:w="226" w:type="pct"/>
            <w:tcBorders>
              <w:bottom w:val="single" w:sz="6" w:space="0" w:color="auto"/>
            </w:tcBorders>
            <w:shd w:val="clear" w:color="auto" w:fill="C0C0C0"/>
            <w:hideMark/>
            <w:tcPrChange w:id="48" w:author="Huawei[Chi]" w:date="2024-05-07T14:55:00Z">
              <w:tcPr>
                <w:tcW w:w="233" w:type="pct"/>
                <w:tcBorders>
                  <w:bottom w:val="single" w:sz="6" w:space="0" w:color="auto"/>
                </w:tcBorders>
                <w:shd w:val="clear" w:color="auto" w:fill="C0C0C0"/>
                <w:hideMark/>
              </w:tcPr>
            </w:tcPrChange>
          </w:tcPr>
          <w:p w14:paraId="7E96E127" w14:textId="77777777" w:rsidR="00D7020C" w:rsidRDefault="00D7020C" w:rsidP="005D26D2">
            <w:pPr>
              <w:pStyle w:val="TAH"/>
            </w:pPr>
            <w:r>
              <w:t>P</w:t>
            </w:r>
          </w:p>
        </w:tc>
        <w:tc>
          <w:tcPr>
            <w:tcW w:w="665" w:type="pct"/>
            <w:tcBorders>
              <w:bottom w:val="single" w:sz="6" w:space="0" w:color="auto"/>
            </w:tcBorders>
            <w:shd w:val="clear" w:color="auto" w:fill="C0C0C0"/>
            <w:hideMark/>
            <w:tcPrChange w:id="49" w:author="Huawei[Chi]" w:date="2024-05-07T14:55:00Z">
              <w:tcPr>
                <w:tcW w:w="569" w:type="pct"/>
                <w:tcBorders>
                  <w:bottom w:val="single" w:sz="6" w:space="0" w:color="auto"/>
                </w:tcBorders>
                <w:shd w:val="clear" w:color="auto" w:fill="C0C0C0"/>
                <w:hideMark/>
              </w:tcPr>
            </w:tcPrChange>
          </w:tcPr>
          <w:p w14:paraId="7D489105" w14:textId="77777777" w:rsidR="00D7020C" w:rsidRDefault="00D7020C" w:rsidP="005D26D2">
            <w:pPr>
              <w:pStyle w:val="TAH"/>
            </w:pPr>
            <w:r>
              <w:t>Cardinality</w:t>
            </w:r>
          </w:p>
        </w:tc>
        <w:tc>
          <w:tcPr>
            <w:tcW w:w="811" w:type="pct"/>
            <w:tcBorders>
              <w:bottom w:val="single" w:sz="6" w:space="0" w:color="auto"/>
            </w:tcBorders>
            <w:shd w:val="clear" w:color="auto" w:fill="C0C0C0"/>
            <w:hideMark/>
            <w:tcPrChange w:id="50" w:author="Huawei[Chi]" w:date="2024-05-07T14:55:00Z">
              <w:tcPr>
                <w:tcW w:w="953" w:type="pct"/>
                <w:tcBorders>
                  <w:bottom w:val="single" w:sz="6" w:space="0" w:color="auto"/>
                </w:tcBorders>
                <w:shd w:val="clear" w:color="auto" w:fill="C0C0C0"/>
                <w:hideMark/>
              </w:tcPr>
            </w:tcPrChange>
          </w:tcPr>
          <w:p w14:paraId="63F076C2" w14:textId="77777777" w:rsidR="00D7020C" w:rsidRDefault="00D7020C" w:rsidP="005D26D2">
            <w:pPr>
              <w:pStyle w:val="TAH"/>
            </w:pPr>
            <w:r>
              <w:t>Response codes</w:t>
            </w:r>
          </w:p>
        </w:tc>
        <w:tc>
          <w:tcPr>
            <w:tcW w:w="2426" w:type="pct"/>
            <w:tcBorders>
              <w:bottom w:val="single" w:sz="6" w:space="0" w:color="auto"/>
            </w:tcBorders>
            <w:shd w:val="clear" w:color="auto" w:fill="C0C0C0"/>
            <w:hideMark/>
            <w:tcPrChange w:id="51" w:author="Huawei[Chi]" w:date="2024-05-07T14:55:00Z">
              <w:tcPr>
                <w:tcW w:w="2500" w:type="pct"/>
                <w:tcBorders>
                  <w:bottom w:val="single" w:sz="6" w:space="0" w:color="auto"/>
                </w:tcBorders>
                <w:shd w:val="clear" w:color="auto" w:fill="C0C0C0"/>
                <w:hideMark/>
              </w:tcPr>
            </w:tcPrChange>
          </w:tcPr>
          <w:p w14:paraId="1B08D9C1" w14:textId="77777777" w:rsidR="00D7020C" w:rsidRDefault="00D7020C" w:rsidP="005D26D2">
            <w:pPr>
              <w:pStyle w:val="TAH"/>
            </w:pPr>
            <w:r>
              <w:t>Description</w:t>
            </w:r>
          </w:p>
        </w:tc>
      </w:tr>
      <w:tr w:rsidR="00D7020C" w14:paraId="3E7B551A" w14:textId="77777777" w:rsidTr="00D7020C">
        <w:trPr>
          <w:jc w:val="center"/>
          <w:trPrChange w:id="52" w:author="Huawei[Chi]" w:date="2024-05-07T14:55:00Z">
            <w:trPr>
              <w:jc w:val="center"/>
            </w:trPr>
          </w:trPrChange>
        </w:trPr>
        <w:tc>
          <w:tcPr>
            <w:tcW w:w="872" w:type="pct"/>
            <w:tcBorders>
              <w:top w:val="single" w:sz="6" w:space="0" w:color="auto"/>
            </w:tcBorders>
            <w:tcPrChange w:id="53" w:author="Huawei[Chi]" w:date="2024-05-07T14:55:00Z">
              <w:tcPr>
                <w:tcW w:w="745" w:type="pct"/>
                <w:tcBorders>
                  <w:top w:val="single" w:sz="6" w:space="0" w:color="auto"/>
                </w:tcBorders>
              </w:tcPr>
            </w:tcPrChange>
          </w:tcPr>
          <w:p w14:paraId="513168F3" w14:textId="77777777" w:rsidR="00D7020C" w:rsidRDefault="00D7020C" w:rsidP="005D26D2">
            <w:pPr>
              <w:pStyle w:val="TAL"/>
            </w:pPr>
            <w:proofErr w:type="spellStart"/>
            <w:r>
              <w:t>StatusResponseData</w:t>
            </w:r>
            <w:proofErr w:type="spellEnd"/>
          </w:p>
        </w:tc>
        <w:tc>
          <w:tcPr>
            <w:tcW w:w="226" w:type="pct"/>
            <w:tcBorders>
              <w:top w:val="single" w:sz="6" w:space="0" w:color="auto"/>
            </w:tcBorders>
            <w:tcPrChange w:id="54" w:author="Huawei[Chi]" w:date="2024-05-07T14:55:00Z">
              <w:tcPr>
                <w:tcW w:w="233" w:type="pct"/>
                <w:tcBorders>
                  <w:top w:val="single" w:sz="6" w:space="0" w:color="auto"/>
                </w:tcBorders>
              </w:tcPr>
            </w:tcPrChange>
          </w:tcPr>
          <w:p w14:paraId="6F9400F3" w14:textId="77777777" w:rsidR="00D7020C" w:rsidRDefault="00D7020C" w:rsidP="005D26D2">
            <w:pPr>
              <w:pStyle w:val="TAC"/>
              <w:rPr>
                <w:lang w:eastAsia="zh-CN"/>
              </w:rPr>
            </w:pPr>
            <w:r>
              <w:rPr>
                <w:rFonts w:hint="eastAsia"/>
                <w:lang w:eastAsia="zh-CN"/>
              </w:rPr>
              <w:t>M</w:t>
            </w:r>
          </w:p>
        </w:tc>
        <w:tc>
          <w:tcPr>
            <w:tcW w:w="665" w:type="pct"/>
            <w:tcBorders>
              <w:top w:val="single" w:sz="6" w:space="0" w:color="auto"/>
            </w:tcBorders>
            <w:tcPrChange w:id="55" w:author="Huawei[Chi]" w:date="2024-05-07T14:55:00Z">
              <w:tcPr>
                <w:tcW w:w="569" w:type="pct"/>
                <w:tcBorders>
                  <w:top w:val="single" w:sz="6" w:space="0" w:color="auto"/>
                </w:tcBorders>
              </w:tcPr>
            </w:tcPrChange>
          </w:tcPr>
          <w:p w14:paraId="1BF55FD8" w14:textId="77777777" w:rsidR="00D7020C" w:rsidRDefault="00D7020C" w:rsidP="005D26D2">
            <w:pPr>
              <w:pStyle w:val="TAC"/>
            </w:pPr>
            <w:r>
              <w:t>1</w:t>
            </w:r>
          </w:p>
        </w:tc>
        <w:tc>
          <w:tcPr>
            <w:tcW w:w="811" w:type="pct"/>
            <w:tcBorders>
              <w:top w:val="single" w:sz="6" w:space="0" w:color="auto"/>
            </w:tcBorders>
            <w:tcPrChange w:id="56" w:author="Huawei[Chi]" w:date="2024-05-07T14:55:00Z">
              <w:tcPr>
                <w:tcW w:w="953" w:type="pct"/>
                <w:tcBorders>
                  <w:top w:val="single" w:sz="6" w:space="0" w:color="auto"/>
                </w:tcBorders>
              </w:tcPr>
            </w:tcPrChange>
          </w:tcPr>
          <w:p w14:paraId="2F6A94CC" w14:textId="77777777" w:rsidR="00D7020C" w:rsidRDefault="00D7020C" w:rsidP="005D26D2">
            <w:pPr>
              <w:pStyle w:val="TAL"/>
            </w:pPr>
            <w:r>
              <w:t>200 OK</w:t>
            </w:r>
          </w:p>
        </w:tc>
        <w:tc>
          <w:tcPr>
            <w:tcW w:w="2426" w:type="pct"/>
            <w:tcBorders>
              <w:top w:val="single" w:sz="6" w:space="0" w:color="auto"/>
            </w:tcBorders>
            <w:tcPrChange w:id="57" w:author="Huawei[Chi]" w:date="2024-05-07T14:55:00Z">
              <w:tcPr>
                <w:tcW w:w="2500" w:type="pct"/>
                <w:tcBorders>
                  <w:top w:val="single" w:sz="6" w:space="0" w:color="auto"/>
                </w:tcBorders>
              </w:tcPr>
            </w:tcPrChange>
          </w:tcPr>
          <w:p w14:paraId="26DB19D9" w14:textId="77777777" w:rsidR="00D7020C" w:rsidRDefault="00D7020C" w:rsidP="005D26D2">
            <w:pPr>
              <w:pStyle w:val="TAL"/>
            </w:pPr>
            <w:r>
              <w:t>Status of the 5G access stratum time distribution for a list of UEs is returned.</w:t>
            </w:r>
          </w:p>
        </w:tc>
      </w:tr>
      <w:tr w:rsidR="00D7020C" w14:paraId="72439787" w14:textId="77777777" w:rsidTr="00D7020C">
        <w:trPr>
          <w:jc w:val="center"/>
          <w:trPrChange w:id="58" w:author="Huawei[Chi]" w:date="2024-05-07T14:55:00Z">
            <w:trPr>
              <w:jc w:val="center"/>
            </w:trPr>
          </w:trPrChange>
        </w:trPr>
        <w:tc>
          <w:tcPr>
            <w:tcW w:w="5000" w:type="pct"/>
            <w:gridSpan w:val="5"/>
            <w:tcPrChange w:id="59" w:author="Huawei[Chi]" w:date="2024-05-07T14:55:00Z">
              <w:tcPr>
                <w:tcW w:w="5000" w:type="pct"/>
                <w:gridSpan w:val="5"/>
              </w:tcPr>
            </w:tcPrChange>
          </w:tcPr>
          <w:p w14:paraId="1C7C93EC" w14:textId="77777777" w:rsidR="00D7020C" w:rsidRDefault="00D7020C" w:rsidP="005D26D2">
            <w:pPr>
              <w:pStyle w:val="TAN"/>
            </w:pPr>
            <w:r>
              <w:t>NOTE:</w:t>
            </w:r>
            <w:r>
              <w:tab/>
              <w:t>The mandatory HTTP error status codes for the POST method listed in table 5.2.7.1-1 of 3GPP TS 29.500 [4] shall also apply.</w:t>
            </w:r>
          </w:p>
        </w:tc>
      </w:tr>
    </w:tbl>
    <w:p w14:paraId="6F406646" w14:textId="77777777" w:rsidR="00467B2E" w:rsidRDefault="00467B2E" w:rsidP="00467B2E">
      <w:pPr>
        <w:rPr>
          <w:noProof/>
        </w:rPr>
      </w:pPr>
    </w:p>
    <w:p w14:paraId="14A0759B" w14:textId="77777777" w:rsidR="00467B2E" w:rsidRPr="00B61815" w:rsidRDefault="00467B2E" w:rsidP="00467B2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1F0E8D" w14:textId="77777777" w:rsidR="00467B2E" w:rsidRPr="00986E88" w:rsidRDefault="00467B2E" w:rsidP="00467B2E">
      <w:pPr>
        <w:pStyle w:val="6"/>
        <w:rPr>
          <w:noProof/>
        </w:rPr>
      </w:pPr>
      <w:bookmarkStart w:id="60" w:name="_Toc138762456"/>
      <w:bookmarkStart w:id="61" w:name="_Toc145708650"/>
      <w:bookmarkStart w:id="62" w:name="_Toc153827324"/>
      <w:bookmarkStart w:id="63" w:name="_Toc162008830"/>
      <w:r>
        <w:t>6.3.5.2.3</w:t>
      </w:r>
      <w:r w:rsidRPr="00986E88">
        <w:rPr>
          <w:noProof/>
        </w:rPr>
        <w:t>.1</w:t>
      </w:r>
      <w:r w:rsidRPr="00986E88">
        <w:rPr>
          <w:noProof/>
        </w:rPr>
        <w:tab/>
        <w:t>POST</w:t>
      </w:r>
      <w:bookmarkEnd w:id="60"/>
      <w:bookmarkEnd w:id="61"/>
      <w:bookmarkEnd w:id="62"/>
      <w:bookmarkEnd w:id="63"/>
    </w:p>
    <w:p w14:paraId="737E12C8" w14:textId="77777777" w:rsidR="00467B2E" w:rsidRPr="00986E88" w:rsidRDefault="00467B2E" w:rsidP="00467B2E">
      <w:pPr>
        <w:rPr>
          <w:noProof/>
        </w:rPr>
      </w:pPr>
      <w:r w:rsidRPr="00986E88">
        <w:rPr>
          <w:noProof/>
        </w:rPr>
        <w:t>This method shall support the request data structures specified in table </w:t>
      </w:r>
      <w:r>
        <w:t>6.3.5.2</w:t>
      </w:r>
      <w:r w:rsidRPr="00986E88">
        <w:rPr>
          <w:noProof/>
        </w:rPr>
        <w:t>.3.1-</w:t>
      </w:r>
      <w:r>
        <w:rPr>
          <w:noProof/>
        </w:rPr>
        <w:t>1</w:t>
      </w:r>
      <w:r w:rsidRPr="00986E88">
        <w:rPr>
          <w:noProof/>
        </w:rPr>
        <w:t xml:space="preserve"> and the response data structures and response codes specified in table </w:t>
      </w:r>
      <w:r>
        <w:t>6.3.5.2</w:t>
      </w:r>
      <w:r w:rsidRPr="00986E88">
        <w:rPr>
          <w:noProof/>
        </w:rPr>
        <w:t>.3.1-</w:t>
      </w:r>
      <w:r>
        <w:rPr>
          <w:noProof/>
        </w:rPr>
        <w:t>1</w:t>
      </w:r>
      <w:r w:rsidRPr="00986E88">
        <w:rPr>
          <w:noProof/>
        </w:rPr>
        <w:t>.</w:t>
      </w:r>
    </w:p>
    <w:p w14:paraId="46A38183" w14:textId="77777777" w:rsidR="00467B2E" w:rsidRPr="00986E88" w:rsidRDefault="00467B2E" w:rsidP="00467B2E">
      <w:pPr>
        <w:pStyle w:val="TH"/>
        <w:rPr>
          <w:noProof/>
        </w:rPr>
      </w:pPr>
      <w:r w:rsidRPr="00986E88">
        <w:rPr>
          <w:noProof/>
        </w:rPr>
        <w:t>Table </w:t>
      </w:r>
      <w:r>
        <w:t>6.3.5.2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67B2E" w:rsidRPr="00B54FF5" w14:paraId="13CDCDBC" w14:textId="77777777" w:rsidTr="005D26D2">
        <w:trPr>
          <w:jc w:val="center"/>
        </w:trPr>
        <w:tc>
          <w:tcPr>
            <w:tcW w:w="2899" w:type="dxa"/>
            <w:tcBorders>
              <w:bottom w:val="single" w:sz="6" w:space="0" w:color="auto"/>
            </w:tcBorders>
            <w:shd w:val="clear" w:color="auto" w:fill="C0C0C0"/>
            <w:hideMark/>
          </w:tcPr>
          <w:p w14:paraId="09AC4600" w14:textId="77777777" w:rsidR="00467B2E" w:rsidRPr="0016361A" w:rsidRDefault="00467B2E" w:rsidP="005D26D2">
            <w:pPr>
              <w:pStyle w:val="TAH"/>
              <w:rPr>
                <w:noProof/>
              </w:rPr>
            </w:pPr>
            <w:r w:rsidRPr="0016361A">
              <w:rPr>
                <w:noProof/>
              </w:rPr>
              <w:t>Data type</w:t>
            </w:r>
          </w:p>
        </w:tc>
        <w:tc>
          <w:tcPr>
            <w:tcW w:w="450" w:type="dxa"/>
            <w:tcBorders>
              <w:bottom w:val="single" w:sz="6" w:space="0" w:color="auto"/>
            </w:tcBorders>
            <w:shd w:val="clear" w:color="auto" w:fill="C0C0C0"/>
            <w:hideMark/>
          </w:tcPr>
          <w:p w14:paraId="31062573" w14:textId="77777777" w:rsidR="00467B2E" w:rsidRPr="0016361A" w:rsidRDefault="00467B2E" w:rsidP="005D26D2">
            <w:pPr>
              <w:pStyle w:val="TAH"/>
              <w:rPr>
                <w:noProof/>
              </w:rPr>
            </w:pPr>
            <w:r w:rsidRPr="0016361A">
              <w:rPr>
                <w:noProof/>
              </w:rPr>
              <w:t>P</w:t>
            </w:r>
          </w:p>
        </w:tc>
        <w:tc>
          <w:tcPr>
            <w:tcW w:w="1170" w:type="dxa"/>
            <w:tcBorders>
              <w:bottom w:val="single" w:sz="6" w:space="0" w:color="auto"/>
            </w:tcBorders>
            <w:shd w:val="clear" w:color="auto" w:fill="C0C0C0"/>
            <w:hideMark/>
          </w:tcPr>
          <w:p w14:paraId="53D77023" w14:textId="77777777" w:rsidR="00467B2E" w:rsidRPr="0016361A" w:rsidRDefault="00467B2E" w:rsidP="005D26D2">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AF5D3DF" w14:textId="77777777" w:rsidR="00467B2E" w:rsidRPr="0016361A" w:rsidRDefault="00467B2E" w:rsidP="005D26D2">
            <w:pPr>
              <w:pStyle w:val="TAH"/>
              <w:rPr>
                <w:noProof/>
              </w:rPr>
            </w:pPr>
            <w:r w:rsidRPr="0016361A">
              <w:rPr>
                <w:noProof/>
              </w:rPr>
              <w:t>Description</w:t>
            </w:r>
          </w:p>
        </w:tc>
      </w:tr>
      <w:tr w:rsidR="00467B2E" w:rsidRPr="00B54FF5" w14:paraId="63D0152D" w14:textId="77777777" w:rsidTr="005D26D2">
        <w:trPr>
          <w:jc w:val="center"/>
        </w:trPr>
        <w:tc>
          <w:tcPr>
            <w:tcW w:w="2899" w:type="dxa"/>
            <w:tcBorders>
              <w:top w:val="single" w:sz="6" w:space="0" w:color="auto"/>
            </w:tcBorders>
            <w:hideMark/>
          </w:tcPr>
          <w:p w14:paraId="595A4FDB" w14:textId="77777777" w:rsidR="00467B2E" w:rsidRPr="0016361A" w:rsidRDefault="00467B2E" w:rsidP="005D26D2">
            <w:pPr>
              <w:pStyle w:val="TAL"/>
              <w:rPr>
                <w:noProof/>
              </w:rPr>
            </w:pPr>
            <w:proofErr w:type="spellStart"/>
            <w:r>
              <w:rPr>
                <w:lang w:eastAsia="zh-CN"/>
              </w:rPr>
              <w:t>AstiConfig</w:t>
            </w:r>
            <w:r w:rsidRPr="00964128">
              <w:rPr>
                <w:lang w:eastAsia="zh-CN"/>
              </w:rPr>
              <w:t>Notif</w:t>
            </w:r>
            <w:r>
              <w:rPr>
                <w:lang w:eastAsia="zh-CN"/>
              </w:rPr>
              <w:t>ication</w:t>
            </w:r>
            <w:proofErr w:type="spellEnd"/>
          </w:p>
        </w:tc>
        <w:tc>
          <w:tcPr>
            <w:tcW w:w="450" w:type="dxa"/>
            <w:tcBorders>
              <w:top w:val="single" w:sz="6" w:space="0" w:color="auto"/>
            </w:tcBorders>
            <w:hideMark/>
          </w:tcPr>
          <w:p w14:paraId="78B664FD" w14:textId="77777777" w:rsidR="00467B2E" w:rsidRPr="0016361A" w:rsidRDefault="00467B2E" w:rsidP="005D26D2">
            <w:pPr>
              <w:pStyle w:val="TAC"/>
              <w:rPr>
                <w:noProof/>
              </w:rPr>
            </w:pPr>
            <w:r>
              <w:rPr>
                <w:rFonts w:hint="eastAsia"/>
                <w:lang w:eastAsia="zh-CN"/>
              </w:rPr>
              <w:t>M</w:t>
            </w:r>
          </w:p>
        </w:tc>
        <w:tc>
          <w:tcPr>
            <w:tcW w:w="1170" w:type="dxa"/>
            <w:tcBorders>
              <w:top w:val="single" w:sz="6" w:space="0" w:color="auto"/>
            </w:tcBorders>
            <w:hideMark/>
          </w:tcPr>
          <w:p w14:paraId="084D3559" w14:textId="77777777" w:rsidR="00467B2E" w:rsidRPr="0016361A" w:rsidRDefault="00467B2E" w:rsidP="005D26D2">
            <w:pPr>
              <w:pStyle w:val="TAC"/>
              <w:rPr>
                <w:noProof/>
              </w:rPr>
            </w:pPr>
            <w:r>
              <w:t>1</w:t>
            </w:r>
            <w:del w:id="64" w:author="Huawei[Chi]" w:date="2024-05-07T14:56:00Z">
              <w:r w:rsidDel="00467B2E">
                <w:delText xml:space="preserve"> </w:delText>
              </w:r>
            </w:del>
          </w:p>
        </w:tc>
        <w:tc>
          <w:tcPr>
            <w:tcW w:w="5160" w:type="dxa"/>
            <w:tcBorders>
              <w:top w:val="single" w:sz="6" w:space="0" w:color="auto"/>
            </w:tcBorders>
            <w:hideMark/>
          </w:tcPr>
          <w:p w14:paraId="15045F7E" w14:textId="77777777" w:rsidR="00467B2E" w:rsidRPr="0016361A" w:rsidRDefault="00467B2E" w:rsidP="005D26D2">
            <w:pPr>
              <w:pStyle w:val="TAL"/>
              <w:rPr>
                <w:noProof/>
              </w:rPr>
            </w:pPr>
            <w:r>
              <w:rPr>
                <w:lang w:eastAsia="zh-CN"/>
              </w:rPr>
              <w:t>Provides the change in the 5G Access Stratum Time Distribution configuration.</w:t>
            </w:r>
          </w:p>
        </w:tc>
      </w:tr>
    </w:tbl>
    <w:p w14:paraId="40C94639" w14:textId="77777777" w:rsidR="00467B2E" w:rsidRPr="00986E88" w:rsidRDefault="00467B2E" w:rsidP="00467B2E">
      <w:pPr>
        <w:rPr>
          <w:noProof/>
        </w:rPr>
      </w:pPr>
    </w:p>
    <w:p w14:paraId="0497E19C" w14:textId="77777777" w:rsidR="00467B2E" w:rsidRPr="00986E88" w:rsidRDefault="00467B2E" w:rsidP="00467B2E">
      <w:pPr>
        <w:pStyle w:val="TH"/>
        <w:rPr>
          <w:noProof/>
        </w:rPr>
      </w:pPr>
      <w:r w:rsidRPr="00986E88">
        <w:rPr>
          <w:noProof/>
        </w:rPr>
        <w:t>Table </w:t>
      </w:r>
      <w:r>
        <w:t>6.3.5.2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67B2E" w:rsidRPr="00B54FF5" w14:paraId="7E05A0DA" w14:textId="77777777" w:rsidTr="005D26D2">
        <w:trPr>
          <w:jc w:val="center"/>
        </w:trPr>
        <w:tc>
          <w:tcPr>
            <w:tcW w:w="2004" w:type="dxa"/>
            <w:tcBorders>
              <w:bottom w:val="single" w:sz="6" w:space="0" w:color="auto"/>
            </w:tcBorders>
            <w:shd w:val="clear" w:color="auto" w:fill="C0C0C0"/>
            <w:hideMark/>
          </w:tcPr>
          <w:p w14:paraId="51B6DC89" w14:textId="77777777" w:rsidR="00467B2E" w:rsidRPr="0016361A" w:rsidRDefault="00467B2E" w:rsidP="005D26D2">
            <w:pPr>
              <w:pStyle w:val="TAH"/>
              <w:rPr>
                <w:noProof/>
              </w:rPr>
            </w:pPr>
            <w:r w:rsidRPr="0016361A">
              <w:rPr>
                <w:noProof/>
              </w:rPr>
              <w:t>Data type</w:t>
            </w:r>
          </w:p>
        </w:tc>
        <w:tc>
          <w:tcPr>
            <w:tcW w:w="361" w:type="dxa"/>
            <w:tcBorders>
              <w:bottom w:val="single" w:sz="6" w:space="0" w:color="auto"/>
            </w:tcBorders>
            <w:shd w:val="clear" w:color="auto" w:fill="C0C0C0"/>
            <w:hideMark/>
          </w:tcPr>
          <w:p w14:paraId="6F375CD1" w14:textId="77777777" w:rsidR="00467B2E" w:rsidRPr="0016361A" w:rsidRDefault="00467B2E" w:rsidP="005D26D2">
            <w:pPr>
              <w:pStyle w:val="TAH"/>
              <w:rPr>
                <w:noProof/>
              </w:rPr>
            </w:pPr>
            <w:r w:rsidRPr="0016361A">
              <w:rPr>
                <w:noProof/>
              </w:rPr>
              <w:t>P</w:t>
            </w:r>
          </w:p>
        </w:tc>
        <w:tc>
          <w:tcPr>
            <w:tcW w:w="1259" w:type="dxa"/>
            <w:tcBorders>
              <w:bottom w:val="single" w:sz="6" w:space="0" w:color="auto"/>
            </w:tcBorders>
            <w:shd w:val="clear" w:color="auto" w:fill="C0C0C0"/>
            <w:hideMark/>
          </w:tcPr>
          <w:p w14:paraId="39F0B117" w14:textId="77777777" w:rsidR="00467B2E" w:rsidRPr="0016361A" w:rsidRDefault="00467B2E" w:rsidP="005D26D2">
            <w:pPr>
              <w:pStyle w:val="TAH"/>
              <w:rPr>
                <w:noProof/>
              </w:rPr>
            </w:pPr>
            <w:r w:rsidRPr="0016361A">
              <w:rPr>
                <w:noProof/>
              </w:rPr>
              <w:t>Cardinality</w:t>
            </w:r>
          </w:p>
        </w:tc>
        <w:tc>
          <w:tcPr>
            <w:tcW w:w="1441" w:type="dxa"/>
            <w:tcBorders>
              <w:bottom w:val="single" w:sz="6" w:space="0" w:color="auto"/>
            </w:tcBorders>
            <w:shd w:val="clear" w:color="auto" w:fill="C0C0C0"/>
            <w:hideMark/>
          </w:tcPr>
          <w:p w14:paraId="61C6A03C" w14:textId="77777777" w:rsidR="00467B2E" w:rsidRPr="0016361A" w:rsidRDefault="00467B2E" w:rsidP="005D26D2">
            <w:pPr>
              <w:pStyle w:val="TAH"/>
              <w:rPr>
                <w:noProof/>
              </w:rPr>
            </w:pPr>
            <w:r w:rsidRPr="0016361A">
              <w:rPr>
                <w:noProof/>
              </w:rPr>
              <w:t>Response codes</w:t>
            </w:r>
          </w:p>
        </w:tc>
        <w:tc>
          <w:tcPr>
            <w:tcW w:w="4619" w:type="dxa"/>
            <w:tcBorders>
              <w:bottom w:val="single" w:sz="6" w:space="0" w:color="auto"/>
            </w:tcBorders>
            <w:shd w:val="clear" w:color="auto" w:fill="C0C0C0"/>
            <w:hideMark/>
          </w:tcPr>
          <w:p w14:paraId="1BFE18AF" w14:textId="77777777" w:rsidR="00467B2E" w:rsidRPr="0016361A" w:rsidRDefault="00467B2E" w:rsidP="005D26D2">
            <w:pPr>
              <w:pStyle w:val="TAH"/>
              <w:rPr>
                <w:noProof/>
              </w:rPr>
            </w:pPr>
            <w:r w:rsidRPr="0016361A">
              <w:rPr>
                <w:noProof/>
              </w:rPr>
              <w:t>Description</w:t>
            </w:r>
          </w:p>
        </w:tc>
      </w:tr>
      <w:tr w:rsidR="00467B2E" w:rsidRPr="00B54FF5" w14:paraId="4CF35C9A" w14:textId="77777777" w:rsidTr="005D26D2">
        <w:trPr>
          <w:jc w:val="center"/>
        </w:trPr>
        <w:tc>
          <w:tcPr>
            <w:tcW w:w="2004" w:type="dxa"/>
            <w:tcBorders>
              <w:top w:val="single" w:sz="6" w:space="0" w:color="auto"/>
            </w:tcBorders>
            <w:hideMark/>
          </w:tcPr>
          <w:p w14:paraId="38F8BCA3" w14:textId="77777777" w:rsidR="00467B2E" w:rsidRPr="0016361A" w:rsidRDefault="00467B2E" w:rsidP="005D26D2">
            <w:pPr>
              <w:pStyle w:val="TAL"/>
              <w:rPr>
                <w:noProof/>
              </w:rPr>
            </w:pPr>
            <w:r>
              <w:t>n/a</w:t>
            </w:r>
          </w:p>
        </w:tc>
        <w:tc>
          <w:tcPr>
            <w:tcW w:w="361" w:type="dxa"/>
            <w:tcBorders>
              <w:top w:val="single" w:sz="6" w:space="0" w:color="auto"/>
            </w:tcBorders>
          </w:tcPr>
          <w:p w14:paraId="3969935B" w14:textId="77777777" w:rsidR="00467B2E" w:rsidRPr="0016361A" w:rsidRDefault="00467B2E" w:rsidP="005D26D2">
            <w:pPr>
              <w:pStyle w:val="TAC"/>
              <w:rPr>
                <w:noProof/>
              </w:rPr>
            </w:pPr>
          </w:p>
        </w:tc>
        <w:tc>
          <w:tcPr>
            <w:tcW w:w="1259" w:type="dxa"/>
            <w:tcBorders>
              <w:top w:val="single" w:sz="6" w:space="0" w:color="auto"/>
            </w:tcBorders>
          </w:tcPr>
          <w:p w14:paraId="2246D13E" w14:textId="5C3D6FC5" w:rsidR="00467B2E" w:rsidRPr="0016361A" w:rsidRDefault="00467B2E" w:rsidP="005D26D2">
            <w:pPr>
              <w:pStyle w:val="TAC"/>
              <w:rPr>
                <w:noProof/>
              </w:rPr>
            </w:pPr>
            <w:del w:id="65" w:author="Huawei[Chi]" w:date="2024-05-07T14:56:00Z">
              <w:r w:rsidDel="00467B2E">
                <w:delText xml:space="preserve"> </w:delText>
              </w:r>
            </w:del>
          </w:p>
        </w:tc>
        <w:tc>
          <w:tcPr>
            <w:tcW w:w="1441" w:type="dxa"/>
            <w:tcBorders>
              <w:top w:val="single" w:sz="6" w:space="0" w:color="auto"/>
            </w:tcBorders>
            <w:hideMark/>
          </w:tcPr>
          <w:p w14:paraId="11D6006F" w14:textId="77777777" w:rsidR="00467B2E" w:rsidRPr="0016361A" w:rsidRDefault="00467B2E" w:rsidP="005D26D2">
            <w:pPr>
              <w:pStyle w:val="TAL"/>
              <w:rPr>
                <w:noProof/>
              </w:rPr>
            </w:pPr>
            <w:r>
              <w:t>204 No Content</w:t>
            </w:r>
          </w:p>
        </w:tc>
        <w:tc>
          <w:tcPr>
            <w:tcW w:w="4619" w:type="dxa"/>
            <w:tcBorders>
              <w:top w:val="single" w:sz="6" w:space="0" w:color="auto"/>
            </w:tcBorders>
            <w:hideMark/>
          </w:tcPr>
          <w:p w14:paraId="59DB4BAF" w14:textId="77777777" w:rsidR="00467B2E" w:rsidRPr="0016361A" w:rsidRDefault="00467B2E" w:rsidP="005D26D2">
            <w:pPr>
              <w:pStyle w:val="TAL"/>
              <w:rPr>
                <w:noProof/>
              </w:rPr>
            </w:pPr>
            <w:r>
              <w:rPr>
                <w:rFonts w:hint="eastAsia"/>
                <w:lang w:eastAsia="zh-CN"/>
              </w:rPr>
              <w:t xml:space="preserve">The </w:t>
            </w:r>
            <w:r>
              <w:rPr>
                <w:lang w:eastAsia="zh-CN"/>
              </w:rPr>
              <w:t>event notification is received successfully.</w:t>
            </w:r>
          </w:p>
        </w:tc>
      </w:tr>
      <w:tr w:rsidR="00467B2E" w:rsidRPr="00B54FF5" w14:paraId="0ECF1D99" w14:textId="77777777" w:rsidTr="005D26D2">
        <w:trPr>
          <w:jc w:val="center"/>
        </w:trPr>
        <w:tc>
          <w:tcPr>
            <w:tcW w:w="2004" w:type="dxa"/>
          </w:tcPr>
          <w:p w14:paraId="2F346C98" w14:textId="77777777" w:rsidR="00467B2E" w:rsidRDefault="00467B2E" w:rsidP="005D26D2">
            <w:pPr>
              <w:pStyle w:val="TAL"/>
            </w:pPr>
            <w:proofErr w:type="spellStart"/>
            <w:r>
              <w:t>RedirectResponse</w:t>
            </w:r>
            <w:proofErr w:type="spellEnd"/>
          </w:p>
        </w:tc>
        <w:tc>
          <w:tcPr>
            <w:tcW w:w="361" w:type="dxa"/>
          </w:tcPr>
          <w:p w14:paraId="0936C53C" w14:textId="77777777" w:rsidR="00467B2E" w:rsidRPr="0016361A" w:rsidRDefault="00467B2E" w:rsidP="005D26D2">
            <w:pPr>
              <w:pStyle w:val="TAC"/>
              <w:rPr>
                <w:noProof/>
              </w:rPr>
            </w:pPr>
            <w:r>
              <w:t>O</w:t>
            </w:r>
          </w:p>
        </w:tc>
        <w:tc>
          <w:tcPr>
            <w:tcW w:w="1259" w:type="dxa"/>
          </w:tcPr>
          <w:p w14:paraId="15394340" w14:textId="77777777" w:rsidR="00467B2E" w:rsidRDefault="00467B2E" w:rsidP="005D26D2">
            <w:pPr>
              <w:pStyle w:val="TAC"/>
            </w:pPr>
            <w:r>
              <w:t>0..1</w:t>
            </w:r>
          </w:p>
        </w:tc>
        <w:tc>
          <w:tcPr>
            <w:tcW w:w="1441" w:type="dxa"/>
          </w:tcPr>
          <w:p w14:paraId="50D5A76B" w14:textId="77777777" w:rsidR="00467B2E" w:rsidRDefault="00467B2E" w:rsidP="005D26D2">
            <w:pPr>
              <w:pStyle w:val="TAL"/>
            </w:pPr>
            <w:r>
              <w:t>307 Temporary Redirect</w:t>
            </w:r>
          </w:p>
        </w:tc>
        <w:tc>
          <w:tcPr>
            <w:tcW w:w="4619" w:type="dxa"/>
          </w:tcPr>
          <w:p w14:paraId="2F84A46A" w14:textId="77777777" w:rsidR="00467B2E" w:rsidRDefault="00467B2E" w:rsidP="005D26D2">
            <w:pPr>
              <w:pStyle w:val="TAL"/>
            </w:pPr>
            <w:r>
              <w:t>Temporary redirection, during event notification.</w:t>
            </w:r>
          </w:p>
          <w:p w14:paraId="0EA4499B" w14:textId="77777777" w:rsidR="00467B2E" w:rsidRDefault="00467B2E" w:rsidP="005D26D2">
            <w:pPr>
              <w:pStyle w:val="TAL"/>
            </w:pPr>
          </w:p>
          <w:p w14:paraId="4FA883A4" w14:textId="77777777" w:rsidR="00467B2E" w:rsidRDefault="00467B2E" w:rsidP="005D26D2">
            <w:pPr>
              <w:pStyle w:val="TAL"/>
              <w:rPr>
                <w:lang w:eastAsia="zh-CN"/>
              </w:rPr>
            </w:pPr>
            <w:r>
              <w:rPr>
                <w:lang w:eastAsia="zh-CN"/>
              </w:rPr>
              <w:t>(NOTE</w:t>
            </w:r>
            <w:r>
              <w:rPr>
                <w:lang w:val="en-US" w:eastAsia="zh-CN"/>
              </w:rPr>
              <w:t> 2</w:t>
            </w:r>
            <w:r>
              <w:rPr>
                <w:lang w:eastAsia="zh-CN"/>
              </w:rPr>
              <w:t>)</w:t>
            </w:r>
          </w:p>
        </w:tc>
      </w:tr>
      <w:tr w:rsidR="00467B2E" w:rsidRPr="00B54FF5" w14:paraId="64229866" w14:textId="77777777" w:rsidTr="005D26D2">
        <w:trPr>
          <w:jc w:val="center"/>
        </w:trPr>
        <w:tc>
          <w:tcPr>
            <w:tcW w:w="2004" w:type="dxa"/>
          </w:tcPr>
          <w:p w14:paraId="3AAF2317" w14:textId="77777777" w:rsidR="00467B2E" w:rsidRDefault="00467B2E" w:rsidP="005D26D2">
            <w:pPr>
              <w:pStyle w:val="TAL"/>
            </w:pPr>
            <w:proofErr w:type="spellStart"/>
            <w:r>
              <w:t>RedirectResponse</w:t>
            </w:r>
            <w:proofErr w:type="spellEnd"/>
          </w:p>
        </w:tc>
        <w:tc>
          <w:tcPr>
            <w:tcW w:w="361" w:type="dxa"/>
          </w:tcPr>
          <w:p w14:paraId="6BE1FF25" w14:textId="77777777" w:rsidR="00467B2E" w:rsidRPr="0016361A" w:rsidRDefault="00467B2E" w:rsidP="005D26D2">
            <w:pPr>
              <w:pStyle w:val="TAC"/>
              <w:rPr>
                <w:noProof/>
              </w:rPr>
            </w:pPr>
            <w:r>
              <w:t>O</w:t>
            </w:r>
          </w:p>
        </w:tc>
        <w:tc>
          <w:tcPr>
            <w:tcW w:w="1259" w:type="dxa"/>
          </w:tcPr>
          <w:p w14:paraId="58062DD1" w14:textId="77777777" w:rsidR="00467B2E" w:rsidRDefault="00467B2E" w:rsidP="005D26D2">
            <w:pPr>
              <w:pStyle w:val="TAC"/>
            </w:pPr>
            <w:r>
              <w:t>0..1</w:t>
            </w:r>
          </w:p>
        </w:tc>
        <w:tc>
          <w:tcPr>
            <w:tcW w:w="1441" w:type="dxa"/>
          </w:tcPr>
          <w:p w14:paraId="0018A30A" w14:textId="77777777" w:rsidR="00467B2E" w:rsidRDefault="00467B2E" w:rsidP="005D26D2">
            <w:pPr>
              <w:pStyle w:val="TAL"/>
            </w:pPr>
            <w:r>
              <w:t>308 Permanent Redirect</w:t>
            </w:r>
          </w:p>
        </w:tc>
        <w:tc>
          <w:tcPr>
            <w:tcW w:w="4619" w:type="dxa"/>
          </w:tcPr>
          <w:p w14:paraId="4C3370A0" w14:textId="77777777" w:rsidR="00467B2E" w:rsidRDefault="00467B2E" w:rsidP="005D26D2">
            <w:pPr>
              <w:pStyle w:val="TAL"/>
            </w:pPr>
            <w:r>
              <w:t>Permanent redirection, during event notification.</w:t>
            </w:r>
          </w:p>
          <w:p w14:paraId="6C749A97" w14:textId="77777777" w:rsidR="00467B2E" w:rsidRDefault="00467B2E" w:rsidP="005D26D2">
            <w:pPr>
              <w:pStyle w:val="TAL"/>
            </w:pPr>
          </w:p>
          <w:p w14:paraId="505B92FB" w14:textId="77777777" w:rsidR="00467B2E" w:rsidRDefault="00467B2E" w:rsidP="005D26D2">
            <w:pPr>
              <w:pStyle w:val="TAL"/>
              <w:rPr>
                <w:lang w:eastAsia="zh-CN"/>
              </w:rPr>
            </w:pPr>
            <w:r>
              <w:rPr>
                <w:lang w:eastAsia="zh-CN"/>
              </w:rPr>
              <w:t>(NOTE</w:t>
            </w:r>
            <w:r>
              <w:rPr>
                <w:lang w:val="en-US" w:eastAsia="zh-CN"/>
              </w:rPr>
              <w:t> 2</w:t>
            </w:r>
            <w:r>
              <w:rPr>
                <w:lang w:eastAsia="zh-CN"/>
              </w:rPr>
              <w:t>)</w:t>
            </w:r>
          </w:p>
        </w:tc>
      </w:tr>
      <w:tr w:rsidR="00467B2E" w:rsidRPr="00B54FF5" w14:paraId="649A2FFB" w14:textId="77777777" w:rsidTr="005D26D2">
        <w:trPr>
          <w:jc w:val="center"/>
        </w:trPr>
        <w:tc>
          <w:tcPr>
            <w:tcW w:w="9684" w:type="dxa"/>
            <w:gridSpan w:val="5"/>
          </w:tcPr>
          <w:p w14:paraId="1E3D6C81" w14:textId="77777777" w:rsidR="00467B2E" w:rsidRDefault="00467B2E" w:rsidP="005D26D2">
            <w:pPr>
              <w:pStyle w:val="TAN"/>
            </w:pPr>
            <w:r w:rsidRPr="0016361A">
              <w:t>NOTE</w:t>
            </w:r>
            <w:r>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35785679" w14:textId="77777777" w:rsidR="00467B2E" w:rsidRPr="0016361A" w:rsidRDefault="00467B2E" w:rsidP="005D26D2">
            <w:pPr>
              <w:pStyle w:val="TAN"/>
              <w:rPr>
                <w:noProof/>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A2F89BA" w14:textId="77777777" w:rsidR="00467B2E" w:rsidRDefault="00467B2E" w:rsidP="00467B2E">
      <w:pPr>
        <w:rPr>
          <w:noProof/>
        </w:rPr>
      </w:pPr>
    </w:p>
    <w:p w14:paraId="5CC35A5E" w14:textId="77777777" w:rsidR="00467B2E" w:rsidRDefault="00467B2E" w:rsidP="00467B2E">
      <w:pPr>
        <w:pStyle w:val="TH"/>
      </w:pPr>
      <w:r>
        <w:t>Table</w:t>
      </w:r>
      <w:r w:rsidRPr="00986E88">
        <w:rPr>
          <w:noProof/>
        </w:rPr>
        <w:t> </w:t>
      </w:r>
      <w:r>
        <w:t>6.3.5.2</w:t>
      </w:r>
      <w:r w:rsidRPr="00986E88">
        <w:rPr>
          <w:noProof/>
        </w:rPr>
        <w:t>.3.1</w:t>
      </w:r>
      <w:r>
        <w:t>-3: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67B2E" w14:paraId="282FA635" w14:textId="77777777" w:rsidTr="005D26D2">
        <w:trPr>
          <w:jc w:val="center"/>
        </w:trPr>
        <w:tc>
          <w:tcPr>
            <w:tcW w:w="825" w:type="pct"/>
            <w:tcBorders>
              <w:bottom w:val="single" w:sz="6" w:space="0" w:color="auto"/>
            </w:tcBorders>
            <w:shd w:val="clear" w:color="auto" w:fill="C0C0C0"/>
          </w:tcPr>
          <w:p w14:paraId="4D6EB206" w14:textId="77777777" w:rsidR="00467B2E" w:rsidRDefault="00467B2E" w:rsidP="005D26D2">
            <w:pPr>
              <w:pStyle w:val="TAH"/>
            </w:pPr>
            <w:r>
              <w:t>Name</w:t>
            </w:r>
          </w:p>
        </w:tc>
        <w:tc>
          <w:tcPr>
            <w:tcW w:w="732" w:type="pct"/>
            <w:tcBorders>
              <w:bottom w:val="single" w:sz="6" w:space="0" w:color="auto"/>
            </w:tcBorders>
            <w:shd w:val="clear" w:color="auto" w:fill="C0C0C0"/>
          </w:tcPr>
          <w:p w14:paraId="2AB05CE8" w14:textId="77777777" w:rsidR="00467B2E" w:rsidRDefault="00467B2E" w:rsidP="005D26D2">
            <w:pPr>
              <w:pStyle w:val="TAH"/>
            </w:pPr>
            <w:r>
              <w:t>Data type</w:t>
            </w:r>
          </w:p>
        </w:tc>
        <w:tc>
          <w:tcPr>
            <w:tcW w:w="217" w:type="pct"/>
            <w:tcBorders>
              <w:bottom w:val="single" w:sz="6" w:space="0" w:color="auto"/>
            </w:tcBorders>
            <w:shd w:val="clear" w:color="auto" w:fill="C0C0C0"/>
          </w:tcPr>
          <w:p w14:paraId="4AE90A1F" w14:textId="77777777" w:rsidR="00467B2E" w:rsidRDefault="00467B2E" w:rsidP="005D26D2">
            <w:pPr>
              <w:pStyle w:val="TAH"/>
            </w:pPr>
            <w:r>
              <w:t>P</w:t>
            </w:r>
          </w:p>
        </w:tc>
        <w:tc>
          <w:tcPr>
            <w:tcW w:w="581" w:type="pct"/>
            <w:tcBorders>
              <w:bottom w:val="single" w:sz="6" w:space="0" w:color="auto"/>
            </w:tcBorders>
            <w:shd w:val="clear" w:color="auto" w:fill="C0C0C0"/>
          </w:tcPr>
          <w:p w14:paraId="693618EE" w14:textId="77777777" w:rsidR="00467B2E" w:rsidRDefault="00467B2E" w:rsidP="005D26D2">
            <w:pPr>
              <w:pStyle w:val="TAH"/>
            </w:pPr>
            <w:r>
              <w:t>Cardinality</w:t>
            </w:r>
          </w:p>
        </w:tc>
        <w:tc>
          <w:tcPr>
            <w:tcW w:w="2645" w:type="pct"/>
            <w:tcBorders>
              <w:bottom w:val="single" w:sz="6" w:space="0" w:color="auto"/>
            </w:tcBorders>
            <w:shd w:val="clear" w:color="auto" w:fill="C0C0C0"/>
            <w:vAlign w:val="center"/>
          </w:tcPr>
          <w:p w14:paraId="5B676236" w14:textId="77777777" w:rsidR="00467B2E" w:rsidRDefault="00467B2E" w:rsidP="005D26D2">
            <w:pPr>
              <w:pStyle w:val="TAH"/>
            </w:pPr>
            <w:r>
              <w:t>Description</w:t>
            </w:r>
          </w:p>
        </w:tc>
      </w:tr>
      <w:tr w:rsidR="00467B2E" w14:paraId="601EF097" w14:textId="77777777" w:rsidTr="005D26D2">
        <w:trPr>
          <w:jc w:val="center"/>
        </w:trPr>
        <w:tc>
          <w:tcPr>
            <w:tcW w:w="825" w:type="pct"/>
            <w:tcBorders>
              <w:top w:val="single" w:sz="6" w:space="0" w:color="auto"/>
            </w:tcBorders>
            <w:shd w:val="clear" w:color="auto" w:fill="auto"/>
          </w:tcPr>
          <w:p w14:paraId="47080B02" w14:textId="77777777" w:rsidR="00467B2E" w:rsidRDefault="00467B2E" w:rsidP="005D26D2">
            <w:pPr>
              <w:pStyle w:val="TAL"/>
            </w:pPr>
            <w:r>
              <w:t>Location</w:t>
            </w:r>
          </w:p>
        </w:tc>
        <w:tc>
          <w:tcPr>
            <w:tcW w:w="732" w:type="pct"/>
            <w:tcBorders>
              <w:top w:val="single" w:sz="6" w:space="0" w:color="auto"/>
            </w:tcBorders>
          </w:tcPr>
          <w:p w14:paraId="1A9B17B5" w14:textId="77777777" w:rsidR="00467B2E" w:rsidRDefault="00467B2E" w:rsidP="005D26D2">
            <w:pPr>
              <w:pStyle w:val="TAL"/>
            </w:pPr>
            <w:r>
              <w:t>string</w:t>
            </w:r>
          </w:p>
        </w:tc>
        <w:tc>
          <w:tcPr>
            <w:tcW w:w="217" w:type="pct"/>
            <w:tcBorders>
              <w:top w:val="single" w:sz="6" w:space="0" w:color="auto"/>
            </w:tcBorders>
          </w:tcPr>
          <w:p w14:paraId="4AE93546" w14:textId="77777777" w:rsidR="00467B2E" w:rsidRDefault="00467B2E" w:rsidP="005D26D2">
            <w:pPr>
              <w:pStyle w:val="TAC"/>
            </w:pPr>
            <w:r>
              <w:t>M</w:t>
            </w:r>
          </w:p>
        </w:tc>
        <w:tc>
          <w:tcPr>
            <w:tcW w:w="581" w:type="pct"/>
            <w:tcBorders>
              <w:top w:val="single" w:sz="6" w:space="0" w:color="auto"/>
            </w:tcBorders>
          </w:tcPr>
          <w:p w14:paraId="6FAD92F2" w14:textId="77777777" w:rsidR="00467B2E" w:rsidRDefault="00467B2E" w:rsidP="005D26D2">
            <w:pPr>
              <w:pStyle w:val="TAL"/>
            </w:pPr>
            <w:r>
              <w:t>1</w:t>
            </w:r>
          </w:p>
        </w:tc>
        <w:tc>
          <w:tcPr>
            <w:tcW w:w="2645" w:type="pct"/>
            <w:tcBorders>
              <w:top w:val="single" w:sz="6" w:space="0" w:color="auto"/>
            </w:tcBorders>
            <w:shd w:val="clear" w:color="auto" w:fill="auto"/>
            <w:vAlign w:val="center"/>
          </w:tcPr>
          <w:p w14:paraId="70EB49EB" w14:textId="77777777" w:rsidR="00467B2E" w:rsidRDefault="00467B2E" w:rsidP="005D26D2">
            <w:pPr>
              <w:pStyle w:val="TAL"/>
            </w:pPr>
            <w:r>
              <w:t>Contains an alternative URI representing the end point of an alternative NF consumer (service) instance towards which the notification should be redirected.</w:t>
            </w:r>
          </w:p>
          <w:p w14:paraId="0D7FADE4" w14:textId="77777777" w:rsidR="00467B2E" w:rsidRDefault="00467B2E" w:rsidP="005D26D2">
            <w:pPr>
              <w:pStyle w:val="TAL"/>
            </w:pPr>
          </w:p>
          <w:p w14:paraId="763EBE7E" w14:textId="77777777" w:rsidR="00467B2E" w:rsidRDefault="00467B2E" w:rsidP="005D26D2">
            <w:pPr>
              <w:pStyle w:val="TAL"/>
            </w:pPr>
            <w:r>
              <w:t xml:space="preserve">For the case where the request is redirected to the same target via a different SCP, refer to </w:t>
            </w:r>
            <w:r w:rsidRPr="00A0180C">
              <w:t>clause 6.10.9.1 of 3GPP TS 29.500 [4]</w:t>
            </w:r>
            <w:r>
              <w:t>.</w:t>
            </w:r>
          </w:p>
        </w:tc>
      </w:tr>
      <w:tr w:rsidR="00467B2E" w14:paraId="4353A74F" w14:textId="77777777" w:rsidTr="005D26D2">
        <w:trPr>
          <w:jc w:val="center"/>
        </w:trPr>
        <w:tc>
          <w:tcPr>
            <w:tcW w:w="825" w:type="pct"/>
            <w:shd w:val="clear" w:color="auto" w:fill="auto"/>
          </w:tcPr>
          <w:p w14:paraId="1E00C4C6" w14:textId="77777777" w:rsidR="00467B2E" w:rsidRDefault="00467B2E" w:rsidP="005D26D2">
            <w:pPr>
              <w:pStyle w:val="TAL"/>
            </w:pPr>
            <w:r>
              <w:rPr>
                <w:lang w:eastAsia="zh-CN"/>
              </w:rPr>
              <w:t>3gpp-Sbi-Target-Nf-Id</w:t>
            </w:r>
          </w:p>
        </w:tc>
        <w:tc>
          <w:tcPr>
            <w:tcW w:w="732" w:type="pct"/>
          </w:tcPr>
          <w:p w14:paraId="1E899355" w14:textId="77777777" w:rsidR="00467B2E" w:rsidRDefault="00467B2E" w:rsidP="005D26D2">
            <w:pPr>
              <w:pStyle w:val="TAL"/>
            </w:pPr>
            <w:r>
              <w:rPr>
                <w:lang w:eastAsia="fr-FR"/>
              </w:rPr>
              <w:t>string</w:t>
            </w:r>
          </w:p>
        </w:tc>
        <w:tc>
          <w:tcPr>
            <w:tcW w:w="217" w:type="pct"/>
          </w:tcPr>
          <w:p w14:paraId="1EE5EE96" w14:textId="77777777" w:rsidR="00467B2E" w:rsidRDefault="00467B2E" w:rsidP="005D26D2">
            <w:pPr>
              <w:pStyle w:val="TAC"/>
            </w:pPr>
            <w:r>
              <w:rPr>
                <w:lang w:eastAsia="fr-FR"/>
              </w:rPr>
              <w:t>O</w:t>
            </w:r>
          </w:p>
        </w:tc>
        <w:tc>
          <w:tcPr>
            <w:tcW w:w="581" w:type="pct"/>
          </w:tcPr>
          <w:p w14:paraId="75FEA7A3" w14:textId="77777777" w:rsidR="00467B2E" w:rsidRDefault="00467B2E" w:rsidP="005D26D2">
            <w:pPr>
              <w:pStyle w:val="TAL"/>
            </w:pPr>
            <w:r>
              <w:rPr>
                <w:lang w:eastAsia="fr-FR"/>
              </w:rPr>
              <w:t>0..1</w:t>
            </w:r>
          </w:p>
        </w:tc>
        <w:tc>
          <w:tcPr>
            <w:tcW w:w="2645" w:type="pct"/>
            <w:shd w:val="clear" w:color="auto" w:fill="auto"/>
            <w:vAlign w:val="center"/>
          </w:tcPr>
          <w:p w14:paraId="45720C6E" w14:textId="77777777" w:rsidR="00467B2E" w:rsidRDefault="00467B2E" w:rsidP="005D26D2">
            <w:pPr>
              <w:pStyle w:val="TAL"/>
            </w:pPr>
            <w:r>
              <w:rPr>
                <w:lang w:eastAsia="fr-FR"/>
              </w:rPr>
              <w:t>Identifier of the target NF (service) instance towards which the notification request is redirected</w:t>
            </w:r>
          </w:p>
        </w:tc>
      </w:tr>
    </w:tbl>
    <w:p w14:paraId="7B46693F" w14:textId="77777777" w:rsidR="00467B2E" w:rsidRDefault="00467B2E" w:rsidP="00467B2E"/>
    <w:p w14:paraId="57409723" w14:textId="77777777" w:rsidR="00467B2E" w:rsidRDefault="00467B2E" w:rsidP="00467B2E">
      <w:pPr>
        <w:pStyle w:val="TH"/>
      </w:pPr>
      <w:r>
        <w:lastRenderedPageBreak/>
        <w:t>Table</w:t>
      </w:r>
      <w:r w:rsidRPr="00986E88">
        <w:rPr>
          <w:noProof/>
        </w:rPr>
        <w:t> </w:t>
      </w:r>
      <w:r>
        <w:t>6.3.5.2</w:t>
      </w:r>
      <w:r w:rsidRPr="00986E88">
        <w:rPr>
          <w:noProof/>
        </w:rPr>
        <w:t>.3.1</w:t>
      </w:r>
      <w:r>
        <w:t>-4: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67B2E" w14:paraId="6AD68F73" w14:textId="77777777" w:rsidTr="005D26D2">
        <w:trPr>
          <w:jc w:val="center"/>
        </w:trPr>
        <w:tc>
          <w:tcPr>
            <w:tcW w:w="825" w:type="pct"/>
            <w:tcBorders>
              <w:bottom w:val="single" w:sz="6" w:space="0" w:color="auto"/>
            </w:tcBorders>
            <w:shd w:val="clear" w:color="auto" w:fill="C0C0C0"/>
          </w:tcPr>
          <w:p w14:paraId="63F3004A" w14:textId="77777777" w:rsidR="00467B2E" w:rsidRDefault="00467B2E" w:rsidP="005D26D2">
            <w:pPr>
              <w:pStyle w:val="TAH"/>
            </w:pPr>
            <w:r>
              <w:t>Name</w:t>
            </w:r>
          </w:p>
        </w:tc>
        <w:tc>
          <w:tcPr>
            <w:tcW w:w="732" w:type="pct"/>
            <w:tcBorders>
              <w:bottom w:val="single" w:sz="6" w:space="0" w:color="auto"/>
            </w:tcBorders>
            <w:shd w:val="clear" w:color="auto" w:fill="C0C0C0"/>
          </w:tcPr>
          <w:p w14:paraId="7C5F0A45" w14:textId="77777777" w:rsidR="00467B2E" w:rsidRDefault="00467B2E" w:rsidP="005D26D2">
            <w:pPr>
              <w:pStyle w:val="TAH"/>
            </w:pPr>
            <w:r>
              <w:t>Data type</w:t>
            </w:r>
          </w:p>
        </w:tc>
        <w:tc>
          <w:tcPr>
            <w:tcW w:w="217" w:type="pct"/>
            <w:tcBorders>
              <w:bottom w:val="single" w:sz="6" w:space="0" w:color="auto"/>
            </w:tcBorders>
            <w:shd w:val="clear" w:color="auto" w:fill="C0C0C0"/>
          </w:tcPr>
          <w:p w14:paraId="6519EEC7" w14:textId="77777777" w:rsidR="00467B2E" w:rsidRDefault="00467B2E" w:rsidP="005D26D2">
            <w:pPr>
              <w:pStyle w:val="TAH"/>
            </w:pPr>
            <w:r>
              <w:t>P</w:t>
            </w:r>
          </w:p>
        </w:tc>
        <w:tc>
          <w:tcPr>
            <w:tcW w:w="581" w:type="pct"/>
            <w:tcBorders>
              <w:bottom w:val="single" w:sz="6" w:space="0" w:color="auto"/>
            </w:tcBorders>
            <w:shd w:val="clear" w:color="auto" w:fill="C0C0C0"/>
          </w:tcPr>
          <w:p w14:paraId="2EEA2FEC" w14:textId="77777777" w:rsidR="00467B2E" w:rsidRDefault="00467B2E" w:rsidP="005D26D2">
            <w:pPr>
              <w:pStyle w:val="TAH"/>
            </w:pPr>
            <w:r>
              <w:t>Cardinality</w:t>
            </w:r>
          </w:p>
        </w:tc>
        <w:tc>
          <w:tcPr>
            <w:tcW w:w="2645" w:type="pct"/>
            <w:tcBorders>
              <w:bottom w:val="single" w:sz="6" w:space="0" w:color="auto"/>
            </w:tcBorders>
            <w:shd w:val="clear" w:color="auto" w:fill="C0C0C0"/>
            <w:vAlign w:val="center"/>
          </w:tcPr>
          <w:p w14:paraId="693D2C3A" w14:textId="77777777" w:rsidR="00467B2E" w:rsidRDefault="00467B2E" w:rsidP="005D26D2">
            <w:pPr>
              <w:pStyle w:val="TAH"/>
            </w:pPr>
            <w:r>
              <w:t>Description</w:t>
            </w:r>
          </w:p>
        </w:tc>
      </w:tr>
      <w:tr w:rsidR="00467B2E" w14:paraId="18298A11" w14:textId="77777777" w:rsidTr="005D26D2">
        <w:trPr>
          <w:jc w:val="center"/>
        </w:trPr>
        <w:tc>
          <w:tcPr>
            <w:tcW w:w="825" w:type="pct"/>
            <w:tcBorders>
              <w:top w:val="single" w:sz="6" w:space="0" w:color="auto"/>
            </w:tcBorders>
            <w:shd w:val="clear" w:color="auto" w:fill="auto"/>
          </w:tcPr>
          <w:p w14:paraId="444A1B93" w14:textId="77777777" w:rsidR="00467B2E" w:rsidRDefault="00467B2E" w:rsidP="005D26D2">
            <w:pPr>
              <w:pStyle w:val="TAL"/>
            </w:pPr>
            <w:r>
              <w:t>Location</w:t>
            </w:r>
          </w:p>
        </w:tc>
        <w:tc>
          <w:tcPr>
            <w:tcW w:w="732" w:type="pct"/>
            <w:tcBorders>
              <w:top w:val="single" w:sz="6" w:space="0" w:color="auto"/>
            </w:tcBorders>
          </w:tcPr>
          <w:p w14:paraId="6A10A659" w14:textId="77777777" w:rsidR="00467B2E" w:rsidRDefault="00467B2E" w:rsidP="005D26D2">
            <w:pPr>
              <w:pStyle w:val="TAL"/>
            </w:pPr>
            <w:r>
              <w:t>string</w:t>
            </w:r>
          </w:p>
        </w:tc>
        <w:tc>
          <w:tcPr>
            <w:tcW w:w="217" w:type="pct"/>
            <w:tcBorders>
              <w:top w:val="single" w:sz="6" w:space="0" w:color="auto"/>
            </w:tcBorders>
          </w:tcPr>
          <w:p w14:paraId="1BCA9D45" w14:textId="77777777" w:rsidR="00467B2E" w:rsidRDefault="00467B2E" w:rsidP="005D26D2">
            <w:pPr>
              <w:pStyle w:val="TAC"/>
            </w:pPr>
            <w:r>
              <w:t>M</w:t>
            </w:r>
          </w:p>
        </w:tc>
        <w:tc>
          <w:tcPr>
            <w:tcW w:w="581" w:type="pct"/>
            <w:tcBorders>
              <w:top w:val="single" w:sz="6" w:space="0" w:color="auto"/>
            </w:tcBorders>
          </w:tcPr>
          <w:p w14:paraId="470019FC" w14:textId="77777777" w:rsidR="00467B2E" w:rsidRDefault="00467B2E" w:rsidP="005D26D2">
            <w:pPr>
              <w:pStyle w:val="TAL"/>
            </w:pPr>
            <w:r>
              <w:t>1</w:t>
            </w:r>
          </w:p>
        </w:tc>
        <w:tc>
          <w:tcPr>
            <w:tcW w:w="2645" w:type="pct"/>
            <w:tcBorders>
              <w:top w:val="single" w:sz="6" w:space="0" w:color="auto"/>
            </w:tcBorders>
            <w:shd w:val="clear" w:color="auto" w:fill="auto"/>
            <w:vAlign w:val="center"/>
          </w:tcPr>
          <w:p w14:paraId="69F1C20B" w14:textId="77777777" w:rsidR="00467B2E" w:rsidRDefault="00467B2E" w:rsidP="005D26D2">
            <w:pPr>
              <w:pStyle w:val="TAL"/>
            </w:pPr>
            <w:r>
              <w:t>Contains an alternative URI representing the end point of an alternative NF consumer (service) instance towards which the notification should be redirected.</w:t>
            </w:r>
          </w:p>
          <w:p w14:paraId="7AAE169B" w14:textId="77777777" w:rsidR="00467B2E" w:rsidRDefault="00467B2E" w:rsidP="005D26D2">
            <w:pPr>
              <w:pStyle w:val="TAL"/>
            </w:pPr>
          </w:p>
          <w:p w14:paraId="03A626C2" w14:textId="77777777" w:rsidR="00467B2E" w:rsidRDefault="00467B2E" w:rsidP="005D26D2">
            <w:pPr>
              <w:pStyle w:val="TAL"/>
            </w:pPr>
            <w:r>
              <w:t xml:space="preserve">For the case where the request is redirected to the same target via a different SCP, refer to </w:t>
            </w:r>
            <w:r w:rsidRPr="00A0180C">
              <w:t>clause 6.10.9.1 of 3GPP TS 29.500 [4]</w:t>
            </w:r>
            <w:r>
              <w:t>.</w:t>
            </w:r>
          </w:p>
        </w:tc>
      </w:tr>
      <w:tr w:rsidR="00467B2E" w14:paraId="272C868F" w14:textId="77777777" w:rsidTr="005D26D2">
        <w:trPr>
          <w:jc w:val="center"/>
        </w:trPr>
        <w:tc>
          <w:tcPr>
            <w:tcW w:w="825" w:type="pct"/>
            <w:shd w:val="clear" w:color="auto" w:fill="auto"/>
          </w:tcPr>
          <w:p w14:paraId="0CA25A63" w14:textId="77777777" w:rsidR="00467B2E" w:rsidRDefault="00467B2E" w:rsidP="005D26D2">
            <w:pPr>
              <w:pStyle w:val="TAL"/>
            </w:pPr>
            <w:r>
              <w:rPr>
                <w:lang w:eastAsia="zh-CN"/>
              </w:rPr>
              <w:t>3gpp-Sbi-Target-Nf-Id</w:t>
            </w:r>
          </w:p>
        </w:tc>
        <w:tc>
          <w:tcPr>
            <w:tcW w:w="732" w:type="pct"/>
          </w:tcPr>
          <w:p w14:paraId="4B7241E2" w14:textId="77777777" w:rsidR="00467B2E" w:rsidRDefault="00467B2E" w:rsidP="005D26D2">
            <w:pPr>
              <w:pStyle w:val="TAL"/>
            </w:pPr>
            <w:r>
              <w:rPr>
                <w:lang w:eastAsia="fr-FR"/>
              </w:rPr>
              <w:t>string</w:t>
            </w:r>
          </w:p>
        </w:tc>
        <w:tc>
          <w:tcPr>
            <w:tcW w:w="217" w:type="pct"/>
          </w:tcPr>
          <w:p w14:paraId="79566499" w14:textId="77777777" w:rsidR="00467B2E" w:rsidRDefault="00467B2E" w:rsidP="005D26D2">
            <w:pPr>
              <w:pStyle w:val="TAC"/>
            </w:pPr>
            <w:r>
              <w:rPr>
                <w:lang w:eastAsia="fr-FR"/>
              </w:rPr>
              <w:t>O</w:t>
            </w:r>
          </w:p>
        </w:tc>
        <w:tc>
          <w:tcPr>
            <w:tcW w:w="581" w:type="pct"/>
          </w:tcPr>
          <w:p w14:paraId="025E3833" w14:textId="77777777" w:rsidR="00467B2E" w:rsidRDefault="00467B2E" w:rsidP="005D26D2">
            <w:pPr>
              <w:pStyle w:val="TAL"/>
            </w:pPr>
            <w:r>
              <w:rPr>
                <w:lang w:eastAsia="fr-FR"/>
              </w:rPr>
              <w:t>0..1</w:t>
            </w:r>
          </w:p>
        </w:tc>
        <w:tc>
          <w:tcPr>
            <w:tcW w:w="2645" w:type="pct"/>
            <w:shd w:val="clear" w:color="auto" w:fill="auto"/>
            <w:vAlign w:val="center"/>
          </w:tcPr>
          <w:p w14:paraId="739E9E51" w14:textId="77777777" w:rsidR="00467B2E" w:rsidRDefault="00467B2E" w:rsidP="005D26D2">
            <w:pPr>
              <w:pStyle w:val="TAL"/>
            </w:pPr>
            <w:r>
              <w:rPr>
                <w:lang w:eastAsia="fr-FR"/>
              </w:rPr>
              <w:t>Identifier of the target NF (service) instance towards which the notification request is redirected</w:t>
            </w:r>
          </w:p>
        </w:tc>
      </w:tr>
    </w:tbl>
    <w:p w14:paraId="4E3C3F9E" w14:textId="77777777" w:rsidR="009A5307" w:rsidRDefault="009A5307" w:rsidP="009A5307">
      <w:pPr>
        <w:rPr>
          <w:noProof/>
        </w:rPr>
      </w:pPr>
    </w:p>
    <w:p w14:paraId="7861685C" w14:textId="77777777" w:rsidR="009A5307" w:rsidRPr="00B61815" w:rsidRDefault="009A5307" w:rsidP="009A53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BF97A4" w14:textId="77777777" w:rsidR="009A5307" w:rsidRDefault="009A5307" w:rsidP="009A5307">
      <w:pPr>
        <w:pStyle w:val="1"/>
      </w:pPr>
      <w:bookmarkStart w:id="66" w:name="_Toc67903569"/>
      <w:bookmarkStart w:id="67" w:name="_Toc89295786"/>
      <w:bookmarkStart w:id="68" w:name="_Toc94261499"/>
      <w:bookmarkStart w:id="69" w:name="_Toc104199203"/>
      <w:bookmarkStart w:id="70" w:name="_Toc104489639"/>
      <w:bookmarkStart w:id="71" w:name="_Toc138762478"/>
      <w:bookmarkStart w:id="72" w:name="_Toc145708672"/>
      <w:bookmarkStart w:id="73" w:name="_Toc153827348"/>
      <w:bookmarkStart w:id="74" w:name="_Toc162008854"/>
      <w:r>
        <w:t>A.2</w:t>
      </w:r>
      <w:r>
        <w:tab/>
      </w:r>
      <w:proofErr w:type="spellStart"/>
      <w:r>
        <w:t>Ntsctsf_TimeSynchronization</w:t>
      </w:r>
      <w:proofErr w:type="spellEnd"/>
      <w:r>
        <w:t xml:space="preserve"> API</w:t>
      </w:r>
      <w:bookmarkEnd w:id="66"/>
      <w:bookmarkEnd w:id="67"/>
      <w:bookmarkEnd w:id="68"/>
      <w:bookmarkEnd w:id="69"/>
      <w:bookmarkEnd w:id="70"/>
      <w:bookmarkEnd w:id="71"/>
      <w:bookmarkEnd w:id="72"/>
      <w:bookmarkEnd w:id="73"/>
      <w:bookmarkEnd w:id="74"/>
    </w:p>
    <w:p w14:paraId="79293C20" w14:textId="77777777" w:rsidR="009A5307" w:rsidRDefault="009A5307" w:rsidP="009A5307">
      <w:pPr>
        <w:pStyle w:val="PL"/>
        <w:rPr>
          <w:rFonts w:cs="Courier New"/>
          <w:szCs w:val="16"/>
        </w:rPr>
      </w:pPr>
      <w:bookmarkStart w:id="75" w:name="_Hlk515639407"/>
      <w:r>
        <w:rPr>
          <w:rFonts w:cs="Courier New"/>
          <w:szCs w:val="16"/>
        </w:rPr>
        <w:t>openapi: 3.0.0</w:t>
      </w:r>
    </w:p>
    <w:p w14:paraId="3DF497C1" w14:textId="77777777" w:rsidR="009A5307" w:rsidRDefault="009A5307" w:rsidP="009A5307">
      <w:pPr>
        <w:pStyle w:val="PL"/>
        <w:rPr>
          <w:rFonts w:cs="Courier New"/>
          <w:szCs w:val="16"/>
        </w:rPr>
      </w:pPr>
    </w:p>
    <w:p w14:paraId="6B6E91F7" w14:textId="77777777" w:rsidR="009A5307" w:rsidRDefault="009A5307" w:rsidP="009A5307">
      <w:pPr>
        <w:pStyle w:val="PL"/>
        <w:rPr>
          <w:rFonts w:cs="Courier New"/>
          <w:szCs w:val="16"/>
        </w:rPr>
      </w:pPr>
      <w:r>
        <w:rPr>
          <w:rFonts w:cs="Courier New"/>
          <w:szCs w:val="16"/>
        </w:rPr>
        <w:t>info:</w:t>
      </w:r>
    </w:p>
    <w:p w14:paraId="0BE29C2E" w14:textId="77777777" w:rsidR="009A5307" w:rsidRDefault="009A5307" w:rsidP="009A5307">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0F8E5679" w14:textId="77777777" w:rsidR="009A5307" w:rsidRDefault="009A5307" w:rsidP="009A5307">
      <w:pPr>
        <w:pStyle w:val="PL"/>
        <w:rPr>
          <w:rFonts w:cs="Courier New"/>
          <w:szCs w:val="16"/>
        </w:rPr>
      </w:pPr>
      <w:r>
        <w:rPr>
          <w:rFonts w:cs="Courier New"/>
          <w:szCs w:val="16"/>
        </w:rPr>
        <w:t xml:space="preserve">  version: 1.1.0-alpha.6</w:t>
      </w:r>
    </w:p>
    <w:p w14:paraId="6298178D" w14:textId="77777777" w:rsidR="009A5307" w:rsidRDefault="009A5307" w:rsidP="009A5307">
      <w:pPr>
        <w:pStyle w:val="PL"/>
      </w:pPr>
      <w:r>
        <w:rPr>
          <w:rFonts w:cs="Courier New"/>
          <w:szCs w:val="16"/>
        </w:rPr>
        <w:t xml:space="preserve">  description: </w:t>
      </w:r>
      <w:r>
        <w:t>|</w:t>
      </w:r>
    </w:p>
    <w:p w14:paraId="7FCC73E1" w14:textId="77777777" w:rsidR="009A5307" w:rsidRDefault="009A5307" w:rsidP="009A5307">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  </w:t>
      </w:r>
    </w:p>
    <w:p w14:paraId="61868203" w14:textId="77777777" w:rsidR="009A5307" w:rsidRDefault="009A5307" w:rsidP="009A5307">
      <w:pPr>
        <w:pStyle w:val="PL"/>
      </w:pPr>
      <w:r>
        <w:t xml:space="preserve">    © 2024, 3GPP Organizational Partners (ARIB, ATIS, CCSA, ETSI, TSDSI, TTA, TTC).  </w:t>
      </w:r>
    </w:p>
    <w:p w14:paraId="00368FED" w14:textId="77777777" w:rsidR="009A5307" w:rsidRDefault="009A5307" w:rsidP="009A5307">
      <w:pPr>
        <w:pStyle w:val="PL"/>
        <w:rPr>
          <w:rFonts w:cs="Courier New"/>
          <w:szCs w:val="16"/>
        </w:rPr>
      </w:pPr>
      <w:r>
        <w:t xml:space="preserve">    All rights reserved.</w:t>
      </w:r>
    </w:p>
    <w:p w14:paraId="483C1A9D" w14:textId="77777777" w:rsidR="009A5307" w:rsidRDefault="009A5307" w:rsidP="009A5307">
      <w:pPr>
        <w:pStyle w:val="PL"/>
        <w:rPr>
          <w:rFonts w:cs="Courier New"/>
          <w:szCs w:val="16"/>
        </w:rPr>
      </w:pPr>
    </w:p>
    <w:p w14:paraId="44D5D69F" w14:textId="77777777" w:rsidR="009A5307" w:rsidRDefault="009A5307" w:rsidP="009A5307">
      <w:pPr>
        <w:pStyle w:val="PL"/>
      </w:pPr>
      <w:r>
        <w:t>externalDocs:</w:t>
      </w:r>
    </w:p>
    <w:p w14:paraId="5A9774F7" w14:textId="77777777" w:rsidR="009A5307" w:rsidRDefault="009A5307" w:rsidP="009A5307">
      <w:pPr>
        <w:pStyle w:val="PL"/>
      </w:pPr>
      <w:r>
        <w:t xml:space="preserve">  description: &gt;</w:t>
      </w:r>
    </w:p>
    <w:p w14:paraId="7F6F1473" w14:textId="77777777" w:rsidR="009A5307" w:rsidRDefault="009A5307" w:rsidP="009A5307">
      <w:pPr>
        <w:pStyle w:val="PL"/>
      </w:pPr>
      <w:r>
        <w:t xml:space="preserve">    3GPP TS 29.565 V18.5.0; 5G System; Time Sensitive Communication and Time Synchronization Function </w:t>
      </w:r>
    </w:p>
    <w:p w14:paraId="63706F1E" w14:textId="77777777" w:rsidR="009A5307" w:rsidRDefault="009A5307" w:rsidP="009A5307">
      <w:pPr>
        <w:pStyle w:val="PL"/>
      </w:pPr>
      <w:r>
        <w:t xml:space="preserve">    Services; Stage 3.</w:t>
      </w:r>
    </w:p>
    <w:p w14:paraId="6B63CF1A" w14:textId="77777777" w:rsidR="009A5307" w:rsidRDefault="009A5307" w:rsidP="009A5307">
      <w:pPr>
        <w:pStyle w:val="PL"/>
      </w:pPr>
      <w:r>
        <w:t xml:space="preserve">  url: 'https://www.3gpp.org/ftp/Specs/archive/29_series/29.565/'</w:t>
      </w:r>
    </w:p>
    <w:p w14:paraId="6F0D064A" w14:textId="77777777" w:rsidR="009A5307" w:rsidRDefault="009A5307" w:rsidP="009A5307">
      <w:pPr>
        <w:pStyle w:val="PL"/>
        <w:rPr>
          <w:rFonts w:cs="Courier New"/>
          <w:szCs w:val="16"/>
        </w:rPr>
      </w:pPr>
      <w:r>
        <w:rPr>
          <w:rFonts w:cs="Courier New"/>
          <w:szCs w:val="16"/>
        </w:rPr>
        <w:t>servers:</w:t>
      </w:r>
    </w:p>
    <w:p w14:paraId="61B729CF" w14:textId="77777777" w:rsidR="009A5307" w:rsidRPr="008C1571" w:rsidRDefault="009A5307" w:rsidP="009A5307">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4ACBDDD0" w14:textId="77777777" w:rsidR="009A5307" w:rsidRDefault="009A5307" w:rsidP="009A5307">
      <w:pPr>
        <w:pStyle w:val="PL"/>
        <w:rPr>
          <w:rFonts w:cs="Courier New"/>
          <w:szCs w:val="16"/>
        </w:rPr>
      </w:pPr>
      <w:r>
        <w:rPr>
          <w:rFonts w:cs="Courier New"/>
          <w:szCs w:val="16"/>
        </w:rPr>
        <w:t xml:space="preserve">    variables:</w:t>
      </w:r>
    </w:p>
    <w:p w14:paraId="0A0958D2" w14:textId="77777777" w:rsidR="009A5307" w:rsidRDefault="009A5307" w:rsidP="009A5307">
      <w:pPr>
        <w:pStyle w:val="PL"/>
        <w:rPr>
          <w:rFonts w:cs="Courier New"/>
          <w:szCs w:val="16"/>
        </w:rPr>
      </w:pPr>
      <w:r>
        <w:rPr>
          <w:rFonts w:cs="Courier New"/>
          <w:szCs w:val="16"/>
        </w:rPr>
        <w:t xml:space="preserve">      apiRoot:</w:t>
      </w:r>
    </w:p>
    <w:p w14:paraId="23A1251E" w14:textId="77777777" w:rsidR="009A5307" w:rsidRDefault="009A5307" w:rsidP="009A5307">
      <w:pPr>
        <w:pStyle w:val="PL"/>
        <w:rPr>
          <w:rFonts w:cs="Courier New"/>
          <w:szCs w:val="16"/>
        </w:rPr>
      </w:pPr>
      <w:r>
        <w:rPr>
          <w:rFonts w:cs="Courier New"/>
          <w:szCs w:val="16"/>
        </w:rPr>
        <w:t xml:space="preserve">        default: </w:t>
      </w:r>
      <w:r>
        <w:t>https://example.com</w:t>
      </w:r>
    </w:p>
    <w:p w14:paraId="7819A58B" w14:textId="77777777" w:rsidR="009A5307" w:rsidRDefault="009A5307" w:rsidP="009A5307">
      <w:pPr>
        <w:pStyle w:val="PL"/>
        <w:rPr>
          <w:rFonts w:cs="Courier New"/>
          <w:szCs w:val="16"/>
        </w:rPr>
      </w:pPr>
      <w:r>
        <w:rPr>
          <w:rFonts w:cs="Courier New"/>
          <w:szCs w:val="16"/>
        </w:rPr>
        <w:t xml:space="preserve">        description: apiRoot as defined in clause 4.4 of 3GPP TS 29.501</w:t>
      </w:r>
    </w:p>
    <w:p w14:paraId="0AF0C7CD" w14:textId="77777777" w:rsidR="009A5307" w:rsidRDefault="009A5307" w:rsidP="009A5307">
      <w:pPr>
        <w:pStyle w:val="PL"/>
        <w:rPr>
          <w:rFonts w:cs="Courier New"/>
          <w:szCs w:val="16"/>
        </w:rPr>
      </w:pPr>
    </w:p>
    <w:p w14:paraId="522DB227" w14:textId="77777777" w:rsidR="009A5307" w:rsidRDefault="009A5307" w:rsidP="009A5307">
      <w:pPr>
        <w:pStyle w:val="PL"/>
      </w:pPr>
      <w:r>
        <w:t>security:</w:t>
      </w:r>
    </w:p>
    <w:p w14:paraId="3E18623A" w14:textId="77777777" w:rsidR="009A5307" w:rsidRDefault="009A5307" w:rsidP="009A5307">
      <w:pPr>
        <w:pStyle w:val="PL"/>
      </w:pPr>
      <w:r>
        <w:t xml:space="preserve">  - {}</w:t>
      </w:r>
    </w:p>
    <w:p w14:paraId="487D1FAA" w14:textId="77777777" w:rsidR="009A5307" w:rsidRDefault="009A5307" w:rsidP="009A5307">
      <w:pPr>
        <w:pStyle w:val="PL"/>
      </w:pPr>
      <w:r>
        <w:t xml:space="preserve">  - oAuth2ClientCredentials:</w:t>
      </w:r>
    </w:p>
    <w:p w14:paraId="03349960" w14:textId="77777777" w:rsidR="009A5307" w:rsidRDefault="009A5307" w:rsidP="009A5307">
      <w:pPr>
        <w:pStyle w:val="PL"/>
      </w:pPr>
      <w:r>
        <w:t xml:space="preserve">    - </w:t>
      </w:r>
      <w:r w:rsidRPr="008C1571">
        <w:t>ntsctsf-time-sync</w:t>
      </w:r>
    </w:p>
    <w:p w14:paraId="13EC9879" w14:textId="77777777" w:rsidR="009A5307" w:rsidRDefault="009A5307" w:rsidP="009A5307">
      <w:pPr>
        <w:pStyle w:val="PL"/>
      </w:pPr>
    </w:p>
    <w:p w14:paraId="76A20DF5" w14:textId="77777777" w:rsidR="009A5307" w:rsidRDefault="009A5307" w:rsidP="009A5307">
      <w:pPr>
        <w:pStyle w:val="PL"/>
        <w:rPr>
          <w:rFonts w:cs="Courier New"/>
          <w:szCs w:val="16"/>
        </w:rPr>
      </w:pPr>
      <w:r>
        <w:rPr>
          <w:rFonts w:cs="Courier New"/>
          <w:szCs w:val="16"/>
        </w:rPr>
        <w:t>paths:</w:t>
      </w:r>
    </w:p>
    <w:p w14:paraId="41FE6318" w14:textId="77777777" w:rsidR="009A5307" w:rsidRDefault="009A5307" w:rsidP="009A5307">
      <w:pPr>
        <w:pStyle w:val="PL"/>
        <w:rPr>
          <w:rFonts w:cs="Courier New"/>
          <w:szCs w:val="16"/>
        </w:rPr>
      </w:pPr>
      <w:r>
        <w:rPr>
          <w:rFonts w:cs="Courier New"/>
          <w:szCs w:val="16"/>
        </w:rPr>
        <w:t xml:space="preserve">  /subscriptions:</w:t>
      </w:r>
    </w:p>
    <w:p w14:paraId="572C698F" w14:textId="77777777" w:rsidR="009A5307" w:rsidRDefault="009A5307" w:rsidP="009A5307">
      <w:pPr>
        <w:pStyle w:val="PL"/>
        <w:rPr>
          <w:rFonts w:cs="Courier New"/>
          <w:szCs w:val="16"/>
        </w:rPr>
      </w:pPr>
      <w:r>
        <w:rPr>
          <w:rFonts w:cs="Courier New"/>
          <w:szCs w:val="16"/>
        </w:rPr>
        <w:t xml:space="preserve">    post:</w:t>
      </w:r>
    </w:p>
    <w:p w14:paraId="5DDA649F" w14:textId="77777777" w:rsidR="009A5307" w:rsidRDefault="009A5307" w:rsidP="009A5307">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1E530127" w14:textId="77777777" w:rsidR="009A5307" w:rsidRDefault="009A5307" w:rsidP="009A5307">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71600364" w14:textId="77777777" w:rsidR="009A5307" w:rsidRDefault="009A5307" w:rsidP="009A5307">
      <w:pPr>
        <w:pStyle w:val="PL"/>
        <w:rPr>
          <w:rFonts w:cs="Courier New"/>
          <w:szCs w:val="16"/>
        </w:rPr>
      </w:pPr>
      <w:r>
        <w:rPr>
          <w:rFonts w:cs="Courier New"/>
          <w:szCs w:val="16"/>
        </w:rPr>
        <w:t xml:space="preserve">      tags:</w:t>
      </w:r>
    </w:p>
    <w:p w14:paraId="0B6F0573" w14:textId="77777777" w:rsidR="009A5307" w:rsidRDefault="009A5307" w:rsidP="009A5307">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3D30B277" w14:textId="77777777" w:rsidR="009A5307" w:rsidRDefault="009A5307" w:rsidP="009A5307">
      <w:pPr>
        <w:pStyle w:val="PL"/>
        <w:rPr>
          <w:rFonts w:cs="Courier New"/>
          <w:szCs w:val="16"/>
        </w:rPr>
      </w:pPr>
      <w:r>
        <w:rPr>
          <w:rFonts w:cs="Courier New"/>
          <w:szCs w:val="16"/>
        </w:rPr>
        <w:t xml:space="preserve">      requestBody:</w:t>
      </w:r>
    </w:p>
    <w:p w14:paraId="103B6716" w14:textId="77777777" w:rsidR="009A5307" w:rsidRDefault="009A5307" w:rsidP="009A5307">
      <w:pPr>
        <w:pStyle w:val="PL"/>
        <w:rPr>
          <w:rFonts w:cs="Courier New"/>
          <w:szCs w:val="16"/>
        </w:rPr>
      </w:pPr>
      <w:r>
        <w:rPr>
          <w:rFonts w:cs="Courier New"/>
          <w:szCs w:val="16"/>
        </w:rPr>
        <w:t xml:space="preserve">        description: Contains the information for the creation the resource.</w:t>
      </w:r>
    </w:p>
    <w:p w14:paraId="51EE6107" w14:textId="77777777" w:rsidR="009A5307" w:rsidRDefault="009A5307" w:rsidP="009A5307">
      <w:pPr>
        <w:pStyle w:val="PL"/>
        <w:rPr>
          <w:rFonts w:cs="Courier New"/>
          <w:szCs w:val="16"/>
        </w:rPr>
      </w:pPr>
      <w:r>
        <w:rPr>
          <w:rFonts w:cs="Courier New"/>
          <w:szCs w:val="16"/>
        </w:rPr>
        <w:t xml:space="preserve">        required: true</w:t>
      </w:r>
    </w:p>
    <w:p w14:paraId="410D1F90" w14:textId="77777777" w:rsidR="009A5307" w:rsidRDefault="009A5307" w:rsidP="009A5307">
      <w:pPr>
        <w:pStyle w:val="PL"/>
        <w:rPr>
          <w:rFonts w:cs="Courier New"/>
          <w:szCs w:val="16"/>
        </w:rPr>
      </w:pPr>
      <w:r>
        <w:rPr>
          <w:rFonts w:cs="Courier New"/>
          <w:szCs w:val="16"/>
        </w:rPr>
        <w:t xml:space="preserve">        content:</w:t>
      </w:r>
    </w:p>
    <w:p w14:paraId="2F809EDF" w14:textId="77777777" w:rsidR="009A5307" w:rsidRDefault="009A5307" w:rsidP="009A5307">
      <w:pPr>
        <w:pStyle w:val="PL"/>
        <w:rPr>
          <w:rFonts w:cs="Courier New"/>
          <w:szCs w:val="16"/>
        </w:rPr>
      </w:pPr>
      <w:r>
        <w:rPr>
          <w:rFonts w:cs="Courier New"/>
          <w:szCs w:val="16"/>
        </w:rPr>
        <w:t xml:space="preserve">          application/json:</w:t>
      </w:r>
    </w:p>
    <w:p w14:paraId="745B9664" w14:textId="77777777" w:rsidR="009A5307" w:rsidRDefault="009A5307" w:rsidP="009A5307">
      <w:pPr>
        <w:pStyle w:val="PL"/>
        <w:rPr>
          <w:rFonts w:cs="Courier New"/>
          <w:szCs w:val="16"/>
        </w:rPr>
      </w:pPr>
      <w:r>
        <w:rPr>
          <w:rFonts w:cs="Courier New"/>
          <w:szCs w:val="16"/>
        </w:rPr>
        <w:t xml:space="preserve">            schema:</w:t>
      </w:r>
    </w:p>
    <w:p w14:paraId="78A5822C" w14:textId="77777777" w:rsidR="009A5307" w:rsidRDefault="009A5307" w:rsidP="009A5307">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007FB7F7" w14:textId="77777777" w:rsidR="009A5307" w:rsidRDefault="009A5307" w:rsidP="009A5307">
      <w:pPr>
        <w:pStyle w:val="PL"/>
        <w:rPr>
          <w:rFonts w:cs="Courier New"/>
          <w:szCs w:val="16"/>
        </w:rPr>
      </w:pPr>
      <w:r>
        <w:rPr>
          <w:rFonts w:cs="Courier New"/>
          <w:szCs w:val="16"/>
        </w:rPr>
        <w:t xml:space="preserve">      responses:</w:t>
      </w:r>
    </w:p>
    <w:p w14:paraId="3EC13A73" w14:textId="77777777" w:rsidR="009A5307" w:rsidRDefault="009A5307" w:rsidP="009A5307">
      <w:pPr>
        <w:pStyle w:val="PL"/>
        <w:rPr>
          <w:rFonts w:cs="Courier New"/>
          <w:szCs w:val="16"/>
        </w:rPr>
      </w:pPr>
      <w:r>
        <w:rPr>
          <w:rFonts w:cs="Courier New"/>
          <w:szCs w:val="16"/>
        </w:rPr>
        <w:t xml:space="preserve">        '201':</w:t>
      </w:r>
    </w:p>
    <w:p w14:paraId="15EC1EB4" w14:textId="77777777" w:rsidR="009A5307" w:rsidRDefault="009A5307" w:rsidP="009A5307">
      <w:pPr>
        <w:pStyle w:val="PL"/>
        <w:rPr>
          <w:rFonts w:cs="Courier New"/>
          <w:szCs w:val="16"/>
        </w:rPr>
      </w:pPr>
      <w:r>
        <w:rPr>
          <w:rFonts w:cs="Courier New"/>
          <w:szCs w:val="16"/>
        </w:rPr>
        <w:t xml:space="preserve">          description: Successful creation of the resource.</w:t>
      </w:r>
    </w:p>
    <w:p w14:paraId="1E62A4ED" w14:textId="77777777" w:rsidR="009A5307" w:rsidRDefault="009A5307" w:rsidP="009A5307">
      <w:pPr>
        <w:pStyle w:val="PL"/>
        <w:rPr>
          <w:rFonts w:cs="Courier New"/>
          <w:szCs w:val="16"/>
        </w:rPr>
      </w:pPr>
      <w:r>
        <w:rPr>
          <w:rFonts w:cs="Courier New"/>
          <w:szCs w:val="16"/>
        </w:rPr>
        <w:t xml:space="preserve">          content:</w:t>
      </w:r>
    </w:p>
    <w:p w14:paraId="495DE127" w14:textId="77777777" w:rsidR="009A5307" w:rsidRDefault="009A5307" w:rsidP="009A5307">
      <w:pPr>
        <w:pStyle w:val="PL"/>
        <w:rPr>
          <w:rFonts w:cs="Courier New"/>
          <w:szCs w:val="16"/>
        </w:rPr>
      </w:pPr>
      <w:r>
        <w:rPr>
          <w:rFonts w:cs="Courier New"/>
          <w:szCs w:val="16"/>
        </w:rPr>
        <w:t xml:space="preserve">            application/json:</w:t>
      </w:r>
    </w:p>
    <w:p w14:paraId="319372D4" w14:textId="77777777" w:rsidR="009A5307" w:rsidRDefault="009A5307" w:rsidP="009A5307">
      <w:pPr>
        <w:pStyle w:val="PL"/>
        <w:rPr>
          <w:rFonts w:cs="Courier New"/>
          <w:szCs w:val="16"/>
        </w:rPr>
      </w:pPr>
      <w:r>
        <w:rPr>
          <w:rFonts w:cs="Courier New"/>
          <w:szCs w:val="16"/>
        </w:rPr>
        <w:t xml:space="preserve">              schema:</w:t>
      </w:r>
    </w:p>
    <w:p w14:paraId="00A90ACF" w14:textId="77777777" w:rsidR="009A5307" w:rsidRDefault="009A5307" w:rsidP="009A5307">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01047DE" w14:textId="77777777" w:rsidR="009A5307" w:rsidRDefault="009A5307" w:rsidP="009A5307">
      <w:pPr>
        <w:pStyle w:val="PL"/>
      </w:pPr>
      <w:r>
        <w:t xml:space="preserve">          headers:</w:t>
      </w:r>
    </w:p>
    <w:p w14:paraId="3BA1F0FB" w14:textId="77777777" w:rsidR="009A5307" w:rsidRDefault="009A5307" w:rsidP="009A5307">
      <w:pPr>
        <w:pStyle w:val="PL"/>
      </w:pPr>
      <w:r>
        <w:t xml:space="preserve">            Location:</w:t>
      </w:r>
    </w:p>
    <w:p w14:paraId="4EA6B0C3" w14:textId="77777777" w:rsidR="009A5307" w:rsidRDefault="009A5307" w:rsidP="009A5307">
      <w:pPr>
        <w:pStyle w:val="PL"/>
      </w:pPr>
      <w:r>
        <w:t xml:space="preserve">              description: &gt;</w:t>
      </w:r>
    </w:p>
    <w:p w14:paraId="6BD81209" w14:textId="77777777" w:rsidR="009A5307" w:rsidRDefault="009A5307" w:rsidP="009A5307">
      <w:pPr>
        <w:pStyle w:val="PL"/>
        <w:rPr>
          <w:lang w:eastAsia="zh-CN"/>
        </w:rPr>
      </w:pPr>
      <w:r>
        <w:rPr>
          <w:rFonts w:cs="Courier New"/>
          <w:szCs w:val="16"/>
        </w:rPr>
        <w:t xml:space="preserve">                </w:t>
      </w:r>
      <w:r>
        <w:t>Contains the URI of the created individual t</w:t>
      </w:r>
      <w:r>
        <w:rPr>
          <w:lang w:eastAsia="zh-CN"/>
        </w:rPr>
        <w:t>ime synchronization exposure</w:t>
      </w:r>
    </w:p>
    <w:p w14:paraId="5B38E45F" w14:textId="77777777" w:rsidR="009A5307" w:rsidRDefault="009A5307" w:rsidP="009A5307">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309DE927" w14:textId="2B83EBB4" w:rsidR="009A5307" w:rsidRDefault="009A5307" w:rsidP="009A5307">
      <w:pPr>
        <w:pStyle w:val="PL"/>
      </w:pPr>
      <w:r>
        <w:rPr>
          <w:rFonts w:cs="Courier New"/>
          <w:szCs w:val="16"/>
        </w:rPr>
        <w:lastRenderedPageBreak/>
        <w:t xml:space="preserve">               </w:t>
      </w:r>
      <w:r>
        <w:t xml:space="preserve"> </w:t>
      </w:r>
      <w:r w:rsidRPr="00376A4A">
        <w:t>{apiRoot}/n</w:t>
      </w:r>
      <w:r>
        <w:t>tsctsf</w:t>
      </w:r>
      <w:r w:rsidRPr="00376A4A">
        <w:t>-</w:t>
      </w:r>
      <w:r>
        <w:t>time-sync</w:t>
      </w:r>
      <w:r w:rsidRPr="00376A4A">
        <w:t>/</w:t>
      </w:r>
      <w:del w:id="76" w:author="Huawei[Chi]" w:date="2024-05-07T14:49:00Z">
        <w:r w:rsidRPr="00376A4A" w:rsidDel="00511781">
          <w:delText>{</w:delText>
        </w:r>
      </w:del>
      <w:ins w:id="77" w:author="Huawei[Chi]" w:date="2024-05-07T14:49:00Z">
        <w:r w:rsidR="00511781">
          <w:t>&lt;</w:t>
        </w:r>
      </w:ins>
      <w:r w:rsidRPr="00376A4A">
        <w:t>apiVersion</w:t>
      </w:r>
      <w:ins w:id="78" w:author="Huawei[Chi]" w:date="2024-05-07T14:49:00Z">
        <w:r w:rsidR="00511781">
          <w:t>&gt;</w:t>
        </w:r>
      </w:ins>
      <w:del w:id="79" w:author="Huawei[Chi]" w:date="2024-05-07T14:49:00Z">
        <w:r w:rsidRPr="00376A4A" w:rsidDel="00511781">
          <w:delText>}</w:delText>
        </w:r>
      </w:del>
      <w:r w:rsidRPr="00376A4A">
        <w:t>/</w:t>
      </w:r>
      <w:r>
        <w:t>subscriptions/{subscriptionId}</w:t>
      </w:r>
    </w:p>
    <w:p w14:paraId="35065270" w14:textId="77777777" w:rsidR="009A5307" w:rsidRDefault="009A5307" w:rsidP="009A5307">
      <w:pPr>
        <w:pStyle w:val="PL"/>
      </w:pPr>
      <w:r>
        <w:t xml:space="preserve">              required: true</w:t>
      </w:r>
    </w:p>
    <w:p w14:paraId="4E956149" w14:textId="77777777" w:rsidR="009A5307" w:rsidRDefault="009A5307" w:rsidP="009A5307">
      <w:pPr>
        <w:pStyle w:val="PL"/>
      </w:pPr>
      <w:r>
        <w:t xml:space="preserve">              schema:</w:t>
      </w:r>
    </w:p>
    <w:p w14:paraId="53C21C1D" w14:textId="77777777" w:rsidR="009A5307" w:rsidRDefault="009A5307" w:rsidP="009A5307">
      <w:pPr>
        <w:pStyle w:val="PL"/>
      </w:pPr>
      <w:r>
        <w:t xml:space="preserve">                type: string</w:t>
      </w:r>
    </w:p>
    <w:p w14:paraId="58BD6245" w14:textId="77777777" w:rsidR="009A5307" w:rsidRDefault="009A5307" w:rsidP="009A5307">
      <w:pPr>
        <w:pStyle w:val="PL"/>
        <w:rPr>
          <w:rFonts w:cs="Courier New"/>
          <w:szCs w:val="16"/>
        </w:rPr>
      </w:pPr>
      <w:r>
        <w:rPr>
          <w:rFonts w:cs="Courier New"/>
          <w:szCs w:val="16"/>
        </w:rPr>
        <w:t xml:space="preserve">        '400':</w:t>
      </w:r>
    </w:p>
    <w:p w14:paraId="746FD3D2" w14:textId="77777777" w:rsidR="009A5307" w:rsidRDefault="009A5307" w:rsidP="009A5307">
      <w:pPr>
        <w:pStyle w:val="PL"/>
        <w:rPr>
          <w:rFonts w:cs="Courier New"/>
          <w:szCs w:val="16"/>
        </w:rPr>
      </w:pPr>
      <w:r>
        <w:rPr>
          <w:rFonts w:cs="Courier New"/>
          <w:szCs w:val="16"/>
        </w:rPr>
        <w:t xml:space="preserve">          $ref: 'TS29571_CommonData.yaml#/components/responses/400'</w:t>
      </w:r>
    </w:p>
    <w:p w14:paraId="011E0891" w14:textId="77777777" w:rsidR="009A5307" w:rsidRDefault="009A5307" w:rsidP="009A5307">
      <w:pPr>
        <w:pStyle w:val="PL"/>
        <w:rPr>
          <w:rFonts w:cs="Courier New"/>
          <w:szCs w:val="16"/>
        </w:rPr>
      </w:pPr>
      <w:r>
        <w:rPr>
          <w:rFonts w:cs="Courier New"/>
          <w:szCs w:val="16"/>
        </w:rPr>
        <w:t xml:space="preserve">        '401':</w:t>
      </w:r>
    </w:p>
    <w:p w14:paraId="783B5E17" w14:textId="77777777" w:rsidR="009A5307" w:rsidRDefault="009A5307" w:rsidP="009A5307">
      <w:pPr>
        <w:pStyle w:val="PL"/>
        <w:rPr>
          <w:rFonts w:cs="Courier New"/>
          <w:szCs w:val="16"/>
        </w:rPr>
      </w:pPr>
      <w:r>
        <w:rPr>
          <w:rFonts w:cs="Courier New"/>
          <w:szCs w:val="16"/>
        </w:rPr>
        <w:t xml:space="preserve">          $ref: 'TS29571_CommonData.yaml#/components/responses/401'</w:t>
      </w:r>
    </w:p>
    <w:p w14:paraId="18959A23" w14:textId="77777777" w:rsidR="009A5307" w:rsidRDefault="009A5307" w:rsidP="009A5307">
      <w:pPr>
        <w:pStyle w:val="PL"/>
        <w:rPr>
          <w:rFonts w:cs="Courier New"/>
          <w:szCs w:val="16"/>
        </w:rPr>
      </w:pPr>
      <w:r>
        <w:rPr>
          <w:rFonts w:cs="Courier New"/>
          <w:szCs w:val="16"/>
        </w:rPr>
        <w:t xml:space="preserve">        '403':</w:t>
      </w:r>
    </w:p>
    <w:p w14:paraId="3E46E072" w14:textId="77777777" w:rsidR="009A5307" w:rsidRDefault="009A5307" w:rsidP="009A5307">
      <w:pPr>
        <w:pStyle w:val="PL"/>
        <w:rPr>
          <w:rFonts w:cs="Courier New"/>
          <w:szCs w:val="16"/>
        </w:rPr>
      </w:pPr>
      <w:r>
        <w:rPr>
          <w:rFonts w:cs="Courier New"/>
          <w:szCs w:val="16"/>
        </w:rPr>
        <w:t xml:space="preserve">          $ref: 'TS29571_CommonData.yaml#/components/responses/403'</w:t>
      </w:r>
    </w:p>
    <w:p w14:paraId="401D43F0" w14:textId="77777777" w:rsidR="009A5307" w:rsidRDefault="009A5307" w:rsidP="009A5307">
      <w:pPr>
        <w:pStyle w:val="PL"/>
        <w:rPr>
          <w:rFonts w:cs="Courier New"/>
          <w:szCs w:val="16"/>
        </w:rPr>
      </w:pPr>
      <w:r>
        <w:rPr>
          <w:rFonts w:cs="Courier New"/>
          <w:szCs w:val="16"/>
        </w:rPr>
        <w:t xml:space="preserve">        '404':</w:t>
      </w:r>
    </w:p>
    <w:p w14:paraId="3DC435D0" w14:textId="77777777" w:rsidR="009A5307" w:rsidRDefault="009A5307" w:rsidP="009A5307">
      <w:pPr>
        <w:pStyle w:val="PL"/>
        <w:rPr>
          <w:rFonts w:cs="Courier New"/>
          <w:szCs w:val="16"/>
        </w:rPr>
      </w:pPr>
      <w:r>
        <w:rPr>
          <w:rFonts w:cs="Courier New"/>
          <w:szCs w:val="16"/>
        </w:rPr>
        <w:t xml:space="preserve">          $ref: 'TS29571_CommonData.yaml#/components/responses/404'</w:t>
      </w:r>
    </w:p>
    <w:p w14:paraId="2B514E6C" w14:textId="77777777" w:rsidR="009A5307" w:rsidRDefault="009A5307" w:rsidP="009A5307">
      <w:pPr>
        <w:pStyle w:val="PL"/>
        <w:rPr>
          <w:rFonts w:cs="Courier New"/>
          <w:szCs w:val="16"/>
        </w:rPr>
      </w:pPr>
      <w:r>
        <w:rPr>
          <w:rFonts w:cs="Courier New"/>
          <w:szCs w:val="16"/>
        </w:rPr>
        <w:t xml:space="preserve">        '411':</w:t>
      </w:r>
    </w:p>
    <w:p w14:paraId="693A4140" w14:textId="77777777" w:rsidR="009A5307" w:rsidRDefault="009A5307" w:rsidP="009A5307">
      <w:pPr>
        <w:pStyle w:val="PL"/>
        <w:rPr>
          <w:rFonts w:cs="Courier New"/>
          <w:szCs w:val="16"/>
        </w:rPr>
      </w:pPr>
      <w:r>
        <w:rPr>
          <w:rFonts w:cs="Courier New"/>
          <w:szCs w:val="16"/>
        </w:rPr>
        <w:t xml:space="preserve">          $ref: 'TS29571_CommonData.yaml#/components/responses/411'</w:t>
      </w:r>
    </w:p>
    <w:p w14:paraId="7AE6210B" w14:textId="77777777" w:rsidR="009A5307" w:rsidRDefault="009A5307" w:rsidP="009A5307">
      <w:pPr>
        <w:pStyle w:val="PL"/>
      </w:pPr>
      <w:r>
        <w:t xml:space="preserve">        '413':</w:t>
      </w:r>
    </w:p>
    <w:p w14:paraId="698E994E" w14:textId="77777777" w:rsidR="009A5307" w:rsidRDefault="009A5307" w:rsidP="009A5307">
      <w:pPr>
        <w:pStyle w:val="PL"/>
      </w:pPr>
      <w:r>
        <w:t xml:space="preserve">          $ref: 'TS29571_CommonData.yaml#/components/responses/413'</w:t>
      </w:r>
    </w:p>
    <w:p w14:paraId="1E9C3E59" w14:textId="77777777" w:rsidR="009A5307" w:rsidRDefault="009A5307" w:rsidP="009A5307">
      <w:pPr>
        <w:pStyle w:val="PL"/>
        <w:rPr>
          <w:rFonts w:cs="Courier New"/>
          <w:szCs w:val="16"/>
        </w:rPr>
      </w:pPr>
      <w:r>
        <w:rPr>
          <w:rFonts w:cs="Courier New"/>
          <w:szCs w:val="16"/>
        </w:rPr>
        <w:t xml:space="preserve">        '415':</w:t>
      </w:r>
    </w:p>
    <w:p w14:paraId="6B109D38" w14:textId="77777777" w:rsidR="009A5307" w:rsidRDefault="009A5307" w:rsidP="009A5307">
      <w:pPr>
        <w:pStyle w:val="PL"/>
        <w:rPr>
          <w:rFonts w:cs="Courier New"/>
          <w:szCs w:val="16"/>
        </w:rPr>
      </w:pPr>
      <w:r>
        <w:rPr>
          <w:rFonts w:cs="Courier New"/>
          <w:szCs w:val="16"/>
        </w:rPr>
        <w:t xml:space="preserve">          $ref: 'TS29571_CommonData.yaml#/components/responses/415'</w:t>
      </w:r>
    </w:p>
    <w:p w14:paraId="776C52B8" w14:textId="77777777" w:rsidR="009A5307" w:rsidRDefault="009A5307" w:rsidP="009A5307">
      <w:pPr>
        <w:pStyle w:val="PL"/>
      </w:pPr>
      <w:r>
        <w:t xml:space="preserve">        '429':</w:t>
      </w:r>
    </w:p>
    <w:p w14:paraId="11AE53E8" w14:textId="77777777" w:rsidR="009A5307" w:rsidRDefault="009A5307" w:rsidP="009A5307">
      <w:pPr>
        <w:pStyle w:val="PL"/>
      </w:pPr>
      <w:r>
        <w:t xml:space="preserve">          $ref: 'TS29571_CommonData.yaml#/components/responses/429'</w:t>
      </w:r>
    </w:p>
    <w:p w14:paraId="67D5B6E2" w14:textId="77777777" w:rsidR="009A5307" w:rsidRDefault="009A5307" w:rsidP="009A5307">
      <w:pPr>
        <w:pStyle w:val="PL"/>
        <w:rPr>
          <w:rFonts w:cs="Courier New"/>
          <w:szCs w:val="16"/>
        </w:rPr>
      </w:pPr>
      <w:r>
        <w:rPr>
          <w:rFonts w:cs="Courier New"/>
          <w:szCs w:val="16"/>
        </w:rPr>
        <w:t xml:space="preserve">        '500':</w:t>
      </w:r>
    </w:p>
    <w:p w14:paraId="0CD5E082" w14:textId="77777777" w:rsidR="009A5307" w:rsidRDefault="009A5307" w:rsidP="009A5307">
      <w:pPr>
        <w:pStyle w:val="PL"/>
        <w:rPr>
          <w:rFonts w:cs="Courier New"/>
          <w:szCs w:val="16"/>
        </w:rPr>
      </w:pPr>
      <w:r>
        <w:rPr>
          <w:rFonts w:cs="Courier New"/>
          <w:szCs w:val="16"/>
        </w:rPr>
        <w:t xml:space="preserve">          $ref: 'TS29571_CommonData.yaml#/components/responses/500'</w:t>
      </w:r>
    </w:p>
    <w:p w14:paraId="04129DFE" w14:textId="77777777" w:rsidR="009A5307" w:rsidRDefault="009A5307" w:rsidP="009A5307">
      <w:pPr>
        <w:pStyle w:val="PL"/>
        <w:rPr>
          <w:rFonts w:cs="Courier New"/>
          <w:szCs w:val="16"/>
        </w:rPr>
      </w:pPr>
      <w:r>
        <w:rPr>
          <w:rFonts w:cs="Courier New"/>
          <w:szCs w:val="16"/>
        </w:rPr>
        <w:t xml:space="preserve">        '502':</w:t>
      </w:r>
    </w:p>
    <w:p w14:paraId="5943C6AE" w14:textId="77777777" w:rsidR="009A5307" w:rsidRDefault="009A5307" w:rsidP="009A5307">
      <w:pPr>
        <w:pStyle w:val="PL"/>
        <w:rPr>
          <w:rFonts w:cs="Courier New"/>
          <w:szCs w:val="16"/>
        </w:rPr>
      </w:pPr>
      <w:r>
        <w:rPr>
          <w:rFonts w:cs="Courier New"/>
          <w:szCs w:val="16"/>
        </w:rPr>
        <w:t xml:space="preserve">          $ref: 'TS29571_CommonData.yaml#/components/responses/502'</w:t>
      </w:r>
    </w:p>
    <w:p w14:paraId="1829DDE6" w14:textId="77777777" w:rsidR="009A5307" w:rsidRDefault="009A5307" w:rsidP="009A5307">
      <w:pPr>
        <w:pStyle w:val="PL"/>
        <w:rPr>
          <w:rFonts w:cs="Courier New"/>
          <w:szCs w:val="16"/>
        </w:rPr>
      </w:pPr>
      <w:r>
        <w:rPr>
          <w:rFonts w:cs="Courier New"/>
          <w:szCs w:val="16"/>
        </w:rPr>
        <w:t xml:space="preserve">        '503':</w:t>
      </w:r>
    </w:p>
    <w:p w14:paraId="19328E7C" w14:textId="77777777" w:rsidR="009A5307" w:rsidRDefault="009A5307" w:rsidP="009A5307">
      <w:pPr>
        <w:pStyle w:val="PL"/>
        <w:rPr>
          <w:rFonts w:cs="Courier New"/>
          <w:szCs w:val="16"/>
        </w:rPr>
      </w:pPr>
      <w:r>
        <w:rPr>
          <w:rFonts w:cs="Courier New"/>
          <w:szCs w:val="16"/>
        </w:rPr>
        <w:t xml:space="preserve">          $ref: 'TS29571_CommonData.yaml#/components/responses/503'</w:t>
      </w:r>
    </w:p>
    <w:p w14:paraId="4390DAED" w14:textId="77777777" w:rsidR="009A5307" w:rsidRDefault="009A5307" w:rsidP="009A5307">
      <w:pPr>
        <w:pStyle w:val="PL"/>
        <w:rPr>
          <w:rFonts w:cs="Courier New"/>
          <w:szCs w:val="16"/>
        </w:rPr>
      </w:pPr>
      <w:r>
        <w:rPr>
          <w:rFonts w:cs="Courier New"/>
          <w:szCs w:val="16"/>
        </w:rPr>
        <w:t xml:space="preserve">        default:</w:t>
      </w:r>
    </w:p>
    <w:p w14:paraId="272B9290" w14:textId="77777777" w:rsidR="009A5307" w:rsidRDefault="009A5307" w:rsidP="009A5307">
      <w:pPr>
        <w:pStyle w:val="PL"/>
        <w:rPr>
          <w:rFonts w:cs="Courier New"/>
          <w:szCs w:val="16"/>
        </w:rPr>
      </w:pPr>
      <w:r>
        <w:rPr>
          <w:rFonts w:cs="Courier New"/>
          <w:szCs w:val="16"/>
        </w:rPr>
        <w:t xml:space="preserve">          $ref: 'TS29571_CommonData.yaml#/components/responses/default'</w:t>
      </w:r>
    </w:p>
    <w:p w14:paraId="4DA25755" w14:textId="77777777" w:rsidR="009A5307" w:rsidRDefault="009A5307" w:rsidP="009A5307">
      <w:pPr>
        <w:pStyle w:val="PL"/>
        <w:rPr>
          <w:rFonts w:cs="Courier New"/>
          <w:szCs w:val="16"/>
        </w:rPr>
      </w:pPr>
      <w:r>
        <w:rPr>
          <w:rFonts w:cs="Courier New"/>
          <w:szCs w:val="16"/>
        </w:rPr>
        <w:t xml:space="preserve">      callbacks:</w:t>
      </w:r>
    </w:p>
    <w:p w14:paraId="67FD3A7C" w14:textId="77777777" w:rsidR="009A5307" w:rsidRDefault="009A5307" w:rsidP="009A5307">
      <w:pPr>
        <w:pStyle w:val="PL"/>
        <w:rPr>
          <w:rFonts w:cs="Courier New"/>
          <w:szCs w:val="16"/>
        </w:rPr>
      </w:pPr>
      <w:r>
        <w:rPr>
          <w:rFonts w:cs="Courier New"/>
          <w:szCs w:val="16"/>
        </w:rPr>
        <w:t xml:space="preserve">        subsEventNotification:</w:t>
      </w:r>
    </w:p>
    <w:p w14:paraId="78B98262" w14:textId="77777777" w:rsidR="009A5307" w:rsidRDefault="009A5307" w:rsidP="009A5307">
      <w:pPr>
        <w:pStyle w:val="PL"/>
        <w:rPr>
          <w:rFonts w:cs="Courier New"/>
          <w:szCs w:val="16"/>
        </w:rPr>
      </w:pPr>
      <w:r>
        <w:rPr>
          <w:rFonts w:cs="Courier New"/>
          <w:szCs w:val="16"/>
        </w:rPr>
        <w:t xml:space="preserve">          '{$request.body#/</w:t>
      </w:r>
      <w:r>
        <w:t>subsNotifUri</w:t>
      </w:r>
      <w:r>
        <w:rPr>
          <w:rFonts w:cs="Courier New"/>
          <w:szCs w:val="16"/>
        </w:rPr>
        <w:t>':</w:t>
      </w:r>
    </w:p>
    <w:p w14:paraId="7FCBD38C" w14:textId="77777777" w:rsidR="009A5307" w:rsidRDefault="009A5307" w:rsidP="009A5307">
      <w:pPr>
        <w:pStyle w:val="PL"/>
        <w:rPr>
          <w:rFonts w:cs="Courier New"/>
          <w:szCs w:val="16"/>
        </w:rPr>
      </w:pPr>
      <w:r>
        <w:rPr>
          <w:rFonts w:cs="Courier New"/>
          <w:szCs w:val="16"/>
        </w:rPr>
        <w:t xml:space="preserve">            post:</w:t>
      </w:r>
    </w:p>
    <w:p w14:paraId="497F9C11" w14:textId="77777777" w:rsidR="009A5307" w:rsidRDefault="009A5307" w:rsidP="009A5307">
      <w:pPr>
        <w:pStyle w:val="PL"/>
        <w:rPr>
          <w:rFonts w:cs="Courier New"/>
          <w:szCs w:val="16"/>
        </w:rPr>
      </w:pPr>
      <w:r>
        <w:rPr>
          <w:rFonts w:cs="Courier New"/>
          <w:szCs w:val="16"/>
        </w:rPr>
        <w:t xml:space="preserve">              requestBody:</w:t>
      </w:r>
    </w:p>
    <w:p w14:paraId="3F931BE8" w14:textId="77777777" w:rsidR="009A5307" w:rsidRDefault="009A5307" w:rsidP="009A5307">
      <w:pPr>
        <w:pStyle w:val="PL"/>
        <w:rPr>
          <w:rFonts w:cs="Courier New"/>
          <w:szCs w:val="16"/>
        </w:rPr>
      </w:pPr>
      <w:r>
        <w:rPr>
          <w:rFonts w:cs="Courier New"/>
          <w:szCs w:val="16"/>
        </w:rPr>
        <w:t xml:space="preserve">                description: Notification of an event occurrence in the TSCTSF.</w:t>
      </w:r>
    </w:p>
    <w:p w14:paraId="09A2640F" w14:textId="77777777" w:rsidR="009A5307" w:rsidRDefault="009A5307" w:rsidP="009A5307">
      <w:pPr>
        <w:pStyle w:val="PL"/>
        <w:rPr>
          <w:rFonts w:cs="Courier New"/>
          <w:szCs w:val="16"/>
        </w:rPr>
      </w:pPr>
      <w:r>
        <w:rPr>
          <w:rFonts w:cs="Courier New"/>
          <w:szCs w:val="16"/>
        </w:rPr>
        <w:t xml:space="preserve">                required: true</w:t>
      </w:r>
    </w:p>
    <w:p w14:paraId="35E53F95" w14:textId="77777777" w:rsidR="009A5307" w:rsidRDefault="009A5307" w:rsidP="009A5307">
      <w:pPr>
        <w:pStyle w:val="PL"/>
        <w:rPr>
          <w:rFonts w:cs="Courier New"/>
          <w:szCs w:val="16"/>
        </w:rPr>
      </w:pPr>
      <w:r>
        <w:rPr>
          <w:rFonts w:cs="Courier New"/>
          <w:szCs w:val="16"/>
        </w:rPr>
        <w:t xml:space="preserve">                content:</w:t>
      </w:r>
    </w:p>
    <w:p w14:paraId="36C51072" w14:textId="77777777" w:rsidR="009A5307" w:rsidRDefault="009A5307" w:rsidP="009A5307">
      <w:pPr>
        <w:pStyle w:val="PL"/>
        <w:rPr>
          <w:rFonts w:cs="Courier New"/>
          <w:szCs w:val="16"/>
        </w:rPr>
      </w:pPr>
      <w:r>
        <w:rPr>
          <w:rFonts w:cs="Courier New"/>
          <w:szCs w:val="16"/>
        </w:rPr>
        <w:t xml:space="preserve">                  application/json:</w:t>
      </w:r>
    </w:p>
    <w:p w14:paraId="4114ACAC" w14:textId="77777777" w:rsidR="009A5307" w:rsidRDefault="009A5307" w:rsidP="009A5307">
      <w:pPr>
        <w:pStyle w:val="PL"/>
        <w:rPr>
          <w:rFonts w:cs="Courier New"/>
          <w:szCs w:val="16"/>
        </w:rPr>
      </w:pPr>
      <w:r>
        <w:rPr>
          <w:rFonts w:cs="Courier New"/>
          <w:szCs w:val="16"/>
        </w:rPr>
        <w:t xml:space="preserve">                    schema:</w:t>
      </w:r>
    </w:p>
    <w:p w14:paraId="5131125B" w14:textId="77777777" w:rsidR="009A5307" w:rsidRDefault="009A5307" w:rsidP="009A5307">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629A1F06" w14:textId="77777777" w:rsidR="009A5307" w:rsidRDefault="009A5307" w:rsidP="009A5307">
      <w:pPr>
        <w:pStyle w:val="PL"/>
        <w:rPr>
          <w:rFonts w:cs="Courier New"/>
          <w:szCs w:val="16"/>
        </w:rPr>
      </w:pPr>
      <w:r>
        <w:rPr>
          <w:rFonts w:cs="Courier New"/>
          <w:szCs w:val="16"/>
        </w:rPr>
        <w:t xml:space="preserve">              responses:</w:t>
      </w:r>
    </w:p>
    <w:p w14:paraId="4DA50D95" w14:textId="77777777" w:rsidR="009A5307" w:rsidRDefault="009A5307" w:rsidP="009A5307">
      <w:pPr>
        <w:pStyle w:val="PL"/>
        <w:rPr>
          <w:rFonts w:cs="Courier New"/>
          <w:szCs w:val="16"/>
        </w:rPr>
      </w:pPr>
      <w:r>
        <w:rPr>
          <w:rFonts w:cs="Courier New"/>
          <w:szCs w:val="16"/>
        </w:rPr>
        <w:t xml:space="preserve">                '204':</w:t>
      </w:r>
    </w:p>
    <w:p w14:paraId="5006F641" w14:textId="77777777" w:rsidR="009A5307" w:rsidRDefault="009A5307" w:rsidP="009A5307">
      <w:pPr>
        <w:pStyle w:val="PL"/>
        <w:rPr>
          <w:rFonts w:cs="Courier New"/>
          <w:szCs w:val="16"/>
        </w:rPr>
      </w:pPr>
      <w:r>
        <w:rPr>
          <w:rFonts w:cs="Courier New"/>
          <w:szCs w:val="16"/>
        </w:rPr>
        <w:t xml:space="preserve">                  description: The receipt of the notification is acknowledged.</w:t>
      </w:r>
    </w:p>
    <w:p w14:paraId="3621EF62" w14:textId="77777777" w:rsidR="009A5307" w:rsidRDefault="009A5307" w:rsidP="009A5307">
      <w:pPr>
        <w:pStyle w:val="PL"/>
      </w:pPr>
      <w:r>
        <w:t xml:space="preserve">                '307':</w:t>
      </w:r>
    </w:p>
    <w:p w14:paraId="4EE95F4A" w14:textId="77777777" w:rsidR="009A5307" w:rsidRPr="008C3083" w:rsidRDefault="009A5307" w:rsidP="009A5307">
      <w:pPr>
        <w:pStyle w:val="PL"/>
      </w:pPr>
      <w:r>
        <w:rPr>
          <w:rFonts w:cs="Courier New"/>
          <w:szCs w:val="16"/>
        </w:rPr>
        <w:t xml:space="preserve">                  $ref: 'TS29571_CommonData.yaml#/components/responses/307'</w:t>
      </w:r>
    </w:p>
    <w:p w14:paraId="69F967CE" w14:textId="77777777" w:rsidR="009A5307" w:rsidRDefault="009A5307" w:rsidP="009A5307">
      <w:pPr>
        <w:pStyle w:val="PL"/>
      </w:pPr>
      <w:r>
        <w:t xml:space="preserve">                '308':</w:t>
      </w:r>
    </w:p>
    <w:p w14:paraId="20104672" w14:textId="77777777" w:rsidR="009A5307" w:rsidRDefault="009A5307" w:rsidP="009A5307">
      <w:pPr>
        <w:pStyle w:val="PL"/>
        <w:rPr>
          <w:lang w:eastAsia="es-ES"/>
        </w:rPr>
      </w:pPr>
      <w:r>
        <w:rPr>
          <w:rFonts w:cs="Courier New"/>
          <w:szCs w:val="16"/>
        </w:rPr>
        <w:t xml:space="preserve">                  $ref: 'TS29571_CommonData.yaml#/components/responses/308'</w:t>
      </w:r>
    </w:p>
    <w:p w14:paraId="2B6B3984" w14:textId="77777777" w:rsidR="009A5307" w:rsidRDefault="009A5307" w:rsidP="009A5307">
      <w:pPr>
        <w:pStyle w:val="PL"/>
        <w:rPr>
          <w:rFonts w:cs="Courier New"/>
          <w:szCs w:val="16"/>
        </w:rPr>
      </w:pPr>
      <w:r>
        <w:rPr>
          <w:rFonts w:cs="Courier New"/>
          <w:szCs w:val="16"/>
        </w:rPr>
        <w:t xml:space="preserve">                '400':</w:t>
      </w:r>
    </w:p>
    <w:p w14:paraId="4B8A35F9" w14:textId="77777777" w:rsidR="009A5307" w:rsidRDefault="009A5307" w:rsidP="009A5307">
      <w:pPr>
        <w:pStyle w:val="PL"/>
        <w:rPr>
          <w:rFonts w:cs="Courier New"/>
          <w:szCs w:val="16"/>
        </w:rPr>
      </w:pPr>
      <w:r>
        <w:rPr>
          <w:rFonts w:cs="Courier New"/>
          <w:szCs w:val="16"/>
        </w:rPr>
        <w:t xml:space="preserve">                  $ref: 'TS29571_CommonData.yaml#/components/responses/400'</w:t>
      </w:r>
    </w:p>
    <w:p w14:paraId="10457411" w14:textId="77777777" w:rsidR="009A5307" w:rsidRDefault="009A5307" w:rsidP="009A5307">
      <w:pPr>
        <w:pStyle w:val="PL"/>
        <w:rPr>
          <w:rFonts w:cs="Courier New"/>
          <w:szCs w:val="16"/>
        </w:rPr>
      </w:pPr>
      <w:r>
        <w:rPr>
          <w:rFonts w:cs="Courier New"/>
          <w:szCs w:val="16"/>
        </w:rPr>
        <w:t xml:space="preserve">                '401':</w:t>
      </w:r>
    </w:p>
    <w:p w14:paraId="53826526" w14:textId="77777777" w:rsidR="009A5307" w:rsidRDefault="009A5307" w:rsidP="009A5307">
      <w:pPr>
        <w:pStyle w:val="PL"/>
        <w:rPr>
          <w:rFonts w:cs="Courier New"/>
          <w:szCs w:val="16"/>
        </w:rPr>
      </w:pPr>
      <w:r>
        <w:rPr>
          <w:rFonts w:cs="Courier New"/>
          <w:szCs w:val="16"/>
        </w:rPr>
        <w:t xml:space="preserve">                  $ref: 'TS29571_CommonData.yaml#/components/responses/401'</w:t>
      </w:r>
    </w:p>
    <w:p w14:paraId="4C6F4CC1" w14:textId="77777777" w:rsidR="009A5307" w:rsidRDefault="009A5307" w:rsidP="009A5307">
      <w:pPr>
        <w:pStyle w:val="PL"/>
        <w:rPr>
          <w:rFonts w:cs="Courier New"/>
          <w:szCs w:val="16"/>
        </w:rPr>
      </w:pPr>
      <w:r>
        <w:rPr>
          <w:rFonts w:cs="Courier New"/>
          <w:szCs w:val="16"/>
        </w:rPr>
        <w:t xml:space="preserve">                '403':</w:t>
      </w:r>
    </w:p>
    <w:p w14:paraId="64E05BCE" w14:textId="77777777" w:rsidR="009A5307" w:rsidRDefault="009A5307" w:rsidP="009A5307">
      <w:pPr>
        <w:pStyle w:val="PL"/>
        <w:rPr>
          <w:rFonts w:cs="Courier New"/>
          <w:szCs w:val="16"/>
        </w:rPr>
      </w:pPr>
      <w:r>
        <w:rPr>
          <w:rFonts w:cs="Courier New"/>
          <w:szCs w:val="16"/>
        </w:rPr>
        <w:t xml:space="preserve">                  $ref: 'TS29571_CommonData.yaml#/components/responses/403'</w:t>
      </w:r>
    </w:p>
    <w:p w14:paraId="0E2EE9EC" w14:textId="77777777" w:rsidR="009A5307" w:rsidRDefault="009A5307" w:rsidP="009A5307">
      <w:pPr>
        <w:pStyle w:val="PL"/>
        <w:rPr>
          <w:rFonts w:cs="Courier New"/>
          <w:szCs w:val="16"/>
        </w:rPr>
      </w:pPr>
      <w:r>
        <w:rPr>
          <w:rFonts w:cs="Courier New"/>
          <w:szCs w:val="16"/>
        </w:rPr>
        <w:t xml:space="preserve">                '404':</w:t>
      </w:r>
    </w:p>
    <w:p w14:paraId="38D0AE6B" w14:textId="77777777" w:rsidR="009A5307" w:rsidRDefault="009A5307" w:rsidP="009A5307">
      <w:pPr>
        <w:pStyle w:val="PL"/>
        <w:rPr>
          <w:rFonts w:cs="Courier New"/>
          <w:szCs w:val="16"/>
        </w:rPr>
      </w:pPr>
      <w:r>
        <w:rPr>
          <w:rFonts w:cs="Courier New"/>
          <w:szCs w:val="16"/>
        </w:rPr>
        <w:t xml:space="preserve">                  $ref: 'TS29571_CommonData.yaml#/components/responses/404'</w:t>
      </w:r>
    </w:p>
    <w:p w14:paraId="38C014BD" w14:textId="77777777" w:rsidR="009A5307" w:rsidRDefault="009A5307" w:rsidP="009A5307">
      <w:pPr>
        <w:pStyle w:val="PL"/>
        <w:rPr>
          <w:rFonts w:cs="Courier New"/>
          <w:szCs w:val="16"/>
        </w:rPr>
      </w:pPr>
      <w:r>
        <w:rPr>
          <w:rFonts w:cs="Courier New"/>
          <w:szCs w:val="16"/>
        </w:rPr>
        <w:t xml:space="preserve">                '411':</w:t>
      </w:r>
    </w:p>
    <w:p w14:paraId="3BE876A5" w14:textId="77777777" w:rsidR="009A5307" w:rsidRDefault="009A5307" w:rsidP="009A5307">
      <w:pPr>
        <w:pStyle w:val="PL"/>
        <w:rPr>
          <w:rFonts w:cs="Courier New"/>
          <w:szCs w:val="16"/>
        </w:rPr>
      </w:pPr>
      <w:r>
        <w:rPr>
          <w:rFonts w:cs="Courier New"/>
          <w:szCs w:val="16"/>
        </w:rPr>
        <w:t xml:space="preserve">                  $ref: 'TS29571_CommonData.yaml#/components/responses/411'</w:t>
      </w:r>
    </w:p>
    <w:p w14:paraId="601C6591" w14:textId="77777777" w:rsidR="009A5307" w:rsidRDefault="009A5307" w:rsidP="009A5307">
      <w:pPr>
        <w:pStyle w:val="PL"/>
        <w:rPr>
          <w:rFonts w:cs="Courier New"/>
          <w:szCs w:val="16"/>
        </w:rPr>
      </w:pPr>
      <w:r>
        <w:rPr>
          <w:rFonts w:cs="Courier New"/>
          <w:szCs w:val="16"/>
        </w:rPr>
        <w:t xml:space="preserve">                '413':</w:t>
      </w:r>
    </w:p>
    <w:p w14:paraId="3C714C69" w14:textId="77777777" w:rsidR="009A5307" w:rsidRDefault="009A5307" w:rsidP="009A5307">
      <w:pPr>
        <w:pStyle w:val="PL"/>
        <w:rPr>
          <w:rFonts w:cs="Courier New"/>
          <w:szCs w:val="16"/>
        </w:rPr>
      </w:pPr>
      <w:r>
        <w:rPr>
          <w:rFonts w:cs="Courier New"/>
          <w:szCs w:val="16"/>
        </w:rPr>
        <w:t xml:space="preserve">                  $ref: 'TS29571_CommonData.yaml#/components/responses/413'</w:t>
      </w:r>
    </w:p>
    <w:p w14:paraId="618D1EBA" w14:textId="77777777" w:rsidR="009A5307" w:rsidRDefault="009A5307" w:rsidP="009A5307">
      <w:pPr>
        <w:pStyle w:val="PL"/>
        <w:rPr>
          <w:rFonts w:cs="Courier New"/>
          <w:szCs w:val="16"/>
        </w:rPr>
      </w:pPr>
      <w:r>
        <w:rPr>
          <w:rFonts w:cs="Courier New"/>
          <w:szCs w:val="16"/>
        </w:rPr>
        <w:t xml:space="preserve">                '415':</w:t>
      </w:r>
    </w:p>
    <w:p w14:paraId="7DE0A374" w14:textId="77777777" w:rsidR="009A5307" w:rsidRDefault="009A5307" w:rsidP="009A5307">
      <w:pPr>
        <w:pStyle w:val="PL"/>
        <w:rPr>
          <w:rFonts w:cs="Courier New"/>
          <w:szCs w:val="16"/>
        </w:rPr>
      </w:pPr>
      <w:r>
        <w:rPr>
          <w:rFonts w:cs="Courier New"/>
          <w:szCs w:val="16"/>
        </w:rPr>
        <w:t xml:space="preserve">                  $ref: 'TS29571_CommonData.yaml#/components/responses/415'</w:t>
      </w:r>
    </w:p>
    <w:p w14:paraId="2DEB89D6" w14:textId="77777777" w:rsidR="009A5307" w:rsidRDefault="009A5307" w:rsidP="009A5307">
      <w:pPr>
        <w:pStyle w:val="PL"/>
      </w:pPr>
      <w:r>
        <w:t xml:space="preserve">                '429':</w:t>
      </w:r>
    </w:p>
    <w:p w14:paraId="40139169" w14:textId="77777777" w:rsidR="009A5307" w:rsidRDefault="009A5307" w:rsidP="009A5307">
      <w:pPr>
        <w:pStyle w:val="PL"/>
      </w:pPr>
      <w:r>
        <w:t xml:space="preserve">                  $ref: 'TS29571_CommonData.yaml#/components/responses/429'</w:t>
      </w:r>
    </w:p>
    <w:p w14:paraId="49BE4B9A" w14:textId="77777777" w:rsidR="009A5307" w:rsidRDefault="009A5307" w:rsidP="009A5307">
      <w:pPr>
        <w:pStyle w:val="PL"/>
        <w:rPr>
          <w:rFonts w:cs="Courier New"/>
          <w:szCs w:val="16"/>
        </w:rPr>
      </w:pPr>
      <w:r>
        <w:rPr>
          <w:rFonts w:cs="Courier New"/>
          <w:szCs w:val="16"/>
        </w:rPr>
        <w:t xml:space="preserve">                '500':</w:t>
      </w:r>
    </w:p>
    <w:p w14:paraId="24672059" w14:textId="77777777" w:rsidR="009A5307" w:rsidRDefault="009A5307" w:rsidP="009A5307">
      <w:pPr>
        <w:pStyle w:val="PL"/>
        <w:rPr>
          <w:rFonts w:cs="Courier New"/>
          <w:szCs w:val="16"/>
        </w:rPr>
      </w:pPr>
      <w:r>
        <w:rPr>
          <w:rFonts w:cs="Courier New"/>
          <w:szCs w:val="16"/>
        </w:rPr>
        <w:t xml:space="preserve">                  $ref: 'TS29571_CommonData.yaml#/components/responses/500'</w:t>
      </w:r>
    </w:p>
    <w:p w14:paraId="2350C229" w14:textId="77777777" w:rsidR="009A5307" w:rsidRDefault="009A5307" w:rsidP="009A5307">
      <w:pPr>
        <w:pStyle w:val="PL"/>
        <w:rPr>
          <w:rFonts w:cs="Courier New"/>
          <w:szCs w:val="16"/>
        </w:rPr>
      </w:pPr>
      <w:r>
        <w:rPr>
          <w:rFonts w:cs="Courier New"/>
          <w:szCs w:val="16"/>
        </w:rPr>
        <w:t xml:space="preserve">                '502':</w:t>
      </w:r>
    </w:p>
    <w:p w14:paraId="6C3571D6" w14:textId="77777777" w:rsidR="009A5307" w:rsidRDefault="009A5307" w:rsidP="009A5307">
      <w:pPr>
        <w:pStyle w:val="PL"/>
        <w:rPr>
          <w:rFonts w:cs="Courier New"/>
          <w:szCs w:val="16"/>
        </w:rPr>
      </w:pPr>
      <w:r>
        <w:rPr>
          <w:rFonts w:cs="Courier New"/>
          <w:szCs w:val="16"/>
        </w:rPr>
        <w:t xml:space="preserve">                  $ref: 'TS29571_CommonData.yaml#/components/responses/502'</w:t>
      </w:r>
    </w:p>
    <w:p w14:paraId="595D21DE" w14:textId="77777777" w:rsidR="009A5307" w:rsidRDefault="009A5307" w:rsidP="009A5307">
      <w:pPr>
        <w:pStyle w:val="PL"/>
        <w:rPr>
          <w:rFonts w:cs="Courier New"/>
          <w:szCs w:val="16"/>
        </w:rPr>
      </w:pPr>
      <w:r>
        <w:rPr>
          <w:rFonts w:cs="Courier New"/>
          <w:szCs w:val="16"/>
        </w:rPr>
        <w:t xml:space="preserve">                '503':</w:t>
      </w:r>
    </w:p>
    <w:p w14:paraId="64E916B1" w14:textId="77777777" w:rsidR="009A5307" w:rsidRDefault="009A5307" w:rsidP="009A5307">
      <w:pPr>
        <w:pStyle w:val="PL"/>
        <w:rPr>
          <w:rFonts w:cs="Courier New"/>
          <w:szCs w:val="16"/>
        </w:rPr>
      </w:pPr>
      <w:r>
        <w:rPr>
          <w:rFonts w:cs="Courier New"/>
          <w:szCs w:val="16"/>
        </w:rPr>
        <w:t xml:space="preserve">                  $ref: 'TS29571_CommonData.yaml#/components/responses/503'</w:t>
      </w:r>
    </w:p>
    <w:p w14:paraId="5D18645B" w14:textId="77777777" w:rsidR="009A5307" w:rsidRDefault="009A5307" w:rsidP="009A5307">
      <w:pPr>
        <w:pStyle w:val="PL"/>
        <w:rPr>
          <w:rFonts w:cs="Courier New"/>
          <w:szCs w:val="16"/>
        </w:rPr>
      </w:pPr>
      <w:r>
        <w:rPr>
          <w:rFonts w:cs="Courier New"/>
          <w:szCs w:val="16"/>
        </w:rPr>
        <w:t xml:space="preserve">                default:</w:t>
      </w:r>
    </w:p>
    <w:p w14:paraId="0BCEF205" w14:textId="77777777" w:rsidR="009A5307" w:rsidRDefault="009A5307" w:rsidP="009A5307">
      <w:pPr>
        <w:pStyle w:val="PL"/>
        <w:rPr>
          <w:rFonts w:cs="Courier New"/>
          <w:szCs w:val="16"/>
        </w:rPr>
      </w:pPr>
      <w:r>
        <w:rPr>
          <w:rFonts w:cs="Courier New"/>
          <w:szCs w:val="16"/>
        </w:rPr>
        <w:t xml:space="preserve">                  $ref: 'TS29571_CommonData.yaml#/components/responses/default'</w:t>
      </w:r>
    </w:p>
    <w:p w14:paraId="1D276011" w14:textId="77777777" w:rsidR="009A5307" w:rsidRDefault="009A5307" w:rsidP="009A5307">
      <w:pPr>
        <w:pStyle w:val="PL"/>
        <w:rPr>
          <w:rFonts w:cs="Courier New"/>
          <w:szCs w:val="16"/>
        </w:rPr>
      </w:pPr>
    </w:p>
    <w:p w14:paraId="0A9D3323" w14:textId="77777777" w:rsidR="009A5307" w:rsidRDefault="009A5307" w:rsidP="009A5307">
      <w:pPr>
        <w:pStyle w:val="PL"/>
        <w:rPr>
          <w:rFonts w:cs="Courier New"/>
          <w:szCs w:val="16"/>
        </w:rPr>
      </w:pPr>
      <w:r>
        <w:rPr>
          <w:rFonts w:cs="Courier New"/>
          <w:szCs w:val="16"/>
        </w:rPr>
        <w:t xml:space="preserve">  /subscriptions/{subscriptionId}:</w:t>
      </w:r>
    </w:p>
    <w:p w14:paraId="4BBF79B7" w14:textId="77777777" w:rsidR="009A5307" w:rsidRDefault="009A5307" w:rsidP="009A5307">
      <w:pPr>
        <w:pStyle w:val="PL"/>
        <w:rPr>
          <w:rFonts w:cs="Courier New"/>
          <w:szCs w:val="16"/>
        </w:rPr>
      </w:pPr>
      <w:r>
        <w:rPr>
          <w:rFonts w:cs="Courier New"/>
          <w:szCs w:val="16"/>
        </w:rPr>
        <w:t xml:space="preserve">    get:</w:t>
      </w:r>
    </w:p>
    <w:p w14:paraId="0BAD3D92" w14:textId="77777777" w:rsidR="009A5307" w:rsidRDefault="009A5307" w:rsidP="009A5307">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101FC696" w14:textId="77777777" w:rsidR="009A5307" w:rsidRDefault="009A5307" w:rsidP="009A5307">
      <w:pPr>
        <w:pStyle w:val="PL"/>
        <w:rPr>
          <w:rFonts w:cs="Courier New"/>
          <w:szCs w:val="16"/>
        </w:rPr>
      </w:pPr>
      <w:r>
        <w:rPr>
          <w:rFonts w:cs="Courier New"/>
          <w:szCs w:val="16"/>
        </w:rPr>
        <w:t xml:space="preserve">      operationId: GetIndividual</w:t>
      </w:r>
      <w:r>
        <w:rPr>
          <w:lang w:eastAsia="zh-CN"/>
        </w:rPr>
        <w:t>TimeSynchronization</w:t>
      </w:r>
      <w:r>
        <w:t>ExposureSubscription</w:t>
      </w:r>
    </w:p>
    <w:p w14:paraId="2E1212FA" w14:textId="77777777" w:rsidR="009A5307" w:rsidRDefault="009A5307" w:rsidP="009A5307">
      <w:pPr>
        <w:pStyle w:val="PL"/>
        <w:rPr>
          <w:rFonts w:cs="Courier New"/>
          <w:szCs w:val="16"/>
        </w:rPr>
      </w:pPr>
      <w:r>
        <w:rPr>
          <w:rFonts w:cs="Courier New"/>
          <w:szCs w:val="16"/>
        </w:rPr>
        <w:t xml:space="preserve">      tags:</w:t>
      </w:r>
    </w:p>
    <w:p w14:paraId="066EDA4A" w14:textId="77777777" w:rsidR="009A5307" w:rsidRDefault="009A5307" w:rsidP="009A5307">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65B8F7B6" w14:textId="77777777" w:rsidR="009A5307" w:rsidRDefault="009A5307" w:rsidP="009A5307">
      <w:pPr>
        <w:pStyle w:val="PL"/>
        <w:rPr>
          <w:rFonts w:cs="Courier New"/>
          <w:szCs w:val="16"/>
        </w:rPr>
      </w:pPr>
      <w:r>
        <w:rPr>
          <w:rFonts w:cs="Courier New"/>
          <w:szCs w:val="16"/>
        </w:rPr>
        <w:t xml:space="preserve">      parameters:</w:t>
      </w:r>
    </w:p>
    <w:p w14:paraId="0403EF1E" w14:textId="77777777" w:rsidR="009A5307" w:rsidRDefault="009A5307" w:rsidP="009A5307">
      <w:pPr>
        <w:pStyle w:val="PL"/>
        <w:rPr>
          <w:rFonts w:cs="Courier New"/>
          <w:szCs w:val="16"/>
        </w:rPr>
      </w:pPr>
      <w:r>
        <w:rPr>
          <w:rFonts w:cs="Courier New"/>
          <w:szCs w:val="16"/>
        </w:rPr>
        <w:lastRenderedPageBreak/>
        <w:t xml:space="preserve">        - name: subscriptionId</w:t>
      </w:r>
    </w:p>
    <w:p w14:paraId="25F8F7E4" w14:textId="77777777" w:rsidR="009A5307" w:rsidRDefault="009A5307" w:rsidP="009A5307">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5B4A9CD3" w14:textId="77777777" w:rsidR="009A5307" w:rsidRDefault="009A5307" w:rsidP="009A5307">
      <w:pPr>
        <w:pStyle w:val="PL"/>
        <w:rPr>
          <w:rFonts w:cs="Courier New"/>
          <w:szCs w:val="16"/>
        </w:rPr>
      </w:pPr>
      <w:r>
        <w:rPr>
          <w:rFonts w:cs="Courier New"/>
          <w:szCs w:val="16"/>
        </w:rPr>
        <w:t xml:space="preserve">          in: path</w:t>
      </w:r>
    </w:p>
    <w:p w14:paraId="586F30EE" w14:textId="77777777" w:rsidR="009A5307" w:rsidRDefault="009A5307" w:rsidP="009A5307">
      <w:pPr>
        <w:pStyle w:val="PL"/>
        <w:rPr>
          <w:rFonts w:cs="Courier New"/>
          <w:szCs w:val="16"/>
        </w:rPr>
      </w:pPr>
      <w:r>
        <w:rPr>
          <w:rFonts w:cs="Courier New"/>
          <w:szCs w:val="16"/>
        </w:rPr>
        <w:t xml:space="preserve">          required: true</w:t>
      </w:r>
    </w:p>
    <w:p w14:paraId="3CB4F1FA" w14:textId="77777777" w:rsidR="009A5307" w:rsidRDefault="009A5307" w:rsidP="009A5307">
      <w:pPr>
        <w:pStyle w:val="PL"/>
        <w:rPr>
          <w:rFonts w:cs="Courier New"/>
          <w:szCs w:val="16"/>
        </w:rPr>
      </w:pPr>
      <w:r>
        <w:rPr>
          <w:rFonts w:cs="Courier New"/>
          <w:szCs w:val="16"/>
        </w:rPr>
        <w:t xml:space="preserve">          schema:</w:t>
      </w:r>
    </w:p>
    <w:p w14:paraId="04B3E3A8" w14:textId="77777777" w:rsidR="009A5307" w:rsidRDefault="009A5307" w:rsidP="009A5307">
      <w:pPr>
        <w:pStyle w:val="PL"/>
        <w:rPr>
          <w:rFonts w:cs="Courier New"/>
          <w:szCs w:val="16"/>
        </w:rPr>
      </w:pPr>
      <w:r>
        <w:rPr>
          <w:rFonts w:cs="Courier New"/>
          <w:szCs w:val="16"/>
        </w:rPr>
        <w:t xml:space="preserve">            type: string</w:t>
      </w:r>
    </w:p>
    <w:p w14:paraId="043163B9" w14:textId="77777777" w:rsidR="009A5307" w:rsidRDefault="009A5307" w:rsidP="009A5307">
      <w:pPr>
        <w:pStyle w:val="PL"/>
        <w:rPr>
          <w:rFonts w:cs="Courier New"/>
          <w:szCs w:val="16"/>
        </w:rPr>
      </w:pPr>
      <w:r>
        <w:rPr>
          <w:rFonts w:cs="Courier New"/>
          <w:szCs w:val="16"/>
        </w:rPr>
        <w:t xml:space="preserve">      responses:</w:t>
      </w:r>
    </w:p>
    <w:p w14:paraId="75CB72D1" w14:textId="77777777" w:rsidR="009A5307" w:rsidRDefault="009A5307" w:rsidP="009A5307">
      <w:pPr>
        <w:pStyle w:val="PL"/>
        <w:rPr>
          <w:rFonts w:cs="Courier New"/>
          <w:szCs w:val="16"/>
        </w:rPr>
      </w:pPr>
      <w:r>
        <w:rPr>
          <w:rFonts w:cs="Courier New"/>
          <w:szCs w:val="16"/>
        </w:rPr>
        <w:t xml:space="preserve">        '200':</w:t>
      </w:r>
    </w:p>
    <w:p w14:paraId="1900A820" w14:textId="77777777" w:rsidR="009A5307" w:rsidRDefault="009A5307" w:rsidP="009A5307">
      <w:pPr>
        <w:pStyle w:val="PL"/>
        <w:rPr>
          <w:rFonts w:cs="Courier New"/>
          <w:szCs w:val="16"/>
        </w:rPr>
      </w:pPr>
      <w:r>
        <w:rPr>
          <w:rFonts w:cs="Courier New"/>
          <w:szCs w:val="16"/>
        </w:rPr>
        <w:t xml:space="preserve">          description: A representation of the resource is returned.</w:t>
      </w:r>
    </w:p>
    <w:p w14:paraId="493E9231" w14:textId="77777777" w:rsidR="009A5307" w:rsidRDefault="009A5307" w:rsidP="009A5307">
      <w:pPr>
        <w:pStyle w:val="PL"/>
        <w:rPr>
          <w:rFonts w:cs="Courier New"/>
          <w:szCs w:val="16"/>
        </w:rPr>
      </w:pPr>
      <w:r>
        <w:rPr>
          <w:rFonts w:cs="Courier New"/>
          <w:szCs w:val="16"/>
        </w:rPr>
        <w:t xml:space="preserve">          content:</w:t>
      </w:r>
    </w:p>
    <w:p w14:paraId="007B2EFB" w14:textId="77777777" w:rsidR="009A5307" w:rsidRDefault="009A5307" w:rsidP="009A5307">
      <w:pPr>
        <w:pStyle w:val="PL"/>
        <w:rPr>
          <w:rFonts w:cs="Courier New"/>
          <w:szCs w:val="16"/>
        </w:rPr>
      </w:pPr>
      <w:r>
        <w:rPr>
          <w:rFonts w:cs="Courier New"/>
          <w:szCs w:val="16"/>
        </w:rPr>
        <w:t xml:space="preserve">            application/json:</w:t>
      </w:r>
    </w:p>
    <w:p w14:paraId="10C60A1C" w14:textId="77777777" w:rsidR="009A5307" w:rsidRDefault="009A5307" w:rsidP="009A5307">
      <w:pPr>
        <w:pStyle w:val="PL"/>
        <w:rPr>
          <w:rFonts w:cs="Courier New"/>
          <w:szCs w:val="16"/>
        </w:rPr>
      </w:pPr>
      <w:r>
        <w:rPr>
          <w:rFonts w:cs="Courier New"/>
          <w:szCs w:val="16"/>
        </w:rPr>
        <w:t xml:space="preserve">              schema:</w:t>
      </w:r>
    </w:p>
    <w:p w14:paraId="187E8D1F" w14:textId="77777777" w:rsidR="009A5307" w:rsidRDefault="009A5307" w:rsidP="009A5307">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49F89F09" w14:textId="77777777" w:rsidR="009A5307" w:rsidRDefault="009A5307" w:rsidP="009A5307">
      <w:pPr>
        <w:pStyle w:val="PL"/>
      </w:pPr>
      <w:r>
        <w:t xml:space="preserve">        '307':</w:t>
      </w:r>
    </w:p>
    <w:p w14:paraId="61FA0A60" w14:textId="77777777" w:rsidR="009A5307" w:rsidRDefault="009A5307" w:rsidP="009A5307">
      <w:pPr>
        <w:pStyle w:val="PL"/>
      </w:pPr>
      <w:r>
        <w:rPr>
          <w:rFonts w:cs="Courier New"/>
          <w:szCs w:val="16"/>
        </w:rPr>
        <w:t xml:space="preserve">          $ref: 'TS29571_CommonData.yaml#/components/responses/307'</w:t>
      </w:r>
    </w:p>
    <w:p w14:paraId="506CEED3" w14:textId="77777777" w:rsidR="009A5307" w:rsidRDefault="009A5307" w:rsidP="009A5307">
      <w:pPr>
        <w:pStyle w:val="PL"/>
      </w:pPr>
      <w:r>
        <w:t xml:space="preserve">        '308':</w:t>
      </w:r>
    </w:p>
    <w:p w14:paraId="7E12E858" w14:textId="77777777" w:rsidR="009A5307" w:rsidRDefault="009A5307" w:rsidP="009A5307">
      <w:pPr>
        <w:pStyle w:val="PL"/>
        <w:rPr>
          <w:lang w:eastAsia="es-ES"/>
        </w:rPr>
      </w:pPr>
      <w:r>
        <w:rPr>
          <w:rFonts w:cs="Courier New"/>
          <w:szCs w:val="16"/>
        </w:rPr>
        <w:t xml:space="preserve">          $ref: 'TS29571_CommonData.yaml#/components/responses/308'</w:t>
      </w:r>
    </w:p>
    <w:p w14:paraId="3668740D" w14:textId="77777777" w:rsidR="009A5307" w:rsidRDefault="009A5307" w:rsidP="009A5307">
      <w:pPr>
        <w:pStyle w:val="PL"/>
        <w:rPr>
          <w:rFonts w:cs="Courier New"/>
          <w:szCs w:val="16"/>
        </w:rPr>
      </w:pPr>
      <w:r>
        <w:rPr>
          <w:rFonts w:cs="Courier New"/>
          <w:szCs w:val="16"/>
        </w:rPr>
        <w:t xml:space="preserve">        '400':</w:t>
      </w:r>
    </w:p>
    <w:p w14:paraId="6038E8C4" w14:textId="77777777" w:rsidR="009A5307" w:rsidRDefault="009A5307" w:rsidP="009A5307">
      <w:pPr>
        <w:pStyle w:val="PL"/>
        <w:rPr>
          <w:rFonts w:cs="Courier New"/>
          <w:szCs w:val="16"/>
        </w:rPr>
      </w:pPr>
      <w:r>
        <w:rPr>
          <w:rFonts w:cs="Courier New"/>
          <w:szCs w:val="16"/>
        </w:rPr>
        <w:t xml:space="preserve">          $ref: 'TS29571_CommonData.yaml#/components/responses/400'</w:t>
      </w:r>
    </w:p>
    <w:p w14:paraId="0246A370" w14:textId="77777777" w:rsidR="009A5307" w:rsidRDefault="009A5307" w:rsidP="009A5307">
      <w:pPr>
        <w:pStyle w:val="PL"/>
        <w:rPr>
          <w:rFonts w:cs="Courier New"/>
          <w:szCs w:val="16"/>
        </w:rPr>
      </w:pPr>
      <w:r>
        <w:rPr>
          <w:rFonts w:cs="Courier New"/>
          <w:szCs w:val="16"/>
        </w:rPr>
        <w:t xml:space="preserve">        '401':</w:t>
      </w:r>
    </w:p>
    <w:p w14:paraId="6AF8B94E" w14:textId="77777777" w:rsidR="009A5307" w:rsidRDefault="009A5307" w:rsidP="009A5307">
      <w:pPr>
        <w:pStyle w:val="PL"/>
        <w:rPr>
          <w:rFonts w:cs="Courier New"/>
          <w:szCs w:val="16"/>
        </w:rPr>
      </w:pPr>
      <w:r>
        <w:rPr>
          <w:rFonts w:cs="Courier New"/>
          <w:szCs w:val="16"/>
        </w:rPr>
        <w:t xml:space="preserve">          $ref: 'TS29571_CommonData.yaml#/components/responses/401'</w:t>
      </w:r>
    </w:p>
    <w:p w14:paraId="62E9D953" w14:textId="77777777" w:rsidR="009A5307" w:rsidRDefault="009A5307" w:rsidP="009A5307">
      <w:pPr>
        <w:pStyle w:val="PL"/>
      </w:pPr>
      <w:r>
        <w:t xml:space="preserve">        '403':</w:t>
      </w:r>
    </w:p>
    <w:p w14:paraId="40433CF7" w14:textId="77777777" w:rsidR="009A5307" w:rsidRDefault="009A5307" w:rsidP="009A5307">
      <w:pPr>
        <w:pStyle w:val="PL"/>
      </w:pPr>
      <w:r>
        <w:t xml:space="preserve">          $ref: 'TS29571_CommonData.yaml#/components/responses/403'</w:t>
      </w:r>
    </w:p>
    <w:p w14:paraId="6E869436" w14:textId="77777777" w:rsidR="009A5307" w:rsidRDefault="009A5307" w:rsidP="009A5307">
      <w:pPr>
        <w:pStyle w:val="PL"/>
      </w:pPr>
      <w:r>
        <w:t xml:space="preserve">        '404':</w:t>
      </w:r>
    </w:p>
    <w:p w14:paraId="3BF0DC92" w14:textId="77777777" w:rsidR="009A5307" w:rsidRDefault="009A5307" w:rsidP="009A5307">
      <w:pPr>
        <w:pStyle w:val="PL"/>
      </w:pPr>
      <w:r>
        <w:t xml:space="preserve">          $ref: 'TS29571_CommonData.yaml#/components/responses/404'</w:t>
      </w:r>
    </w:p>
    <w:p w14:paraId="224A97BF" w14:textId="77777777" w:rsidR="009A5307" w:rsidRDefault="009A5307" w:rsidP="009A5307">
      <w:pPr>
        <w:pStyle w:val="PL"/>
      </w:pPr>
      <w:r>
        <w:t xml:space="preserve">        '406':</w:t>
      </w:r>
    </w:p>
    <w:p w14:paraId="22AC3189" w14:textId="77777777" w:rsidR="009A5307" w:rsidRDefault="009A5307" w:rsidP="009A5307">
      <w:pPr>
        <w:pStyle w:val="PL"/>
      </w:pPr>
      <w:r>
        <w:t xml:space="preserve">          $ref: 'TS29571_CommonData.yaml#/components/responses/406'</w:t>
      </w:r>
    </w:p>
    <w:p w14:paraId="42F5229F" w14:textId="77777777" w:rsidR="009A5307" w:rsidRDefault="009A5307" w:rsidP="009A5307">
      <w:pPr>
        <w:pStyle w:val="PL"/>
      </w:pPr>
      <w:r>
        <w:t xml:space="preserve">        '429':</w:t>
      </w:r>
    </w:p>
    <w:p w14:paraId="513DFD09" w14:textId="77777777" w:rsidR="009A5307" w:rsidRDefault="009A5307" w:rsidP="009A5307">
      <w:pPr>
        <w:pStyle w:val="PL"/>
      </w:pPr>
      <w:r>
        <w:t xml:space="preserve">          $ref: 'TS29571_CommonData.yaml#/components/responses/429'</w:t>
      </w:r>
    </w:p>
    <w:p w14:paraId="522122DA" w14:textId="77777777" w:rsidR="009A5307" w:rsidRDefault="009A5307" w:rsidP="009A5307">
      <w:pPr>
        <w:pStyle w:val="PL"/>
        <w:rPr>
          <w:rFonts w:cs="Courier New"/>
          <w:szCs w:val="16"/>
        </w:rPr>
      </w:pPr>
      <w:r>
        <w:rPr>
          <w:rFonts w:cs="Courier New"/>
          <w:szCs w:val="16"/>
        </w:rPr>
        <w:t xml:space="preserve">        '500':</w:t>
      </w:r>
    </w:p>
    <w:p w14:paraId="5C42E434" w14:textId="77777777" w:rsidR="009A5307" w:rsidRDefault="009A5307" w:rsidP="009A5307">
      <w:pPr>
        <w:pStyle w:val="PL"/>
        <w:rPr>
          <w:rFonts w:cs="Courier New"/>
          <w:szCs w:val="16"/>
        </w:rPr>
      </w:pPr>
      <w:r>
        <w:rPr>
          <w:rFonts w:cs="Courier New"/>
          <w:szCs w:val="16"/>
        </w:rPr>
        <w:t xml:space="preserve">          $ref: 'TS29571_CommonData.yaml#/components/responses/500'</w:t>
      </w:r>
    </w:p>
    <w:p w14:paraId="0D398505" w14:textId="77777777" w:rsidR="009A5307" w:rsidRDefault="009A5307" w:rsidP="009A5307">
      <w:pPr>
        <w:pStyle w:val="PL"/>
        <w:rPr>
          <w:rFonts w:cs="Courier New"/>
          <w:szCs w:val="16"/>
        </w:rPr>
      </w:pPr>
      <w:r>
        <w:rPr>
          <w:rFonts w:cs="Courier New"/>
          <w:szCs w:val="16"/>
        </w:rPr>
        <w:t xml:space="preserve">        '502':</w:t>
      </w:r>
    </w:p>
    <w:p w14:paraId="72B0DA65" w14:textId="77777777" w:rsidR="009A5307" w:rsidRDefault="009A5307" w:rsidP="009A5307">
      <w:pPr>
        <w:pStyle w:val="PL"/>
        <w:rPr>
          <w:rFonts w:cs="Courier New"/>
          <w:szCs w:val="16"/>
        </w:rPr>
      </w:pPr>
      <w:r>
        <w:rPr>
          <w:rFonts w:cs="Courier New"/>
          <w:szCs w:val="16"/>
        </w:rPr>
        <w:t xml:space="preserve">          $ref: 'TS29571_CommonData.yaml#/components/responses/502'</w:t>
      </w:r>
    </w:p>
    <w:p w14:paraId="05B73CC5" w14:textId="77777777" w:rsidR="009A5307" w:rsidRDefault="009A5307" w:rsidP="009A5307">
      <w:pPr>
        <w:pStyle w:val="PL"/>
        <w:rPr>
          <w:rFonts w:cs="Courier New"/>
          <w:szCs w:val="16"/>
        </w:rPr>
      </w:pPr>
      <w:r>
        <w:rPr>
          <w:rFonts w:cs="Courier New"/>
          <w:szCs w:val="16"/>
        </w:rPr>
        <w:t xml:space="preserve">        '503':</w:t>
      </w:r>
    </w:p>
    <w:p w14:paraId="61A31094" w14:textId="77777777" w:rsidR="009A5307" w:rsidRDefault="009A5307" w:rsidP="009A5307">
      <w:pPr>
        <w:pStyle w:val="PL"/>
        <w:rPr>
          <w:rFonts w:cs="Courier New"/>
          <w:szCs w:val="16"/>
        </w:rPr>
      </w:pPr>
      <w:r>
        <w:rPr>
          <w:rFonts w:cs="Courier New"/>
          <w:szCs w:val="16"/>
        </w:rPr>
        <w:t xml:space="preserve">          $ref: 'TS29571_CommonData.yaml#/components/responses/503'</w:t>
      </w:r>
    </w:p>
    <w:p w14:paraId="47BFF4C0" w14:textId="77777777" w:rsidR="009A5307" w:rsidRDefault="009A5307" w:rsidP="009A5307">
      <w:pPr>
        <w:pStyle w:val="PL"/>
        <w:rPr>
          <w:rFonts w:cs="Courier New"/>
          <w:szCs w:val="16"/>
        </w:rPr>
      </w:pPr>
      <w:r>
        <w:rPr>
          <w:rFonts w:cs="Courier New"/>
          <w:szCs w:val="16"/>
        </w:rPr>
        <w:t xml:space="preserve">        default:</w:t>
      </w:r>
    </w:p>
    <w:p w14:paraId="2A1D54AD" w14:textId="77777777" w:rsidR="009A5307" w:rsidRDefault="009A5307" w:rsidP="009A5307">
      <w:pPr>
        <w:pStyle w:val="PL"/>
        <w:rPr>
          <w:rFonts w:cs="Courier New"/>
          <w:szCs w:val="16"/>
        </w:rPr>
      </w:pPr>
      <w:r>
        <w:rPr>
          <w:rFonts w:cs="Courier New"/>
          <w:szCs w:val="16"/>
        </w:rPr>
        <w:t xml:space="preserve">          $ref: 'TS29571_CommonData.yaml#/components/responses/default'</w:t>
      </w:r>
    </w:p>
    <w:p w14:paraId="42462C0B" w14:textId="77777777" w:rsidR="009A5307" w:rsidRDefault="009A5307" w:rsidP="009A5307">
      <w:pPr>
        <w:pStyle w:val="PL"/>
      </w:pPr>
      <w:r>
        <w:t xml:space="preserve">    put:</w:t>
      </w:r>
    </w:p>
    <w:p w14:paraId="19146882" w14:textId="77777777" w:rsidR="009A5307" w:rsidRDefault="009A5307" w:rsidP="009A5307">
      <w:pPr>
        <w:pStyle w:val="PL"/>
      </w:pPr>
      <w:r>
        <w:t xml:space="preserve">      operationId: Replace</w:t>
      </w:r>
      <w:r>
        <w:rPr>
          <w:rFonts w:cs="Courier New"/>
          <w:szCs w:val="16"/>
        </w:rPr>
        <w:t>Individual</w:t>
      </w:r>
      <w:r>
        <w:rPr>
          <w:lang w:eastAsia="zh-CN"/>
        </w:rPr>
        <w:t>TimeSynchronization</w:t>
      </w:r>
      <w:r>
        <w:t>ExposureSubscription</w:t>
      </w:r>
    </w:p>
    <w:p w14:paraId="3EF9F3C8" w14:textId="77777777" w:rsidR="009A5307" w:rsidRDefault="009A5307" w:rsidP="009A5307">
      <w:pPr>
        <w:pStyle w:val="PL"/>
      </w:pPr>
      <w:r>
        <w:t xml:space="preserve">      summary: Replace an individual </w:t>
      </w:r>
      <w:r>
        <w:rPr>
          <w:lang w:eastAsia="zh-CN"/>
        </w:rPr>
        <w:t xml:space="preserve">Time Synchronization </w:t>
      </w:r>
      <w:r>
        <w:t>Exposure Subscription</w:t>
      </w:r>
    </w:p>
    <w:p w14:paraId="160A0E1C" w14:textId="77777777" w:rsidR="009A5307" w:rsidRDefault="009A5307" w:rsidP="009A5307">
      <w:pPr>
        <w:pStyle w:val="PL"/>
      </w:pPr>
      <w:r>
        <w:t xml:space="preserve">      tags:</w:t>
      </w:r>
    </w:p>
    <w:p w14:paraId="1ACC0278" w14:textId="77777777" w:rsidR="009A5307" w:rsidRDefault="009A5307" w:rsidP="009A5307">
      <w:pPr>
        <w:pStyle w:val="PL"/>
      </w:pPr>
      <w:r>
        <w:t xml:space="preserve">        - </w:t>
      </w:r>
      <w:r>
        <w:rPr>
          <w:rFonts w:cs="Courier New"/>
          <w:szCs w:val="16"/>
        </w:rPr>
        <w:t>Individual</w:t>
      </w:r>
      <w:r>
        <w:rPr>
          <w:lang w:eastAsia="zh-CN"/>
        </w:rPr>
        <w:t>TimeSynchronization</w:t>
      </w:r>
      <w:r>
        <w:t>ExposureSubscription (Document)</w:t>
      </w:r>
    </w:p>
    <w:p w14:paraId="1F877536" w14:textId="77777777" w:rsidR="009A5307" w:rsidRDefault="009A5307" w:rsidP="009A5307">
      <w:pPr>
        <w:pStyle w:val="PL"/>
      </w:pPr>
      <w:r>
        <w:t xml:space="preserve">      requestBody:</w:t>
      </w:r>
    </w:p>
    <w:p w14:paraId="2AA85443" w14:textId="77777777" w:rsidR="009A5307" w:rsidRDefault="009A5307" w:rsidP="009A5307">
      <w:pPr>
        <w:pStyle w:val="PL"/>
      </w:pPr>
      <w:r>
        <w:t xml:space="preserve">        required: true</w:t>
      </w:r>
    </w:p>
    <w:p w14:paraId="16B5584C" w14:textId="77777777" w:rsidR="009A5307" w:rsidRDefault="009A5307" w:rsidP="009A5307">
      <w:pPr>
        <w:pStyle w:val="PL"/>
      </w:pPr>
      <w:r>
        <w:t xml:space="preserve">        content:</w:t>
      </w:r>
    </w:p>
    <w:p w14:paraId="460919CD" w14:textId="77777777" w:rsidR="009A5307" w:rsidRDefault="009A5307" w:rsidP="009A5307">
      <w:pPr>
        <w:pStyle w:val="PL"/>
      </w:pPr>
      <w:r>
        <w:t xml:space="preserve">          application/json:</w:t>
      </w:r>
    </w:p>
    <w:p w14:paraId="662F9E2B" w14:textId="77777777" w:rsidR="009A5307" w:rsidRDefault="009A5307" w:rsidP="009A5307">
      <w:pPr>
        <w:pStyle w:val="PL"/>
      </w:pPr>
      <w:r>
        <w:t xml:space="preserve">            schema:</w:t>
      </w:r>
    </w:p>
    <w:p w14:paraId="4BD3C983" w14:textId="77777777" w:rsidR="009A5307" w:rsidRDefault="009A5307" w:rsidP="009A5307">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16E68407" w14:textId="77777777" w:rsidR="009A5307" w:rsidRDefault="009A5307" w:rsidP="009A5307">
      <w:pPr>
        <w:pStyle w:val="PL"/>
        <w:rPr>
          <w:rFonts w:cs="Courier New"/>
          <w:szCs w:val="16"/>
        </w:rPr>
      </w:pPr>
      <w:r>
        <w:rPr>
          <w:rFonts w:cs="Courier New"/>
          <w:szCs w:val="16"/>
        </w:rPr>
        <w:t xml:space="preserve">      parameters:</w:t>
      </w:r>
    </w:p>
    <w:p w14:paraId="2463C76D" w14:textId="77777777" w:rsidR="009A5307" w:rsidRDefault="009A5307" w:rsidP="009A5307">
      <w:pPr>
        <w:pStyle w:val="PL"/>
        <w:rPr>
          <w:rFonts w:cs="Courier New"/>
          <w:szCs w:val="16"/>
        </w:rPr>
      </w:pPr>
      <w:r>
        <w:rPr>
          <w:rFonts w:cs="Courier New"/>
          <w:szCs w:val="16"/>
        </w:rPr>
        <w:t xml:space="preserve">        - name: subscriptionId</w:t>
      </w:r>
    </w:p>
    <w:p w14:paraId="22E673FF" w14:textId="77777777" w:rsidR="009A5307" w:rsidRDefault="009A5307" w:rsidP="009A5307">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7DFCB77A" w14:textId="77777777" w:rsidR="009A5307" w:rsidRDefault="009A5307" w:rsidP="009A5307">
      <w:pPr>
        <w:pStyle w:val="PL"/>
        <w:rPr>
          <w:rFonts w:cs="Courier New"/>
          <w:szCs w:val="16"/>
        </w:rPr>
      </w:pPr>
      <w:r>
        <w:rPr>
          <w:rFonts w:cs="Courier New"/>
          <w:szCs w:val="16"/>
        </w:rPr>
        <w:t xml:space="preserve">          in: path</w:t>
      </w:r>
    </w:p>
    <w:p w14:paraId="6317CC36" w14:textId="77777777" w:rsidR="009A5307" w:rsidRDefault="009A5307" w:rsidP="009A5307">
      <w:pPr>
        <w:pStyle w:val="PL"/>
        <w:rPr>
          <w:rFonts w:cs="Courier New"/>
          <w:szCs w:val="16"/>
        </w:rPr>
      </w:pPr>
      <w:r>
        <w:rPr>
          <w:rFonts w:cs="Courier New"/>
          <w:szCs w:val="16"/>
        </w:rPr>
        <w:t xml:space="preserve">          required: true</w:t>
      </w:r>
    </w:p>
    <w:p w14:paraId="23022E6D" w14:textId="77777777" w:rsidR="009A5307" w:rsidRDefault="009A5307" w:rsidP="009A5307">
      <w:pPr>
        <w:pStyle w:val="PL"/>
        <w:rPr>
          <w:rFonts w:cs="Courier New"/>
          <w:szCs w:val="16"/>
        </w:rPr>
      </w:pPr>
      <w:r>
        <w:rPr>
          <w:rFonts w:cs="Courier New"/>
          <w:szCs w:val="16"/>
        </w:rPr>
        <w:t xml:space="preserve">          schema:</w:t>
      </w:r>
    </w:p>
    <w:p w14:paraId="25BBDA46" w14:textId="77777777" w:rsidR="009A5307" w:rsidRDefault="009A5307" w:rsidP="009A5307">
      <w:pPr>
        <w:pStyle w:val="PL"/>
        <w:rPr>
          <w:rFonts w:cs="Courier New"/>
          <w:szCs w:val="16"/>
        </w:rPr>
      </w:pPr>
      <w:r>
        <w:rPr>
          <w:rFonts w:cs="Courier New"/>
          <w:szCs w:val="16"/>
        </w:rPr>
        <w:t xml:space="preserve">            type: string</w:t>
      </w:r>
    </w:p>
    <w:p w14:paraId="32B17EA1" w14:textId="77777777" w:rsidR="009A5307" w:rsidRDefault="009A5307" w:rsidP="009A5307">
      <w:pPr>
        <w:pStyle w:val="PL"/>
      </w:pPr>
      <w:r>
        <w:t xml:space="preserve">      responses:</w:t>
      </w:r>
    </w:p>
    <w:p w14:paraId="5E53C01A" w14:textId="77777777" w:rsidR="009A5307" w:rsidRDefault="009A5307" w:rsidP="009A5307">
      <w:pPr>
        <w:pStyle w:val="PL"/>
      </w:pPr>
      <w:r>
        <w:t xml:space="preserve">        '200':</w:t>
      </w:r>
    </w:p>
    <w:p w14:paraId="4DFD8893" w14:textId="77777777" w:rsidR="009A5307" w:rsidRDefault="009A5307" w:rsidP="009A5307">
      <w:pPr>
        <w:pStyle w:val="PL"/>
      </w:pPr>
      <w:r>
        <w:t xml:space="preserve">          description: OK. Resource was successfully modified and representation is returned.</w:t>
      </w:r>
    </w:p>
    <w:p w14:paraId="126D5528" w14:textId="77777777" w:rsidR="009A5307" w:rsidRDefault="009A5307" w:rsidP="009A5307">
      <w:pPr>
        <w:pStyle w:val="PL"/>
      </w:pPr>
      <w:r>
        <w:t xml:space="preserve">          content:</w:t>
      </w:r>
    </w:p>
    <w:p w14:paraId="0768ACA3" w14:textId="77777777" w:rsidR="009A5307" w:rsidRDefault="009A5307" w:rsidP="009A5307">
      <w:pPr>
        <w:pStyle w:val="PL"/>
      </w:pPr>
      <w:r>
        <w:t xml:space="preserve">            application/json:</w:t>
      </w:r>
    </w:p>
    <w:p w14:paraId="55B3992B" w14:textId="77777777" w:rsidR="009A5307" w:rsidRDefault="009A5307" w:rsidP="009A5307">
      <w:pPr>
        <w:pStyle w:val="PL"/>
      </w:pPr>
      <w:r>
        <w:t xml:space="preserve">              schema:</w:t>
      </w:r>
    </w:p>
    <w:p w14:paraId="6607EA0D" w14:textId="77777777" w:rsidR="009A5307" w:rsidRDefault="009A5307" w:rsidP="009A5307">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58AACFFC" w14:textId="77777777" w:rsidR="009A5307" w:rsidRDefault="009A5307" w:rsidP="009A5307">
      <w:pPr>
        <w:pStyle w:val="PL"/>
      </w:pPr>
      <w:r>
        <w:t xml:space="preserve">        '204':</w:t>
      </w:r>
    </w:p>
    <w:p w14:paraId="2BF9D987" w14:textId="77777777" w:rsidR="009A5307" w:rsidRDefault="009A5307" w:rsidP="009A5307">
      <w:pPr>
        <w:pStyle w:val="PL"/>
      </w:pPr>
      <w:r>
        <w:t xml:space="preserve">          description: No Content. Resource was successfully modified.</w:t>
      </w:r>
    </w:p>
    <w:p w14:paraId="2B1AE7DC" w14:textId="77777777" w:rsidR="009A5307" w:rsidRDefault="009A5307" w:rsidP="009A5307">
      <w:pPr>
        <w:pStyle w:val="PL"/>
      </w:pPr>
      <w:r>
        <w:t xml:space="preserve">        '307':</w:t>
      </w:r>
    </w:p>
    <w:p w14:paraId="423DB844" w14:textId="77777777" w:rsidR="009A5307" w:rsidRDefault="009A5307" w:rsidP="009A5307">
      <w:pPr>
        <w:pStyle w:val="PL"/>
      </w:pPr>
      <w:r>
        <w:rPr>
          <w:rFonts w:cs="Courier New"/>
          <w:szCs w:val="16"/>
        </w:rPr>
        <w:t xml:space="preserve">          $ref: 'TS29571_CommonData.yaml#/components/responses/307'</w:t>
      </w:r>
    </w:p>
    <w:p w14:paraId="54D2DE45" w14:textId="77777777" w:rsidR="009A5307" w:rsidRDefault="009A5307" w:rsidP="009A5307">
      <w:pPr>
        <w:pStyle w:val="PL"/>
      </w:pPr>
      <w:r>
        <w:t xml:space="preserve">        '308':</w:t>
      </w:r>
    </w:p>
    <w:p w14:paraId="38A5E78A" w14:textId="77777777" w:rsidR="009A5307" w:rsidRDefault="009A5307" w:rsidP="009A5307">
      <w:pPr>
        <w:pStyle w:val="PL"/>
      </w:pPr>
      <w:r>
        <w:rPr>
          <w:rFonts w:cs="Courier New"/>
          <w:szCs w:val="16"/>
        </w:rPr>
        <w:t xml:space="preserve">          $ref: 'TS29571_CommonData.yaml#/components/responses/308'</w:t>
      </w:r>
    </w:p>
    <w:p w14:paraId="4FB0773E" w14:textId="77777777" w:rsidR="009A5307" w:rsidRDefault="009A5307" w:rsidP="009A5307">
      <w:pPr>
        <w:pStyle w:val="PL"/>
      </w:pPr>
      <w:r>
        <w:t xml:space="preserve">        '400':</w:t>
      </w:r>
    </w:p>
    <w:p w14:paraId="3FDB64C2" w14:textId="77777777" w:rsidR="009A5307" w:rsidRDefault="009A5307" w:rsidP="009A5307">
      <w:pPr>
        <w:pStyle w:val="PL"/>
      </w:pPr>
      <w:r>
        <w:t xml:space="preserve">          $ref: 'TS29571_CommonData.yaml#/components/responses/400'</w:t>
      </w:r>
    </w:p>
    <w:p w14:paraId="5EB53B25" w14:textId="77777777" w:rsidR="009A5307" w:rsidRDefault="009A5307" w:rsidP="009A5307">
      <w:pPr>
        <w:pStyle w:val="PL"/>
      </w:pPr>
      <w:r>
        <w:t xml:space="preserve">        '401':</w:t>
      </w:r>
    </w:p>
    <w:p w14:paraId="69AADE05" w14:textId="77777777" w:rsidR="009A5307" w:rsidRDefault="009A5307" w:rsidP="009A5307">
      <w:pPr>
        <w:pStyle w:val="PL"/>
      </w:pPr>
      <w:r>
        <w:t xml:space="preserve">          $ref: 'TS29571_CommonData.yaml#/components/responses/401'</w:t>
      </w:r>
    </w:p>
    <w:p w14:paraId="5B144F04" w14:textId="77777777" w:rsidR="009A5307" w:rsidRDefault="009A5307" w:rsidP="009A5307">
      <w:pPr>
        <w:pStyle w:val="PL"/>
      </w:pPr>
      <w:r>
        <w:t xml:space="preserve">        '403':</w:t>
      </w:r>
    </w:p>
    <w:p w14:paraId="35282731" w14:textId="77777777" w:rsidR="009A5307" w:rsidRDefault="009A5307" w:rsidP="009A5307">
      <w:pPr>
        <w:pStyle w:val="PL"/>
      </w:pPr>
      <w:r>
        <w:t xml:space="preserve">          $ref: 'TS29571_CommonData.yaml#/components/responses/403'</w:t>
      </w:r>
    </w:p>
    <w:p w14:paraId="60745B5D" w14:textId="77777777" w:rsidR="009A5307" w:rsidRDefault="009A5307" w:rsidP="009A5307">
      <w:pPr>
        <w:pStyle w:val="PL"/>
      </w:pPr>
      <w:r>
        <w:t xml:space="preserve">        '404':</w:t>
      </w:r>
    </w:p>
    <w:p w14:paraId="6AE1F372" w14:textId="77777777" w:rsidR="009A5307" w:rsidRDefault="009A5307" w:rsidP="009A5307">
      <w:pPr>
        <w:pStyle w:val="PL"/>
      </w:pPr>
      <w:r>
        <w:t xml:space="preserve">          $ref: 'TS29571_CommonData.yaml#/components/responses/404'</w:t>
      </w:r>
    </w:p>
    <w:p w14:paraId="7945557F" w14:textId="77777777" w:rsidR="009A5307" w:rsidRDefault="009A5307" w:rsidP="009A5307">
      <w:pPr>
        <w:pStyle w:val="PL"/>
      </w:pPr>
      <w:r>
        <w:t xml:space="preserve">        '411':</w:t>
      </w:r>
    </w:p>
    <w:p w14:paraId="73EDD75A" w14:textId="77777777" w:rsidR="009A5307" w:rsidRDefault="009A5307" w:rsidP="009A5307">
      <w:pPr>
        <w:pStyle w:val="PL"/>
      </w:pPr>
      <w:r>
        <w:t xml:space="preserve">          $ref: 'TS29571_CommonData.yaml#/components/responses/411'</w:t>
      </w:r>
    </w:p>
    <w:p w14:paraId="066B9F65" w14:textId="77777777" w:rsidR="009A5307" w:rsidRDefault="009A5307" w:rsidP="009A5307">
      <w:pPr>
        <w:pStyle w:val="PL"/>
      </w:pPr>
      <w:r>
        <w:lastRenderedPageBreak/>
        <w:t xml:space="preserve">        '413':</w:t>
      </w:r>
    </w:p>
    <w:p w14:paraId="69CE975E" w14:textId="77777777" w:rsidR="009A5307" w:rsidRDefault="009A5307" w:rsidP="009A5307">
      <w:pPr>
        <w:pStyle w:val="PL"/>
      </w:pPr>
      <w:r>
        <w:t xml:space="preserve">          $ref: 'TS29571_CommonData.yaml#/components/responses/413'</w:t>
      </w:r>
    </w:p>
    <w:p w14:paraId="3591DB66" w14:textId="77777777" w:rsidR="009A5307" w:rsidRDefault="009A5307" w:rsidP="009A5307">
      <w:pPr>
        <w:pStyle w:val="PL"/>
      </w:pPr>
      <w:r>
        <w:t xml:space="preserve">        '415':</w:t>
      </w:r>
    </w:p>
    <w:p w14:paraId="379AA143" w14:textId="77777777" w:rsidR="009A5307" w:rsidRDefault="009A5307" w:rsidP="009A5307">
      <w:pPr>
        <w:pStyle w:val="PL"/>
      </w:pPr>
      <w:r>
        <w:t xml:space="preserve">          $ref: 'TS29571_CommonData.yaml#/components/responses/415'</w:t>
      </w:r>
    </w:p>
    <w:p w14:paraId="42294C93" w14:textId="77777777" w:rsidR="009A5307" w:rsidRDefault="009A5307" w:rsidP="009A5307">
      <w:pPr>
        <w:pStyle w:val="PL"/>
      </w:pPr>
      <w:r>
        <w:t xml:space="preserve">        '429':</w:t>
      </w:r>
    </w:p>
    <w:p w14:paraId="456B76F3" w14:textId="77777777" w:rsidR="009A5307" w:rsidRDefault="009A5307" w:rsidP="009A5307">
      <w:pPr>
        <w:pStyle w:val="PL"/>
      </w:pPr>
      <w:r>
        <w:t xml:space="preserve">          $ref: 'TS29571_CommonData.yaml#/components/responses/429'</w:t>
      </w:r>
    </w:p>
    <w:p w14:paraId="46BF100F" w14:textId="77777777" w:rsidR="009A5307" w:rsidRDefault="009A5307" w:rsidP="009A5307">
      <w:pPr>
        <w:pStyle w:val="PL"/>
      </w:pPr>
      <w:r>
        <w:t xml:space="preserve">        '500':</w:t>
      </w:r>
    </w:p>
    <w:p w14:paraId="2AD7E9BD" w14:textId="77777777" w:rsidR="009A5307" w:rsidRDefault="009A5307" w:rsidP="009A5307">
      <w:pPr>
        <w:pStyle w:val="PL"/>
      </w:pPr>
      <w:r>
        <w:t xml:space="preserve">          $ref: 'TS29571_CommonData.yaml#/components/responses/500'</w:t>
      </w:r>
    </w:p>
    <w:p w14:paraId="382ECCC8" w14:textId="77777777" w:rsidR="009A5307" w:rsidRDefault="009A5307" w:rsidP="009A5307">
      <w:pPr>
        <w:pStyle w:val="PL"/>
        <w:rPr>
          <w:rFonts w:cs="Courier New"/>
          <w:szCs w:val="16"/>
        </w:rPr>
      </w:pPr>
      <w:r>
        <w:rPr>
          <w:rFonts w:cs="Courier New"/>
          <w:szCs w:val="16"/>
        </w:rPr>
        <w:t xml:space="preserve">        '502':</w:t>
      </w:r>
    </w:p>
    <w:p w14:paraId="7672D551" w14:textId="77777777" w:rsidR="009A5307" w:rsidRDefault="009A5307" w:rsidP="009A5307">
      <w:pPr>
        <w:pStyle w:val="PL"/>
      </w:pPr>
      <w:r>
        <w:rPr>
          <w:rFonts w:cs="Courier New"/>
          <w:szCs w:val="16"/>
        </w:rPr>
        <w:t xml:space="preserve">          $ref: 'TS29571_CommonData.yaml#/components/responses/502'</w:t>
      </w:r>
    </w:p>
    <w:p w14:paraId="2E6E7B43" w14:textId="77777777" w:rsidR="009A5307" w:rsidRDefault="009A5307" w:rsidP="009A5307">
      <w:pPr>
        <w:pStyle w:val="PL"/>
      </w:pPr>
      <w:r>
        <w:t xml:space="preserve">        '503':</w:t>
      </w:r>
    </w:p>
    <w:p w14:paraId="5F7B9679" w14:textId="77777777" w:rsidR="009A5307" w:rsidRDefault="009A5307" w:rsidP="009A5307">
      <w:pPr>
        <w:pStyle w:val="PL"/>
      </w:pPr>
      <w:r>
        <w:t xml:space="preserve">          $ref: 'TS29571_CommonData.yaml#/components/responses/503'</w:t>
      </w:r>
    </w:p>
    <w:p w14:paraId="234897B2" w14:textId="77777777" w:rsidR="009A5307" w:rsidRDefault="009A5307" w:rsidP="009A5307">
      <w:pPr>
        <w:pStyle w:val="PL"/>
      </w:pPr>
      <w:r>
        <w:t xml:space="preserve">        default:</w:t>
      </w:r>
    </w:p>
    <w:p w14:paraId="32F0452E" w14:textId="77777777" w:rsidR="009A5307" w:rsidRDefault="009A5307" w:rsidP="009A5307">
      <w:pPr>
        <w:pStyle w:val="PL"/>
        <w:rPr>
          <w:rFonts w:cs="Courier New"/>
          <w:szCs w:val="16"/>
        </w:rPr>
      </w:pPr>
      <w:r>
        <w:t xml:space="preserve">          $ref: 'TS29571_CommonData.yaml#/components/responses/default'</w:t>
      </w:r>
    </w:p>
    <w:p w14:paraId="469AD46C" w14:textId="77777777" w:rsidR="009A5307" w:rsidRDefault="009A5307" w:rsidP="009A5307">
      <w:pPr>
        <w:pStyle w:val="PL"/>
      </w:pPr>
      <w:r>
        <w:t xml:space="preserve">    delete:</w:t>
      </w:r>
    </w:p>
    <w:p w14:paraId="3CD3FD7D" w14:textId="77777777" w:rsidR="009A5307" w:rsidRDefault="009A5307" w:rsidP="009A5307">
      <w:pPr>
        <w:pStyle w:val="PL"/>
      </w:pPr>
      <w:r>
        <w:t xml:space="preserve">      operationId: Delete</w:t>
      </w:r>
      <w:r>
        <w:rPr>
          <w:rFonts w:cs="Courier New"/>
          <w:szCs w:val="16"/>
        </w:rPr>
        <w:t>Individual</w:t>
      </w:r>
      <w:r>
        <w:rPr>
          <w:lang w:eastAsia="zh-CN"/>
        </w:rPr>
        <w:t>TimeSynchronization</w:t>
      </w:r>
      <w:r>
        <w:t>ExposureSubscription</w:t>
      </w:r>
    </w:p>
    <w:p w14:paraId="2BB07E7A" w14:textId="77777777" w:rsidR="009A5307" w:rsidRDefault="009A5307" w:rsidP="009A5307">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CF0CE89" w14:textId="77777777" w:rsidR="009A5307" w:rsidRDefault="009A5307" w:rsidP="009A5307">
      <w:pPr>
        <w:pStyle w:val="PL"/>
      </w:pPr>
      <w:r>
        <w:t xml:space="preserve">      tags:</w:t>
      </w:r>
    </w:p>
    <w:p w14:paraId="2D302ACC" w14:textId="77777777" w:rsidR="009A5307" w:rsidRDefault="009A5307" w:rsidP="009A5307">
      <w:pPr>
        <w:pStyle w:val="PL"/>
      </w:pPr>
      <w:r>
        <w:t xml:space="preserve">        </w:t>
      </w:r>
      <w:r>
        <w:rPr>
          <w:rFonts w:cs="Courier New"/>
          <w:szCs w:val="16"/>
        </w:rPr>
        <w:t xml:space="preserve">- Individual </w:t>
      </w:r>
      <w:r>
        <w:rPr>
          <w:lang w:eastAsia="zh-CN"/>
        </w:rPr>
        <w:t>Time Synchronization</w:t>
      </w:r>
      <w:r>
        <w:t xml:space="preserve"> Exposure Subscription (Document)</w:t>
      </w:r>
    </w:p>
    <w:p w14:paraId="2BE6A376" w14:textId="77777777" w:rsidR="009A5307" w:rsidRDefault="009A5307" w:rsidP="009A5307">
      <w:pPr>
        <w:pStyle w:val="PL"/>
      </w:pPr>
      <w:r>
        <w:t xml:space="preserve">      parameters:</w:t>
      </w:r>
    </w:p>
    <w:p w14:paraId="4A19A70E" w14:textId="77777777" w:rsidR="009A5307" w:rsidRDefault="009A5307" w:rsidP="009A5307">
      <w:pPr>
        <w:pStyle w:val="PL"/>
      </w:pPr>
      <w:r>
        <w:t xml:space="preserve">        - name: </w:t>
      </w:r>
      <w:r>
        <w:rPr>
          <w:rFonts w:cs="Courier New"/>
          <w:szCs w:val="16"/>
        </w:rPr>
        <w:t>subscriptionId</w:t>
      </w:r>
    </w:p>
    <w:p w14:paraId="552A9EF9" w14:textId="77777777" w:rsidR="009A5307" w:rsidRDefault="009A5307" w:rsidP="009A5307">
      <w:pPr>
        <w:pStyle w:val="PL"/>
      </w:pPr>
      <w:r>
        <w:t xml:space="preserve">          in: path</w:t>
      </w:r>
    </w:p>
    <w:p w14:paraId="5F219CF5" w14:textId="77777777" w:rsidR="009A5307" w:rsidRDefault="009A5307" w:rsidP="009A5307">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278F4F6D" w14:textId="77777777" w:rsidR="009A5307" w:rsidRDefault="009A5307" w:rsidP="009A5307">
      <w:pPr>
        <w:pStyle w:val="PL"/>
      </w:pPr>
      <w:r>
        <w:t xml:space="preserve">          required: true</w:t>
      </w:r>
    </w:p>
    <w:p w14:paraId="3FE6DC11" w14:textId="77777777" w:rsidR="009A5307" w:rsidRDefault="009A5307" w:rsidP="009A5307">
      <w:pPr>
        <w:pStyle w:val="PL"/>
      </w:pPr>
      <w:r>
        <w:t xml:space="preserve">          schema:</w:t>
      </w:r>
    </w:p>
    <w:p w14:paraId="16955F5B" w14:textId="77777777" w:rsidR="009A5307" w:rsidRDefault="009A5307" w:rsidP="009A5307">
      <w:pPr>
        <w:pStyle w:val="PL"/>
      </w:pPr>
      <w:r>
        <w:t xml:space="preserve">            type: string</w:t>
      </w:r>
    </w:p>
    <w:p w14:paraId="7B77DE1A" w14:textId="77777777" w:rsidR="009A5307" w:rsidRDefault="009A5307" w:rsidP="009A5307">
      <w:pPr>
        <w:pStyle w:val="PL"/>
      </w:pPr>
      <w:r>
        <w:t xml:space="preserve">      responses:</w:t>
      </w:r>
    </w:p>
    <w:p w14:paraId="4090868E" w14:textId="77777777" w:rsidR="009A5307" w:rsidRDefault="009A5307" w:rsidP="009A5307">
      <w:pPr>
        <w:pStyle w:val="PL"/>
      </w:pPr>
      <w:r>
        <w:t xml:space="preserve">        '204':</w:t>
      </w:r>
    </w:p>
    <w:p w14:paraId="0386B9DA" w14:textId="77777777" w:rsidR="009A5307" w:rsidRDefault="009A5307" w:rsidP="009A5307">
      <w:pPr>
        <w:pStyle w:val="PL"/>
      </w:pPr>
      <w:r>
        <w:t xml:space="preserve">          description: No Content. Resource was successfully deleted.</w:t>
      </w:r>
    </w:p>
    <w:p w14:paraId="62947F83" w14:textId="77777777" w:rsidR="009A5307" w:rsidRDefault="009A5307" w:rsidP="009A5307">
      <w:pPr>
        <w:pStyle w:val="PL"/>
      </w:pPr>
      <w:r>
        <w:t xml:space="preserve">        '307':</w:t>
      </w:r>
    </w:p>
    <w:p w14:paraId="75ECC1F1" w14:textId="77777777" w:rsidR="009A5307" w:rsidRDefault="009A5307" w:rsidP="009A5307">
      <w:pPr>
        <w:pStyle w:val="PL"/>
      </w:pPr>
      <w:r>
        <w:rPr>
          <w:rFonts w:cs="Courier New"/>
          <w:szCs w:val="16"/>
        </w:rPr>
        <w:t xml:space="preserve">          $ref: 'TS29571_CommonData.yaml#/components/responses/307'</w:t>
      </w:r>
    </w:p>
    <w:p w14:paraId="16D93656" w14:textId="77777777" w:rsidR="009A5307" w:rsidRDefault="009A5307" w:rsidP="009A5307">
      <w:pPr>
        <w:pStyle w:val="PL"/>
      </w:pPr>
      <w:r>
        <w:t xml:space="preserve">        '308':</w:t>
      </w:r>
    </w:p>
    <w:p w14:paraId="2606376B" w14:textId="77777777" w:rsidR="009A5307" w:rsidRDefault="009A5307" w:rsidP="009A5307">
      <w:pPr>
        <w:pStyle w:val="PL"/>
      </w:pPr>
      <w:r>
        <w:rPr>
          <w:rFonts w:cs="Courier New"/>
          <w:szCs w:val="16"/>
        </w:rPr>
        <w:t xml:space="preserve">          $ref: 'TS29571_CommonData.yaml#/components/responses/308'</w:t>
      </w:r>
    </w:p>
    <w:p w14:paraId="5788C3DC" w14:textId="77777777" w:rsidR="009A5307" w:rsidRDefault="009A5307" w:rsidP="009A5307">
      <w:pPr>
        <w:pStyle w:val="PL"/>
      </w:pPr>
      <w:r>
        <w:t xml:space="preserve">        '400':</w:t>
      </w:r>
    </w:p>
    <w:p w14:paraId="34CEAD68" w14:textId="77777777" w:rsidR="009A5307" w:rsidRDefault="009A5307" w:rsidP="009A5307">
      <w:pPr>
        <w:pStyle w:val="PL"/>
      </w:pPr>
      <w:r>
        <w:t xml:space="preserve">          $ref: 'TS29571_CommonData.yaml#/components/responses/400'</w:t>
      </w:r>
    </w:p>
    <w:p w14:paraId="77DF4A7E" w14:textId="77777777" w:rsidR="009A5307" w:rsidRDefault="009A5307" w:rsidP="009A5307">
      <w:pPr>
        <w:pStyle w:val="PL"/>
      </w:pPr>
      <w:r>
        <w:t xml:space="preserve">        '401':</w:t>
      </w:r>
    </w:p>
    <w:p w14:paraId="4C39AA33" w14:textId="77777777" w:rsidR="009A5307" w:rsidRDefault="009A5307" w:rsidP="009A5307">
      <w:pPr>
        <w:pStyle w:val="PL"/>
      </w:pPr>
      <w:r>
        <w:t xml:space="preserve">          $ref: 'TS29571_CommonData.yaml#/components/responses/401'</w:t>
      </w:r>
    </w:p>
    <w:p w14:paraId="5B434C0E" w14:textId="77777777" w:rsidR="009A5307" w:rsidRDefault="009A5307" w:rsidP="009A5307">
      <w:pPr>
        <w:pStyle w:val="PL"/>
      </w:pPr>
      <w:r>
        <w:t xml:space="preserve">        '403':</w:t>
      </w:r>
    </w:p>
    <w:p w14:paraId="3FC993A5" w14:textId="77777777" w:rsidR="009A5307" w:rsidRDefault="009A5307" w:rsidP="009A5307">
      <w:pPr>
        <w:pStyle w:val="PL"/>
      </w:pPr>
      <w:r>
        <w:t xml:space="preserve">          $ref: 'TS29571_CommonData.yaml#/components/responses/403'</w:t>
      </w:r>
    </w:p>
    <w:p w14:paraId="333203A0" w14:textId="77777777" w:rsidR="009A5307" w:rsidRDefault="009A5307" w:rsidP="009A5307">
      <w:pPr>
        <w:pStyle w:val="PL"/>
      </w:pPr>
      <w:r>
        <w:t xml:space="preserve">        '404':</w:t>
      </w:r>
    </w:p>
    <w:p w14:paraId="20C1CD12" w14:textId="77777777" w:rsidR="009A5307" w:rsidRDefault="009A5307" w:rsidP="009A5307">
      <w:pPr>
        <w:pStyle w:val="PL"/>
      </w:pPr>
      <w:r>
        <w:t xml:space="preserve">          $ref: 'TS29571_CommonData.yaml#/components/responses/404'</w:t>
      </w:r>
    </w:p>
    <w:p w14:paraId="45E4EB01" w14:textId="77777777" w:rsidR="009A5307" w:rsidRDefault="009A5307" w:rsidP="009A5307">
      <w:pPr>
        <w:pStyle w:val="PL"/>
      </w:pPr>
      <w:r>
        <w:t xml:space="preserve">        '429':</w:t>
      </w:r>
    </w:p>
    <w:p w14:paraId="7A18596E" w14:textId="77777777" w:rsidR="009A5307" w:rsidRDefault="009A5307" w:rsidP="009A5307">
      <w:pPr>
        <w:pStyle w:val="PL"/>
      </w:pPr>
      <w:r>
        <w:t xml:space="preserve">          $ref: 'TS29571_CommonData.yaml#/components/responses/429'</w:t>
      </w:r>
    </w:p>
    <w:p w14:paraId="132BC986" w14:textId="77777777" w:rsidR="009A5307" w:rsidRDefault="009A5307" w:rsidP="009A5307">
      <w:pPr>
        <w:pStyle w:val="PL"/>
      </w:pPr>
      <w:r>
        <w:t xml:space="preserve">        '500':</w:t>
      </w:r>
    </w:p>
    <w:p w14:paraId="11DED733" w14:textId="77777777" w:rsidR="009A5307" w:rsidRDefault="009A5307" w:rsidP="009A5307">
      <w:pPr>
        <w:pStyle w:val="PL"/>
      </w:pPr>
      <w:r>
        <w:t xml:space="preserve">          $ref: 'TS29571_CommonData.yaml#/components/responses/500'</w:t>
      </w:r>
    </w:p>
    <w:p w14:paraId="2CF277E0" w14:textId="77777777" w:rsidR="009A5307" w:rsidRDefault="009A5307" w:rsidP="009A5307">
      <w:pPr>
        <w:pStyle w:val="PL"/>
        <w:rPr>
          <w:rFonts w:cs="Courier New"/>
          <w:szCs w:val="16"/>
        </w:rPr>
      </w:pPr>
      <w:r>
        <w:rPr>
          <w:rFonts w:cs="Courier New"/>
          <w:szCs w:val="16"/>
        </w:rPr>
        <w:t xml:space="preserve">        '502':</w:t>
      </w:r>
    </w:p>
    <w:p w14:paraId="6CED96A0" w14:textId="77777777" w:rsidR="009A5307" w:rsidRDefault="009A5307" w:rsidP="009A5307">
      <w:pPr>
        <w:pStyle w:val="PL"/>
      </w:pPr>
      <w:r>
        <w:rPr>
          <w:rFonts w:cs="Courier New"/>
          <w:szCs w:val="16"/>
        </w:rPr>
        <w:t xml:space="preserve">          $ref: 'TS29571_CommonData.yaml#/components/responses/502'</w:t>
      </w:r>
    </w:p>
    <w:p w14:paraId="71B8788D" w14:textId="77777777" w:rsidR="009A5307" w:rsidRDefault="009A5307" w:rsidP="009A5307">
      <w:pPr>
        <w:pStyle w:val="PL"/>
      </w:pPr>
      <w:r>
        <w:t xml:space="preserve">        '503':</w:t>
      </w:r>
    </w:p>
    <w:p w14:paraId="4CF59FF3" w14:textId="77777777" w:rsidR="009A5307" w:rsidRDefault="009A5307" w:rsidP="009A5307">
      <w:pPr>
        <w:pStyle w:val="PL"/>
      </w:pPr>
      <w:r>
        <w:t xml:space="preserve">          $ref: 'TS29571_CommonData.yaml#/components/responses/503'</w:t>
      </w:r>
    </w:p>
    <w:p w14:paraId="06060852" w14:textId="77777777" w:rsidR="009A5307" w:rsidRDefault="009A5307" w:rsidP="009A5307">
      <w:pPr>
        <w:pStyle w:val="PL"/>
      </w:pPr>
      <w:r>
        <w:t xml:space="preserve">        default:</w:t>
      </w:r>
    </w:p>
    <w:p w14:paraId="3079D981" w14:textId="77777777" w:rsidR="009A5307" w:rsidRDefault="009A5307" w:rsidP="009A5307">
      <w:pPr>
        <w:pStyle w:val="PL"/>
      </w:pPr>
      <w:r>
        <w:t xml:space="preserve">          $ref: 'TS29571_CommonData.yaml#/components/responses/default'</w:t>
      </w:r>
    </w:p>
    <w:p w14:paraId="4D99E7AE" w14:textId="77777777" w:rsidR="009A5307" w:rsidRDefault="009A5307" w:rsidP="009A5307">
      <w:pPr>
        <w:pStyle w:val="PL"/>
        <w:rPr>
          <w:rFonts w:cs="Courier New"/>
          <w:szCs w:val="16"/>
        </w:rPr>
      </w:pPr>
    </w:p>
    <w:p w14:paraId="2459D26F" w14:textId="77777777" w:rsidR="009A5307" w:rsidRDefault="009A5307" w:rsidP="009A5307">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24EAA619" w14:textId="77777777" w:rsidR="009A5307" w:rsidRDefault="009A5307" w:rsidP="009A5307">
      <w:pPr>
        <w:pStyle w:val="PL"/>
        <w:rPr>
          <w:rFonts w:cs="Courier New"/>
          <w:szCs w:val="16"/>
        </w:rPr>
      </w:pPr>
      <w:r>
        <w:rPr>
          <w:rFonts w:cs="Courier New"/>
          <w:szCs w:val="16"/>
        </w:rPr>
        <w:t xml:space="preserve">    post:</w:t>
      </w:r>
    </w:p>
    <w:p w14:paraId="58F2C248" w14:textId="77777777" w:rsidR="009A5307" w:rsidRDefault="009A5307" w:rsidP="009A5307">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74141CA5" w14:textId="77777777" w:rsidR="009A5307" w:rsidRDefault="009A5307" w:rsidP="009A5307">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429BD3A3" w14:textId="77777777" w:rsidR="009A5307" w:rsidRDefault="009A5307" w:rsidP="009A5307">
      <w:pPr>
        <w:pStyle w:val="PL"/>
        <w:rPr>
          <w:rFonts w:cs="Courier New"/>
          <w:szCs w:val="16"/>
        </w:rPr>
      </w:pPr>
      <w:r>
        <w:rPr>
          <w:rFonts w:cs="Courier New"/>
          <w:szCs w:val="16"/>
        </w:rPr>
        <w:t xml:space="preserve">      tags:</w:t>
      </w:r>
    </w:p>
    <w:p w14:paraId="6F12EB0E" w14:textId="77777777" w:rsidR="009A5307" w:rsidRDefault="009A5307" w:rsidP="009A5307">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43D065EE" w14:textId="77777777" w:rsidR="009A5307" w:rsidRDefault="009A5307" w:rsidP="009A5307">
      <w:pPr>
        <w:pStyle w:val="PL"/>
        <w:rPr>
          <w:rFonts w:cs="Courier New"/>
          <w:szCs w:val="16"/>
        </w:rPr>
      </w:pPr>
      <w:r>
        <w:rPr>
          <w:rFonts w:cs="Courier New"/>
          <w:szCs w:val="16"/>
        </w:rPr>
        <w:t xml:space="preserve">      parameters:</w:t>
      </w:r>
    </w:p>
    <w:p w14:paraId="2CE34064" w14:textId="77777777" w:rsidR="009A5307" w:rsidRDefault="009A5307" w:rsidP="009A5307">
      <w:pPr>
        <w:pStyle w:val="PL"/>
        <w:rPr>
          <w:rFonts w:cs="Courier New"/>
          <w:szCs w:val="16"/>
        </w:rPr>
      </w:pPr>
      <w:r>
        <w:rPr>
          <w:rFonts w:cs="Courier New"/>
          <w:szCs w:val="16"/>
        </w:rPr>
        <w:t xml:space="preserve">        - name: subscriptionId</w:t>
      </w:r>
    </w:p>
    <w:p w14:paraId="252A0982" w14:textId="77777777" w:rsidR="009A5307" w:rsidRDefault="009A5307" w:rsidP="009A5307">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58BB7726" w14:textId="77777777" w:rsidR="009A5307" w:rsidRDefault="009A5307" w:rsidP="009A5307">
      <w:pPr>
        <w:pStyle w:val="PL"/>
        <w:rPr>
          <w:rFonts w:cs="Courier New"/>
          <w:szCs w:val="16"/>
        </w:rPr>
      </w:pPr>
      <w:r>
        <w:rPr>
          <w:rFonts w:cs="Courier New"/>
          <w:szCs w:val="16"/>
        </w:rPr>
        <w:t xml:space="preserve">          in: path</w:t>
      </w:r>
    </w:p>
    <w:p w14:paraId="2AD6CC1D" w14:textId="77777777" w:rsidR="009A5307" w:rsidRDefault="009A5307" w:rsidP="009A5307">
      <w:pPr>
        <w:pStyle w:val="PL"/>
        <w:rPr>
          <w:rFonts w:cs="Courier New"/>
          <w:szCs w:val="16"/>
        </w:rPr>
      </w:pPr>
      <w:r>
        <w:rPr>
          <w:rFonts w:cs="Courier New"/>
          <w:szCs w:val="16"/>
        </w:rPr>
        <w:t xml:space="preserve">          required: true</w:t>
      </w:r>
    </w:p>
    <w:p w14:paraId="0D61502D" w14:textId="77777777" w:rsidR="009A5307" w:rsidRDefault="009A5307" w:rsidP="009A5307">
      <w:pPr>
        <w:pStyle w:val="PL"/>
        <w:rPr>
          <w:rFonts w:cs="Courier New"/>
          <w:szCs w:val="16"/>
        </w:rPr>
      </w:pPr>
      <w:r>
        <w:rPr>
          <w:rFonts w:cs="Courier New"/>
          <w:szCs w:val="16"/>
        </w:rPr>
        <w:t xml:space="preserve">          schema:</w:t>
      </w:r>
    </w:p>
    <w:p w14:paraId="694D8771" w14:textId="77777777" w:rsidR="009A5307" w:rsidRDefault="009A5307" w:rsidP="009A5307">
      <w:pPr>
        <w:pStyle w:val="PL"/>
        <w:rPr>
          <w:rFonts w:cs="Courier New"/>
          <w:szCs w:val="16"/>
        </w:rPr>
      </w:pPr>
      <w:r>
        <w:rPr>
          <w:rFonts w:cs="Courier New"/>
          <w:szCs w:val="16"/>
        </w:rPr>
        <w:t xml:space="preserve">            type: string</w:t>
      </w:r>
    </w:p>
    <w:p w14:paraId="5E51E3A0" w14:textId="77777777" w:rsidR="009A5307" w:rsidRDefault="009A5307" w:rsidP="009A5307">
      <w:pPr>
        <w:pStyle w:val="PL"/>
        <w:rPr>
          <w:rFonts w:cs="Courier New"/>
          <w:szCs w:val="16"/>
        </w:rPr>
      </w:pPr>
      <w:r>
        <w:rPr>
          <w:rFonts w:cs="Courier New"/>
          <w:szCs w:val="16"/>
        </w:rPr>
        <w:t xml:space="preserve">      requestBody:</w:t>
      </w:r>
    </w:p>
    <w:p w14:paraId="06964858" w14:textId="77777777" w:rsidR="009A5307" w:rsidRDefault="009A5307" w:rsidP="009A5307">
      <w:pPr>
        <w:pStyle w:val="PL"/>
        <w:rPr>
          <w:rFonts w:cs="Courier New"/>
          <w:szCs w:val="16"/>
        </w:rPr>
      </w:pPr>
      <w:r>
        <w:rPr>
          <w:rFonts w:cs="Courier New"/>
          <w:szCs w:val="16"/>
        </w:rPr>
        <w:t xml:space="preserve">        description: Contains the information for the creation the resource.</w:t>
      </w:r>
    </w:p>
    <w:p w14:paraId="4E621BEE" w14:textId="77777777" w:rsidR="009A5307" w:rsidRDefault="009A5307" w:rsidP="009A5307">
      <w:pPr>
        <w:pStyle w:val="PL"/>
        <w:rPr>
          <w:rFonts w:cs="Courier New"/>
          <w:szCs w:val="16"/>
        </w:rPr>
      </w:pPr>
      <w:r>
        <w:rPr>
          <w:rFonts w:cs="Courier New"/>
          <w:szCs w:val="16"/>
        </w:rPr>
        <w:t xml:space="preserve">        required: true</w:t>
      </w:r>
    </w:p>
    <w:p w14:paraId="24D649A3" w14:textId="77777777" w:rsidR="009A5307" w:rsidRDefault="009A5307" w:rsidP="009A5307">
      <w:pPr>
        <w:pStyle w:val="PL"/>
        <w:rPr>
          <w:rFonts w:cs="Courier New"/>
          <w:szCs w:val="16"/>
        </w:rPr>
      </w:pPr>
      <w:r>
        <w:rPr>
          <w:rFonts w:cs="Courier New"/>
          <w:szCs w:val="16"/>
        </w:rPr>
        <w:t xml:space="preserve">        content:</w:t>
      </w:r>
    </w:p>
    <w:p w14:paraId="4BD3B354" w14:textId="77777777" w:rsidR="009A5307" w:rsidRDefault="009A5307" w:rsidP="009A5307">
      <w:pPr>
        <w:pStyle w:val="PL"/>
        <w:rPr>
          <w:rFonts w:cs="Courier New"/>
          <w:szCs w:val="16"/>
        </w:rPr>
      </w:pPr>
      <w:r>
        <w:rPr>
          <w:rFonts w:cs="Courier New"/>
          <w:szCs w:val="16"/>
        </w:rPr>
        <w:t xml:space="preserve">          application/json:</w:t>
      </w:r>
    </w:p>
    <w:p w14:paraId="13937170" w14:textId="77777777" w:rsidR="009A5307" w:rsidRDefault="009A5307" w:rsidP="009A5307">
      <w:pPr>
        <w:pStyle w:val="PL"/>
        <w:rPr>
          <w:rFonts w:cs="Courier New"/>
          <w:szCs w:val="16"/>
        </w:rPr>
      </w:pPr>
      <w:r>
        <w:rPr>
          <w:rFonts w:cs="Courier New"/>
          <w:szCs w:val="16"/>
        </w:rPr>
        <w:t xml:space="preserve">            schema:</w:t>
      </w:r>
    </w:p>
    <w:p w14:paraId="1A7399F3" w14:textId="77777777" w:rsidR="009A5307" w:rsidRDefault="009A5307" w:rsidP="009A5307">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FE5C4F6" w14:textId="77777777" w:rsidR="009A5307" w:rsidRDefault="009A5307" w:rsidP="009A5307">
      <w:pPr>
        <w:pStyle w:val="PL"/>
        <w:rPr>
          <w:rFonts w:cs="Courier New"/>
          <w:szCs w:val="16"/>
        </w:rPr>
      </w:pPr>
      <w:r>
        <w:rPr>
          <w:rFonts w:cs="Courier New"/>
          <w:szCs w:val="16"/>
        </w:rPr>
        <w:t xml:space="preserve">      responses:</w:t>
      </w:r>
    </w:p>
    <w:p w14:paraId="0CC1E85D" w14:textId="77777777" w:rsidR="009A5307" w:rsidRDefault="009A5307" w:rsidP="009A5307">
      <w:pPr>
        <w:pStyle w:val="PL"/>
        <w:rPr>
          <w:rFonts w:cs="Courier New"/>
          <w:szCs w:val="16"/>
        </w:rPr>
      </w:pPr>
      <w:r>
        <w:rPr>
          <w:rFonts w:cs="Courier New"/>
          <w:szCs w:val="16"/>
        </w:rPr>
        <w:t xml:space="preserve">        '201':</w:t>
      </w:r>
    </w:p>
    <w:p w14:paraId="05FBE6D8" w14:textId="77777777" w:rsidR="009A5307" w:rsidRDefault="009A5307" w:rsidP="009A5307">
      <w:pPr>
        <w:pStyle w:val="PL"/>
        <w:rPr>
          <w:rFonts w:cs="Courier New"/>
          <w:szCs w:val="16"/>
        </w:rPr>
      </w:pPr>
      <w:r>
        <w:rPr>
          <w:rFonts w:cs="Courier New"/>
          <w:szCs w:val="16"/>
        </w:rPr>
        <w:t xml:space="preserve">          description: Successful creation of the resource.</w:t>
      </w:r>
    </w:p>
    <w:p w14:paraId="2BD3A2A5" w14:textId="77777777" w:rsidR="009A5307" w:rsidRDefault="009A5307" w:rsidP="009A5307">
      <w:pPr>
        <w:pStyle w:val="PL"/>
        <w:rPr>
          <w:rFonts w:cs="Courier New"/>
          <w:szCs w:val="16"/>
        </w:rPr>
      </w:pPr>
      <w:r>
        <w:rPr>
          <w:rFonts w:cs="Courier New"/>
          <w:szCs w:val="16"/>
        </w:rPr>
        <w:t xml:space="preserve">          content:</w:t>
      </w:r>
    </w:p>
    <w:p w14:paraId="711353ED" w14:textId="77777777" w:rsidR="009A5307" w:rsidRDefault="009A5307" w:rsidP="009A5307">
      <w:pPr>
        <w:pStyle w:val="PL"/>
        <w:rPr>
          <w:rFonts w:cs="Courier New"/>
          <w:szCs w:val="16"/>
        </w:rPr>
      </w:pPr>
      <w:r>
        <w:rPr>
          <w:rFonts w:cs="Courier New"/>
          <w:szCs w:val="16"/>
        </w:rPr>
        <w:t xml:space="preserve">            application/json:</w:t>
      </w:r>
    </w:p>
    <w:p w14:paraId="0D87AFF3" w14:textId="77777777" w:rsidR="009A5307" w:rsidRDefault="009A5307" w:rsidP="009A5307">
      <w:pPr>
        <w:pStyle w:val="PL"/>
        <w:rPr>
          <w:rFonts w:cs="Courier New"/>
          <w:szCs w:val="16"/>
        </w:rPr>
      </w:pPr>
      <w:r>
        <w:rPr>
          <w:rFonts w:cs="Courier New"/>
          <w:szCs w:val="16"/>
        </w:rPr>
        <w:t xml:space="preserve">              schema:</w:t>
      </w:r>
    </w:p>
    <w:p w14:paraId="2975B2B4" w14:textId="77777777" w:rsidR="009A5307" w:rsidRDefault="009A5307" w:rsidP="009A5307">
      <w:pPr>
        <w:pStyle w:val="PL"/>
        <w:rPr>
          <w:rFonts w:cs="Courier New"/>
          <w:szCs w:val="16"/>
        </w:rPr>
      </w:pPr>
      <w:r>
        <w:rPr>
          <w:rFonts w:cs="Courier New"/>
          <w:szCs w:val="16"/>
        </w:rPr>
        <w:lastRenderedPageBreak/>
        <w:t xml:space="preserve">                $ref: '#/components/schemas/</w:t>
      </w:r>
      <w:r>
        <w:rPr>
          <w:lang w:eastAsia="zh-CN"/>
        </w:rPr>
        <w:t>TimeSyncExposureConfig</w:t>
      </w:r>
      <w:r>
        <w:rPr>
          <w:rFonts w:cs="Courier New"/>
          <w:szCs w:val="16"/>
        </w:rPr>
        <w:t>'</w:t>
      </w:r>
    </w:p>
    <w:p w14:paraId="23556A6D" w14:textId="77777777" w:rsidR="009A5307" w:rsidRDefault="009A5307" w:rsidP="009A5307">
      <w:pPr>
        <w:pStyle w:val="PL"/>
      </w:pPr>
      <w:r>
        <w:t xml:space="preserve">          headers:</w:t>
      </w:r>
    </w:p>
    <w:p w14:paraId="1EE09292" w14:textId="77777777" w:rsidR="009A5307" w:rsidRDefault="009A5307" w:rsidP="009A5307">
      <w:pPr>
        <w:pStyle w:val="PL"/>
      </w:pPr>
      <w:r>
        <w:t xml:space="preserve">            Location:</w:t>
      </w:r>
    </w:p>
    <w:p w14:paraId="28639CA5" w14:textId="77777777" w:rsidR="009A5307" w:rsidRDefault="009A5307" w:rsidP="009A5307">
      <w:pPr>
        <w:pStyle w:val="PL"/>
      </w:pPr>
      <w:r>
        <w:t xml:space="preserve">              description: &gt;</w:t>
      </w:r>
    </w:p>
    <w:p w14:paraId="107D22DD" w14:textId="77777777" w:rsidR="009A5307" w:rsidRDefault="009A5307" w:rsidP="009A5307">
      <w:pPr>
        <w:pStyle w:val="PL"/>
        <w:rPr>
          <w:lang w:eastAsia="zh-CN"/>
        </w:rPr>
      </w:pPr>
      <w:r>
        <w:t xml:space="preserve">                Contains the URI of the created individual t</w:t>
      </w:r>
      <w:r>
        <w:rPr>
          <w:lang w:eastAsia="zh-CN"/>
        </w:rPr>
        <w:t>ime synchronization exposure</w:t>
      </w:r>
    </w:p>
    <w:p w14:paraId="2BAF1F40" w14:textId="77777777" w:rsidR="009A5307" w:rsidRDefault="009A5307" w:rsidP="009A5307">
      <w:pPr>
        <w:pStyle w:val="PL"/>
      </w:pPr>
      <w:r>
        <w:t xml:space="preserve">               </w:t>
      </w:r>
      <w:r>
        <w:rPr>
          <w:rFonts w:hint="eastAsia"/>
          <w:lang w:eastAsia="zh-CN"/>
        </w:rPr>
        <w:t xml:space="preserve"> </w:t>
      </w:r>
      <w:r>
        <w:rPr>
          <w:lang w:eastAsia="zh-CN"/>
        </w:rPr>
        <w:t>configuration</w:t>
      </w:r>
      <w:r>
        <w:t xml:space="preserve"> resource, according to the structure</w:t>
      </w:r>
    </w:p>
    <w:p w14:paraId="784E9F1B" w14:textId="2EF6AF37" w:rsidR="009A5307" w:rsidRDefault="009A5307" w:rsidP="009A5307">
      <w:pPr>
        <w:pStyle w:val="PL"/>
      </w:pPr>
      <w:r>
        <w:t xml:space="preserve">                </w:t>
      </w:r>
      <w:r w:rsidRPr="00376A4A">
        <w:t>{apiRoot}/n</w:t>
      </w:r>
      <w:r>
        <w:t>tsctsf</w:t>
      </w:r>
      <w:r w:rsidRPr="00376A4A">
        <w:t>-</w:t>
      </w:r>
      <w:r>
        <w:t>time-sync</w:t>
      </w:r>
      <w:r w:rsidRPr="00376A4A">
        <w:t>/</w:t>
      </w:r>
      <w:del w:id="80" w:author="Huawei[Chi]" w:date="2024-05-07T14:50:00Z">
        <w:r w:rsidRPr="00376A4A" w:rsidDel="00511781">
          <w:delText>{</w:delText>
        </w:r>
      </w:del>
      <w:ins w:id="81" w:author="Huawei[Chi]" w:date="2024-05-07T14:50:00Z">
        <w:r w:rsidR="00511781">
          <w:t>&lt;</w:t>
        </w:r>
      </w:ins>
      <w:r w:rsidRPr="00376A4A">
        <w:t>apiVersion</w:t>
      </w:r>
      <w:ins w:id="82" w:author="Huawei[Chi]" w:date="2024-05-07T14:50:00Z">
        <w:r w:rsidR="00511781">
          <w:t>&gt;</w:t>
        </w:r>
      </w:ins>
      <w:del w:id="83" w:author="Huawei[Chi]" w:date="2024-05-07T14:50:00Z">
        <w:r w:rsidRPr="00376A4A" w:rsidDel="00511781">
          <w:delText>}</w:delText>
        </w:r>
      </w:del>
      <w:r w:rsidRPr="00376A4A">
        <w:t>/</w:t>
      </w:r>
      <w:r>
        <w:t>subscriptions/{subscriptionId}</w:t>
      </w:r>
    </w:p>
    <w:p w14:paraId="7B3ACC3C" w14:textId="77777777" w:rsidR="009A5307" w:rsidRDefault="009A5307" w:rsidP="009A5307">
      <w:pPr>
        <w:pStyle w:val="PL"/>
      </w:pPr>
      <w:r>
        <w:t xml:space="preserve">                /configurations/{configurationId}</w:t>
      </w:r>
    </w:p>
    <w:p w14:paraId="19BA1CB3" w14:textId="77777777" w:rsidR="009A5307" w:rsidRDefault="009A5307" w:rsidP="009A5307">
      <w:pPr>
        <w:pStyle w:val="PL"/>
      </w:pPr>
      <w:r>
        <w:t xml:space="preserve">              required: true</w:t>
      </w:r>
    </w:p>
    <w:p w14:paraId="13EBBF18" w14:textId="77777777" w:rsidR="009A5307" w:rsidRDefault="009A5307" w:rsidP="009A5307">
      <w:pPr>
        <w:pStyle w:val="PL"/>
      </w:pPr>
      <w:r>
        <w:t xml:space="preserve">              schema:</w:t>
      </w:r>
    </w:p>
    <w:p w14:paraId="560EBACF" w14:textId="77777777" w:rsidR="009A5307" w:rsidRDefault="009A5307" w:rsidP="009A5307">
      <w:pPr>
        <w:pStyle w:val="PL"/>
      </w:pPr>
      <w:r>
        <w:t xml:space="preserve">                type: string</w:t>
      </w:r>
    </w:p>
    <w:p w14:paraId="0E216ECB" w14:textId="77777777" w:rsidR="009A5307" w:rsidRDefault="009A5307" w:rsidP="009A5307">
      <w:pPr>
        <w:pStyle w:val="PL"/>
      </w:pPr>
      <w:r>
        <w:t xml:space="preserve">        '307':</w:t>
      </w:r>
    </w:p>
    <w:p w14:paraId="33A4222F" w14:textId="77777777" w:rsidR="009A5307" w:rsidRDefault="009A5307" w:rsidP="009A5307">
      <w:pPr>
        <w:pStyle w:val="PL"/>
      </w:pPr>
      <w:r>
        <w:rPr>
          <w:rFonts w:cs="Courier New"/>
          <w:szCs w:val="16"/>
        </w:rPr>
        <w:t xml:space="preserve">          $ref: 'TS29571_CommonData.yaml#/components/responses/307'</w:t>
      </w:r>
    </w:p>
    <w:p w14:paraId="3AC04702" w14:textId="77777777" w:rsidR="009A5307" w:rsidRDefault="009A5307" w:rsidP="009A5307">
      <w:pPr>
        <w:pStyle w:val="PL"/>
      </w:pPr>
      <w:r>
        <w:t xml:space="preserve">        '308':</w:t>
      </w:r>
    </w:p>
    <w:p w14:paraId="7D70DAB6" w14:textId="77777777" w:rsidR="009A5307" w:rsidRDefault="009A5307" w:rsidP="009A5307">
      <w:pPr>
        <w:pStyle w:val="PL"/>
        <w:rPr>
          <w:rFonts w:cs="Courier New"/>
          <w:szCs w:val="16"/>
        </w:rPr>
      </w:pPr>
      <w:r>
        <w:rPr>
          <w:rFonts w:cs="Courier New"/>
          <w:szCs w:val="16"/>
        </w:rPr>
        <w:t xml:space="preserve">          $ref: 'TS29571_CommonData.yaml#/components/responses/308'</w:t>
      </w:r>
    </w:p>
    <w:p w14:paraId="6D8360CA" w14:textId="77777777" w:rsidR="009A5307" w:rsidRDefault="009A5307" w:rsidP="009A5307">
      <w:pPr>
        <w:pStyle w:val="PL"/>
        <w:rPr>
          <w:rFonts w:cs="Courier New"/>
          <w:szCs w:val="16"/>
        </w:rPr>
      </w:pPr>
      <w:r>
        <w:rPr>
          <w:rFonts w:cs="Courier New"/>
          <w:szCs w:val="16"/>
        </w:rPr>
        <w:t xml:space="preserve">        '400':</w:t>
      </w:r>
    </w:p>
    <w:p w14:paraId="64251C24" w14:textId="77777777" w:rsidR="009A5307" w:rsidRDefault="009A5307" w:rsidP="009A5307">
      <w:pPr>
        <w:pStyle w:val="PL"/>
        <w:rPr>
          <w:rFonts w:cs="Courier New"/>
          <w:szCs w:val="16"/>
        </w:rPr>
      </w:pPr>
      <w:r>
        <w:rPr>
          <w:rFonts w:cs="Courier New"/>
          <w:szCs w:val="16"/>
        </w:rPr>
        <w:t xml:space="preserve">          $ref: 'TS29571_CommonData.yaml#/components/responses/400'</w:t>
      </w:r>
    </w:p>
    <w:p w14:paraId="7EB58D88" w14:textId="77777777" w:rsidR="009A5307" w:rsidRDefault="009A5307" w:rsidP="009A5307">
      <w:pPr>
        <w:pStyle w:val="PL"/>
        <w:rPr>
          <w:rFonts w:cs="Courier New"/>
          <w:szCs w:val="16"/>
        </w:rPr>
      </w:pPr>
      <w:r>
        <w:rPr>
          <w:rFonts w:cs="Courier New"/>
          <w:szCs w:val="16"/>
        </w:rPr>
        <w:t xml:space="preserve">        '401':</w:t>
      </w:r>
    </w:p>
    <w:p w14:paraId="16038F4C" w14:textId="77777777" w:rsidR="009A5307" w:rsidRDefault="009A5307" w:rsidP="009A5307">
      <w:pPr>
        <w:pStyle w:val="PL"/>
        <w:rPr>
          <w:rFonts w:cs="Courier New"/>
          <w:szCs w:val="16"/>
        </w:rPr>
      </w:pPr>
      <w:r>
        <w:rPr>
          <w:rFonts w:cs="Courier New"/>
          <w:szCs w:val="16"/>
        </w:rPr>
        <w:t xml:space="preserve">          $ref: 'TS29571_CommonData.yaml#/components/responses/401'</w:t>
      </w:r>
    </w:p>
    <w:p w14:paraId="219D17E0" w14:textId="77777777" w:rsidR="009A5307" w:rsidRDefault="009A5307" w:rsidP="009A5307">
      <w:pPr>
        <w:pStyle w:val="PL"/>
        <w:rPr>
          <w:rFonts w:cs="Courier New"/>
          <w:szCs w:val="16"/>
        </w:rPr>
      </w:pPr>
      <w:r>
        <w:rPr>
          <w:rFonts w:cs="Courier New"/>
          <w:szCs w:val="16"/>
        </w:rPr>
        <w:t xml:space="preserve">        '403':</w:t>
      </w:r>
    </w:p>
    <w:p w14:paraId="22A9A7DF" w14:textId="77777777" w:rsidR="009A5307" w:rsidRDefault="009A5307" w:rsidP="009A5307">
      <w:pPr>
        <w:pStyle w:val="PL"/>
        <w:rPr>
          <w:rFonts w:cs="Courier New"/>
          <w:szCs w:val="16"/>
        </w:rPr>
      </w:pPr>
      <w:r>
        <w:rPr>
          <w:rFonts w:cs="Courier New"/>
          <w:szCs w:val="16"/>
        </w:rPr>
        <w:t xml:space="preserve">          $ref: 'TS29571_CommonData.yaml#/components/responses/403'</w:t>
      </w:r>
    </w:p>
    <w:p w14:paraId="6199D207" w14:textId="77777777" w:rsidR="009A5307" w:rsidRDefault="009A5307" w:rsidP="009A5307">
      <w:pPr>
        <w:pStyle w:val="PL"/>
        <w:rPr>
          <w:rFonts w:cs="Courier New"/>
          <w:szCs w:val="16"/>
        </w:rPr>
      </w:pPr>
      <w:r>
        <w:rPr>
          <w:rFonts w:cs="Courier New"/>
          <w:szCs w:val="16"/>
        </w:rPr>
        <w:t xml:space="preserve">        '404':</w:t>
      </w:r>
    </w:p>
    <w:p w14:paraId="651B4356" w14:textId="77777777" w:rsidR="009A5307" w:rsidRDefault="009A5307" w:rsidP="009A5307">
      <w:pPr>
        <w:pStyle w:val="PL"/>
        <w:rPr>
          <w:rFonts w:cs="Courier New"/>
          <w:szCs w:val="16"/>
        </w:rPr>
      </w:pPr>
      <w:r>
        <w:rPr>
          <w:rFonts w:cs="Courier New"/>
          <w:szCs w:val="16"/>
        </w:rPr>
        <w:t xml:space="preserve">          $ref: 'TS29571_CommonData.yaml#/components/responses/404'</w:t>
      </w:r>
    </w:p>
    <w:p w14:paraId="61F3308D" w14:textId="77777777" w:rsidR="009A5307" w:rsidRDefault="009A5307" w:rsidP="009A5307">
      <w:pPr>
        <w:pStyle w:val="PL"/>
        <w:rPr>
          <w:rFonts w:cs="Courier New"/>
          <w:szCs w:val="16"/>
        </w:rPr>
      </w:pPr>
      <w:r>
        <w:rPr>
          <w:rFonts w:cs="Courier New"/>
          <w:szCs w:val="16"/>
        </w:rPr>
        <w:t xml:space="preserve">        '411':</w:t>
      </w:r>
    </w:p>
    <w:p w14:paraId="499A8A28" w14:textId="77777777" w:rsidR="009A5307" w:rsidRDefault="009A5307" w:rsidP="009A5307">
      <w:pPr>
        <w:pStyle w:val="PL"/>
        <w:rPr>
          <w:rFonts w:cs="Courier New"/>
          <w:szCs w:val="16"/>
        </w:rPr>
      </w:pPr>
      <w:r>
        <w:rPr>
          <w:rFonts w:cs="Courier New"/>
          <w:szCs w:val="16"/>
        </w:rPr>
        <w:t xml:space="preserve">          $ref: 'TS29571_CommonData.yaml#/components/responses/411'</w:t>
      </w:r>
    </w:p>
    <w:p w14:paraId="48B300D0" w14:textId="77777777" w:rsidR="009A5307" w:rsidRDefault="009A5307" w:rsidP="009A5307">
      <w:pPr>
        <w:pStyle w:val="PL"/>
      </w:pPr>
      <w:r>
        <w:t xml:space="preserve">        '413':</w:t>
      </w:r>
    </w:p>
    <w:p w14:paraId="16331510" w14:textId="77777777" w:rsidR="009A5307" w:rsidRDefault="009A5307" w:rsidP="009A5307">
      <w:pPr>
        <w:pStyle w:val="PL"/>
      </w:pPr>
      <w:r>
        <w:t xml:space="preserve">          $ref: 'TS29571_CommonData.yaml#/components/responses/413'</w:t>
      </w:r>
    </w:p>
    <w:p w14:paraId="40BBD710" w14:textId="77777777" w:rsidR="009A5307" w:rsidRDefault="009A5307" w:rsidP="009A5307">
      <w:pPr>
        <w:pStyle w:val="PL"/>
        <w:rPr>
          <w:rFonts w:cs="Courier New"/>
          <w:szCs w:val="16"/>
        </w:rPr>
      </w:pPr>
      <w:r>
        <w:rPr>
          <w:rFonts w:cs="Courier New"/>
          <w:szCs w:val="16"/>
        </w:rPr>
        <w:t xml:space="preserve">        '415':</w:t>
      </w:r>
    </w:p>
    <w:p w14:paraId="013648E6" w14:textId="77777777" w:rsidR="009A5307" w:rsidRDefault="009A5307" w:rsidP="009A5307">
      <w:pPr>
        <w:pStyle w:val="PL"/>
        <w:rPr>
          <w:rFonts w:cs="Courier New"/>
          <w:szCs w:val="16"/>
        </w:rPr>
      </w:pPr>
      <w:r>
        <w:rPr>
          <w:rFonts w:cs="Courier New"/>
          <w:szCs w:val="16"/>
        </w:rPr>
        <w:t xml:space="preserve">          $ref: 'TS29571_CommonData.yaml#/components/responses/415'</w:t>
      </w:r>
    </w:p>
    <w:p w14:paraId="1A9748FE" w14:textId="77777777" w:rsidR="009A5307" w:rsidRDefault="009A5307" w:rsidP="009A5307">
      <w:pPr>
        <w:pStyle w:val="PL"/>
      </w:pPr>
      <w:r>
        <w:t xml:space="preserve">        '429':</w:t>
      </w:r>
    </w:p>
    <w:p w14:paraId="38D7FCE9" w14:textId="77777777" w:rsidR="009A5307" w:rsidRDefault="009A5307" w:rsidP="009A5307">
      <w:pPr>
        <w:pStyle w:val="PL"/>
      </w:pPr>
      <w:r>
        <w:t xml:space="preserve">          $ref: 'TS29571_CommonData.yaml#/components/responses/429'</w:t>
      </w:r>
    </w:p>
    <w:p w14:paraId="510E444F" w14:textId="77777777" w:rsidR="009A5307" w:rsidRDefault="009A5307" w:rsidP="009A5307">
      <w:pPr>
        <w:pStyle w:val="PL"/>
        <w:rPr>
          <w:rFonts w:cs="Courier New"/>
          <w:szCs w:val="16"/>
        </w:rPr>
      </w:pPr>
      <w:r>
        <w:rPr>
          <w:rFonts w:cs="Courier New"/>
          <w:szCs w:val="16"/>
        </w:rPr>
        <w:t xml:space="preserve">        '500':</w:t>
      </w:r>
    </w:p>
    <w:p w14:paraId="2B5F5BC6" w14:textId="77777777" w:rsidR="009A5307" w:rsidRDefault="009A5307" w:rsidP="009A5307">
      <w:pPr>
        <w:pStyle w:val="PL"/>
        <w:rPr>
          <w:rFonts w:cs="Courier New"/>
          <w:szCs w:val="16"/>
        </w:rPr>
      </w:pPr>
      <w:r>
        <w:rPr>
          <w:rFonts w:cs="Courier New"/>
          <w:szCs w:val="16"/>
        </w:rPr>
        <w:t xml:space="preserve">          $ref: 'TS29571_CommonData.yaml#/components/responses/500'</w:t>
      </w:r>
    </w:p>
    <w:p w14:paraId="045082F1" w14:textId="77777777" w:rsidR="009A5307" w:rsidRDefault="009A5307" w:rsidP="009A5307">
      <w:pPr>
        <w:pStyle w:val="PL"/>
        <w:rPr>
          <w:rFonts w:cs="Courier New"/>
          <w:szCs w:val="16"/>
        </w:rPr>
      </w:pPr>
      <w:r>
        <w:rPr>
          <w:rFonts w:cs="Courier New"/>
          <w:szCs w:val="16"/>
        </w:rPr>
        <w:t xml:space="preserve">        '502':</w:t>
      </w:r>
    </w:p>
    <w:p w14:paraId="1FBBFA05" w14:textId="77777777" w:rsidR="009A5307" w:rsidRDefault="009A5307" w:rsidP="009A5307">
      <w:pPr>
        <w:pStyle w:val="PL"/>
        <w:rPr>
          <w:rFonts w:cs="Courier New"/>
          <w:szCs w:val="16"/>
        </w:rPr>
      </w:pPr>
      <w:r>
        <w:rPr>
          <w:rFonts w:cs="Courier New"/>
          <w:szCs w:val="16"/>
        </w:rPr>
        <w:t xml:space="preserve">          $ref: 'TS29571_CommonData.yaml#/components/responses/502'</w:t>
      </w:r>
    </w:p>
    <w:p w14:paraId="09735A93" w14:textId="77777777" w:rsidR="009A5307" w:rsidRDefault="009A5307" w:rsidP="009A5307">
      <w:pPr>
        <w:pStyle w:val="PL"/>
        <w:rPr>
          <w:rFonts w:cs="Courier New"/>
          <w:szCs w:val="16"/>
        </w:rPr>
      </w:pPr>
      <w:r>
        <w:rPr>
          <w:rFonts w:cs="Courier New"/>
          <w:szCs w:val="16"/>
        </w:rPr>
        <w:t xml:space="preserve">        '503':</w:t>
      </w:r>
    </w:p>
    <w:p w14:paraId="29667B31" w14:textId="77777777" w:rsidR="009A5307" w:rsidRDefault="009A5307" w:rsidP="009A5307">
      <w:pPr>
        <w:pStyle w:val="PL"/>
        <w:rPr>
          <w:rFonts w:cs="Courier New"/>
          <w:szCs w:val="16"/>
        </w:rPr>
      </w:pPr>
      <w:r>
        <w:rPr>
          <w:rFonts w:cs="Courier New"/>
          <w:szCs w:val="16"/>
        </w:rPr>
        <w:t xml:space="preserve">          $ref: 'TS29571_CommonData.yaml#/components/responses/503'</w:t>
      </w:r>
    </w:p>
    <w:p w14:paraId="5B90CCB5" w14:textId="77777777" w:rsidR="009A5307" w:rsidRDefault="009A5307" w:rsidP="009A5307">
      <w:pPr>
        <w:pStyle w:val="PL"/>
        <w:rPr>
          <w:rFonts w:cs="Courier New"/>
          <w:szCs w:val="16"/>
        </w:rPr>
      </w:pPr>
      <w:r>
        <w:rPr>
          <w:rFonts w:cs="Courier New"/>
          <w:szCs w:val="16"/>
        </w:rPr>
        <w:t xml:space="preserve">        default:</w:t>
      </w:r>
    </w:p>
    <w:p w14:paraId="5D0A27A6" w14:textId="77777777" w:rsidR="009A5307" w:rsidRDefault="009A5307" w:rsidP="009A5307">
      <w:pPr>
        <w:pStyle w:val="PL"/>
        <w:rPr>
          <w:rFonts w:cs="Courier New"/>
          <w:szCs w:val="16"/>
        </w:rPr>
      </w:pPr>
      <w:r>
        <w:rPr>
          <w:rFonts w:cs="Courier New"/>
          <w:szCs w:val="16"/>
        </w:rPr>
        <w:t xml:space="preserve">          $ref: 'TS29571_CommonData.yaml#/components/responses/default'</w:t>
      </w:r>
    </w:p>
    <w:p w14:paraId="699FFAB9" w14:textId="77777777" w:rsidR="009A5307" w:rsidRDefault="009A5307" w:rsidP="009A5307">
      <w:pPr>
        <w:pStyle w:val="PL"/>
        <w:rPr>
          <w:rFonts w:cs="Courier New"/>
          <w:szCs w:val="16"/>
        </w:rPr>
      </w:pPr>
      <w:r>
        <w:rPr>
          <w:rFonts w:cs="Courier New"/>
          <w:szCs w:val="16"/>
        </w:rPr>
        <w:t xml:space="preserve">      callbacks:</w:t>
      </w:r>
    </w:p>
    <w:p w14:paraId="396268DE" w14:textId="77777777" w:rsidR="009A5307" w:rsidRDefault="009A5307" w:rsidP="009A5307">
      <w:pPr>
        <w:pStyle w:val="PL"/>
        <w:rPr>
          <w:rFonts w:cs="Courier New"/>
          <w:szCs w:val="16"/>
        </w:rPr>
      </w:pPr>
      <w:r>
        <w:rPr>
          <w:rFonts w:cs="Courier New"/>
          <w:szCs w:val="16"/>
        </w:rPr>
        <w:t xml:space="preserve">        configEventNotification:</w:t>
      </w:r>
    </w:p>
    <w:p w14:paraId="0F5DE870" w14:textId="77777777" w:rsidR="009A5307" w:rsidRDefault="009A5307" w:rsidP="009A5307">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0AAD7B9" w14:textId="77777777" w:rsidR="009A5307" w:rsidRDefault="009A5307" w:rsidP="009A5307">
      <w:pPr>
        <w:pStyle w:val="PL"/>
        <w:rPr>
          <w:rFonts w:cs="Courier New"/>
          <w:szCs w:val="16"/>
        </w:rPr>
      </w:pPr>
      <w:r>
        <w:rPr>
          <w:rFonts w:cs="Courier New"/>
          <w:szCs w:val="16"/>
        </w:rPr>
        <w:t xml:space="preserve">            post:</w:t>
      </w:r>
    </w:p>
    <w:p w14:paraId="55228F2D" w14:textId="77777777" w:rsidR="009A5307" w:rsidRDefault="009A5307" w:rsidP="009A5307">
      <w:pPr>
        <w:pStyle w:val="PL"/>
        <w:rPr>
          <w:rFonts w:cs="Courier New"/>
          <w:szCs w:val="16"/>
        </w:rPr>
      </w:pPr>
      <w:r>
        <w:rPr>
          <w:rFonts w:cs="Courier New"/>
          <w:szCs w:val="16"/>
        </w:rPr>
        <w:t xml:space="preserve">              requestBody:</w:t>
      </w:r>
    </w:p>
    <w:p w14:paraId="29DB8951" w14:textId="77777777" w:rsidR="009A5307" w:rsidRDefault="009A5307" w:rsidP="009A5307">
      <w:pPr>
        <w:pStyle w:val="PL"/>
        <w:rPr>
          <w:rFonts w:cs="Courier New"/>
          <w:szCs w:val="16"/>
        </w:rPr>
      </w:pPr>
      <w:r>
        <w:rPr>
          <w:rFonts w:cs="Courier New"/>
          <w:szCs w:val="16"/>
        </w:rPr>
        <w:t xml:space="preserve">                description: Notification of an event occurrence in the TSCTSF.</w:t>
      </w:r>
    </w:p>
    <w:p w14:paraId="662FA557" w14:textId="77777777" w:rsidR="009A5307" w:rsidRDefault="009A5307" w:rsidP="009A5307">
      <w:pPr>
        <w:pStyle w:val="PL"/>
        <w:rPr>
          <w:rFonts w:cs="Courier New"/>
          <w:szCs w:val="16"/>
        </w:rPr>
      </w:pPr>
      <w:r>
        <w:rPr>
          <w:rFonts w:cs="Courier New"/>
          <w:szCs w:val="16"/>
        </w:rPr>
        <w:t xml:space="preserve">                required: true</w:t>
      </w:r>
    </w:p>
    <w:p w14:paraId="4CE6EE4B" w14:textId="77777777" w:rsidR="009A5307" w:rsidRDefault="009A5307" w:rsidP="009A5307">
      <w:pPr>
        <w:pStyle w:val="PL"/>
        <w:rPr>
          <w:rFonts w:cs="Courier New"/>
          <w:szCs w:val="16"/>
        </w:rPr>
      </w:pPr>
      <w:r>
        <w:rPr>
          <w:rFonts w:cs="Courier New"/>
          <w:szCs w:val="16"/>
        </w:rPr>
        <w:t xml:space="preserve">                content:</w:t>
      </w:r>
    </w:p>
    <w:p w14:paraId="52509E78" w14:textId="77777777" w:rsidR="009A5307" w:rsidRDefault="009A5307" w:rsidP="009A5307">
      <w:pPr>
        <w:pStyle w:val="PL"/>
        <w:rPr>
          <w:rFonts w:cs="Courier New"/>
          <w:szCs w:val="16"/>
        </w:rPr>
      </w:pPr>
      <w:r>
        <w:rPr>
          <w:rFonts w:cs="Courier New"/>
          <w:szCs w:val="16"/>
        </w:rPr>
        <w:t xml:space="preserve">                  application/json:</w:t>
      </w:r>
    </w:p>
    <w:p w14:paraId="79DC38A8" w14:textId="77777777" w:rsidR="009A5307" w:rsidRDefault="009A5307" w:rsidP="009A5307">
      <w:pPr>
        <w:pStyle w:val="PL"/>
        <w:rPr>
          <w:rFonts w:cs="Courier New"/>
          <w:szCs w:val="16"/>
        </w:rPr>
      </w:pPr>
      <w:r>
        <w:rPr>
          <w:rFonts w:cs="Courier New"/>
          <w:szCs w:val="16"/>
        </w:rPr>
        <w:t xml:space="preserve">                    schema:</w:t>
      </w:r>
    </w:p>
    <w:p w14:paraId="107687C9" w14:textId="77777777" w:rsidR="009A5307" w:rsidRDefault="009A5307" w:rsidP="009A5307">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2E43DC26" w14:textId="77777777" w:rsidR="009A5307" w:rsidRDefault="009A5307" w:rsidP="009A5307">
      <w:pPr>
        <w:pStyle w:val="PL"/>
        <w:rPr>
          <w:rFonts w:cs="Courier New"/>
          <w:szCs w:val="16"/>
        </w:rPr>
      </w:pPr>
      <w:r>
        <w:rPr>
          <w:rFonts w:cs="Courier New"/>
          <w:szCs w:val="16"/>
        </w:rPr>
        <w:t xml:space="preserve">              responses:</w:t>
      </w:r>
    </w:p>
    <w:p w14:paraId="7C616522" w14:textId="77777777" w:rsidR="009A5307" w:rsidRDefault="009A5307" w:rsidP="009A5307">
      <w:pPr>
        <w:pStyle w:val="PL"/>
        <w:rPr>
          <w:rFonts w:cs="Courier New"/>
          <w:szCs w:val="16"/>
        </w:rPr>
      </w:pPr>
      <w:r>
        <w:rPr>
          <w:rFonts w:cs="Courier New"/>
          <w:szCs w:val="16"/>
        </w:rPr>
        <w:t xml:space="preserve">                '204':</w:t>
      </w:r>
    </w:p>
    <w:p w14:paraId="3F71C68F" w14:textId="77777777" w:rsidR="009A5307" w:rsidRDefault="009A5307" w:rsidP="009A5307">
      <w:pPr>
        <w:pStyle w:val="PL"/>
        <w:rPr>
          <w:rFonts w:cs="Courier New"/>
          <w:szCs w:val="16"/>
        </w:rPr>
      </w:pPr>
      <w:r>
        <w:rPr>
          <w:rFonts w:cs="Courier New"/>
          <w:szCs w:val="16"/>
        </w:rPr>
        <w:t xml:space="preserve">                  description: The receipt of the notification is acknowledged.</w:t>
      </w:r>
    </w:p>
    <w:p w14:paraId="0ADB2382" w14:textId="77777777" w:rsidR="009A5307" w:rsidRDefault="009A5307" w:rsidP="009A5307">
      <w:pPr>
        <w:pStyle w:val="PL"/>
      </w:pPr>
      <w:r>
        <w:t xml:space="preserve">                '307':</w:t>
      </w:r>
    </w:p>
    <w:p w14:paraId="13EDF79D" w14:textId="77777777" w:rsidR="009A5307" w:rsidRDefault="009A5307" w:rsidP="009A5307">
      <w:pPr>
        <w:pStyle w:val="PL"/>
      </w:pPr>
      <w:r>
        <w:rPr>
          <w:rFonts w:cs="Courier New"/>
          <w:szCs w:val="16"/>
        </w:rPr>
        <w:t xml:space="preserve">                  $ref: 'TS29571_CommonData.yaml#/components/responses/307'</w:t>
      </w:r>
    </w:p>
    <w:p w14:paraId="2B40FD28" w14:textId="77777777" w:rsidR="009A5307" w:rsidRDefault="009A5307" w:rsidP="009A5307">
      <w:pPr>
        <w:pStyle w:val="PL"/>
      </w:pPr>
      <w:r>
        <w:t xml:space="preserve">                '308':</w:t>
      </w:r>
    </w:p>
    <w:p w14:paraId="773CA711" w14:textId="77777777" w:rsidR="009A5307" w:rsidRDefault="009A5307" w:rsidP="009A5307">
      <w:pPr>
        <w:pStyle w:val="PL"/>
        <w:rPr>
          <w:lang w:eastAsia="es-ES"/>
        </w:rPr>
      </w:pPr>
      <w:r>
        <w:rPr>
          <w:rFonts w:cs="Courier New"/>
          <w:szCs w:val="16"/>
        </w:rPr>
        <w:t xml:space="preserve">                  $ref: 'TS29571_CommonData.yaml#/components/responses/308'</w:t>
      </w:r>
    </w:p>
    <w:p w14:paraId="6CE23893" w14:textId="77777777" w:rsidR="009A5307" w:rsidRDefault="009A5307" w:rsidP="009A5307">
      <w:pPr>
        <w:pStyle w:val="PL"/>
        <w:rPr>
          <w:rFonts w:cs="Courier New"/>
          <w:szCs w:val="16"/>
        </w:rPr>
      </w:pPr>
      <w:r>
        <w:rPr>
          <w:rFonts w:cs="Courier New"/>
          <w:szCs w:val="16"/>
        </w:rPr>
        <w:t xml:space="preserve">                '400':</w:t>
      </w:r>
    </w:p>
    <w:p w14:paraId="3DA153EB" w14:textId="77777777" w:rsidR="009A5307" w:rsidRDefault="009A5307" w:rsidP="009A5307">
      <w:pPr>
        <w:pStyle w:val="PL"/>
        <w:rPr>
          <w:rFonts w:cs="Courier New"/>
          <w:szCs w:val="16"/>
        </w:rPr>
      </w:pPr>
      <w:r>
        <w:rPr>
          <w:rFonts w:cs="Courier New"/>
          <w:szCs w:val="16"/>
        </w:rPr>
        <w:t xml:space="preserve">                  $ref: 'TS29571_CommonData.yaml#/components/responses/400'</w:t>
      </w:r>
    </w:p>
    <w:p w14:paraId="711D233A" w14:textId="77777777" w:rsidR="009A5307" w:rsidRDefault="009A5307" w:rsidP="009A5307">
      <w:pPr>
        <w:pStyle w:val="PL"/>
        <w:rPr>
          <w:rFonts w:cs="Courier New"/>
          <w:szCs w:val="16"/>
        </w:rPr>
      </w:pPr>
      <w:r>
        <w:rPr>
          <w:rFonts w:cs="Courier New"/>
          <w:szCs w:val="16"/>
        </w:rPr>
        <w:t xml:space="preserve">                '401':</w:t>
      </w:r>
    </w:p>
    <w:p w14:paraId="05DD6581" w14:textId="77777777" w:rsidR="009A5307" w:rsidRDefault="009A5307" w:rsidP="009A5307">
      <w:pPr>
        <w:pStyle w:val="PL"/>
        <w:rPr>
          <w:rFonts w:cs="Courier New"/>
          <w:szCs w:val="16"/>
        </w:rPr>
      </w:pPr>
      <w:r>
        <w:rPr>
          <w:rFonts w:cs="Courier New"/>
          <w:szCs w:val="16"/>
        </w:rPr>
        <w:t xml:space="preserve">                  $ref: 'TS29571_CommonData.yaml#/components/responses/401'</w:t>
      </w:r>
    </w:p>
    <w:p w14:paraId="198BBC0A" w14:textId="77777777" w:rsidR="009A5307" w:rsidRDefault="009A5307" w:rsidP="009A5307">
      <w:pPr>
        <w:pStyle w:val="PL"/>
        <w:rPr>
          <w:rFonts w:cs="Courier New"/>
          <w:szCs w:val="16"/>
        </w:rPr>
      </w:pPr>
      <w:r>
        <w:rPr>
          <w:rFonts w:cs="Courier New"/>
          <w:szCs w:val="16"/>
        </w:rPr>
        <w:t xml:space="preserve">                '403':</w:t>
      </w:r>
    </w:p>
    <w:p w14:paraId="20B98BA0" w14:textId="77777777" w:rsidR="009A5307" w:rsidRDefault="009A5307" w:rsidP="009A5307">
      <w:pPr>
        <w:pStyle w:val="PL"/>
        <w:rPr>
          <w:rFonts w:cs="Courier New"/>
          <w:szCs w:val="16"/>
        </w:rPr>
      </w:pPr>
      <w:r>
        <w:rPr>
          <w:rFonts w:cs="Courier New"/>
          <w:szCs w:val="16"/>
        </w:rPr>
        <w:t xml:space="preserve">                  $ref: 'TS29571_CommonData.yaml#/components/responses/403'</w:t>
      </w:r>
    </w:p>
    <w:p w14:paraId="092E3140" w14:textId="77777777" w:rsidR="009A5307" w:rsidRDefault="009A5307" w:rsidP="009A5307">
      <w:pPr>
        <w:pStyle w:val="PL"/>
        <w:rPr>
          <w:rFonts w:cs="Courier New"/>
          <w:szCs w:val="16"/>
        </w:rPr>
      </w:pPr>
      <w:r>
        <w:rPr>
          <w:rFonts w:cs="Courier New"/>
          <w:szCs w:val="16"/>
        </w:rPr>
        <w:t xml:space="preserve">                '404':</w:t>
      </w:r>
    </w:p>
    <w:p w14:paraId="4C241999" w14:textId="77777777" w:rsidR="009A5307" w:rsidRDefault="009A5307" w:rsidP="009A5307">
      <w:pPr>
        <w:pStyle w:val="PL"/>
        <w:rPr>
          <w:rFonts w:cs="Courier New"/>
          <w:szCs w:val="16"/>
        </w:rPr>
      </w:pPr>
      <w:r>
        <w:rPr>
          <w:rFonts w:cs="Courier New"/>
          <w:szCs w:val="16"/>
        </w:rPr>
        <w:t xml:space="preserve">                  $ref: 'TS29571_CommonData.yaml#/components/responses/404'</w:t>
      </w:r>
    </w:p>
    <w:p w14:paraId="1FF6E903" w14:textId="77777777" w:rsidR="009A5307" w:rsidRDefault="009A5307" w:rsidP="009A5307">
      <w:pPr>
        <w:pStyle w:val="PL"/>
        <w:rPr>
          <w:rFonts w:cs="Courier New"/>
          <w:szCs w:val="16"/>
        </w:rPr>
      </w:pPr>
      <w:r>
        <w:rPr>
          <w:rFonts w:cs="Courier New"/>
          <w:szCs w:val="16"/>
        </w:rPr>
        <w:t xml:space="preserve">                '411':</w:t>
      </w:r>
    </w:p>
    <w:p w14:paraId="5E55D72E" w14:textId="77777777" w:rsidR="009A5307" w:rsidRDefault="009A5307" w:rsidP="009A5307">
      <w:pPr>
        <w:pStyle w:val="PL"/>
        <w:rPr>
          <w:rFonts w:cs="Courier New"/>
          <w:szCs w:val="16"/>
        </w:rPr>
      </w:pPr>
      <w:r>
        <w:rPr>
          <w:rFonts w:cs="Courier New"/>
          <w:szCs w:val="16"/>
        </w:rPr>
        <w:t xml:space="preserve">                  $ref: 'TS29571_CommonData.yaml#/components/responses/411'</w:t>
      </w:r>
    </w:p>
    <w:p w14:paraId="1E2CD74E" w14:textId="77777777" w:rsidR="009A5307" w:rsidRDefault="009A5307" w:rsidP="009A5307">
      <w:pPr>
        <w:pStyle w:val="PL"/>
        <w:rPr>
          <w:rFonts w:cs="Courier New"/>
          <w:szCs w:val="16"/>
        </w:rPr>
      </w:pPr>
      <w:r>
        <w:rPr>
          <w:rFonts w:cs="Courier New"/>
          <w:szCs w:val="16"/>
        </w:rPr>
        <w:t xml:space="preserve">                '413':</w:t>
      </w:r>
    </w:p>
    <w:p w14:paraId="394C8BC6" w14:textId="77777777" w:rsidR="009A5307" w:rsidRDefault="009A5307" w:rsidP="009A5307">
      <w:pPr>
        <w:pStyle w:val="PL"/>
        <w:rPr>
          <w:rFonts w:cs="Courier New"/>
          <w:szCs w:val="16"/>
        </w:rPr>
      </w:pPr>
      <w:r>
        <w:rPr>
          <w:rFonts w:cs="Courier New"/>
          <w:szCs w:val="16"/>
        </w:rPr>
        <w:t xml:space="preserve">                  $ref: 'TS29571_CommonData.yaml#/components/responses/413'</w:t>
      </w:r>
    </w:p>
    <w:p w14:paraId="489B0CDC" w14:textId="77777777" w:rsidR="009A5307" w:rsidRDefault="009A5307" w:rsidP="009A5307">
      <w:pPr>
        <w:pStyle w:val="PL"/>
        <w:rPr>
          <w:rFonts w:cs="Courier New"/>
          <w:szCs w:val="16"/>
        </w:rPr>
      </w:pPr>
      <w:r>
        <w:rPr>
          <w:rFonts w:cs="Courier New"/>
          <w:szCs w:val="16"/>
        </w:rPr>
        <w:t xml:space="preserve">                '415':</w:t>
      </w:r>
    </w:p>
    <w:p w14:paraId="7F493D44" w14:textId="77777777" w:rsidR="009A5307" w:rsidRDefault="009A5307" w:rsidP="009A5307">
      <w:pPr>
        <w:pStyle w:val="PL"/>
        <w:rPr>
          <w:rFonts w:cs="Courier New"/>
          <w:szCs w:val="16"/>
        </w:rPr>
      </w:pPr>
      <w:r>
        <w:rPr>
          <w:rFonts w:cs="Courier New"/>
          <w:szCs w:val="16"/>
        </w:rPr>
        <w:t xml:space="preserve">                  $ref: 'TS29571_CommonData.yaml#/components/responses/415'</w:t>
      </w:r>
    </w:p>
    <w:p w14:paraId="37C068BE" w14:textId="77777777" w:rsidR="009A5307" w:rsidRDefault="009A5307" w:rsidP="009A5307">
      <w:pPr>
        <w:pStyle w:val="PL"/>
      </w:pPr>
      <w:r>
        <w:t xml:space="preserve">                '429':</w:t>
      </w:r>
    </w:p>
    <w:p w14:paraId="6B7F116B" w14:textId="77777777" w:rsidR="009A5307" w:rsidRDefault="009A5307" w:rsidP="009A5307">
      <w:pPr>
        <w:pStyle w:val="PL"/>
      </w:pPr>
      <w:r>
        <w:t xml:space="preserve">                  $ref: 'TS29571_CommonData.yaml#/components/responses/429'</w:t>
      </w:r>
    </w:p>
    <w:p w14:paraId="04CC3242" w14:textId="77777777" w:rsidR="009A5307" w:rsidRDefault="009A5307" w:rsidP="009A5307">
      <w:pPr>
        <w:pStyle w:val="PL"/>
        <w:rPr>
          <w:rFonts w:cs="Courier New"/>
          <w:szCs w:val="16"/>
        </w:rPr>
      </w:pPr>
      <w:r>
        <w:rPr>
          <w:rFonts w:cs="Courier New"/>
          <w:szCs w:val="16"/>
        </w:rPr>
        <w:t xml:space="preserve">                '500':</w:t>
      </w:r>
    </w:p>
    <w:p w14:paraId="28B0AF2C" w14:textId="77777777" w:rsidR="009A5307" w:rsidRDefault="009A5307" w:rsidP="009A5307">
      <w:pPr>
        <w:pStyle w:val="PL"/>
        <w:rPr>
          <w:rFonts w:cs="Courier New"/>
          <w:szCs w:val="16"/>
        </w:rPr>
      </w:pPr>
      <w:r>
        <w:rPr>
          <w:rFonts w:cs="Courier New"/>
          <w:szCs w:val="16"/>
        </w:rPr>
        <w:t xml:space="preserve">                  $ref: 'TS29571_CommonData.yaml#/components/responses/500'</w:t>
      </w:r>
    </w:p>
    <w:p w14:paraId="1D3CF05F" w14:textId="77777777" w:rsidR="009A5307" w:rsidRDefault="009A5307" w:rsidP="009A5307">
      <w:pPr>
        <w:pStyle w:val="PL"/>
        <w:rPr>
          <w:rFonts w:cs="Courier New"/>
          <w:szCs w:val="16"/>
        </w:rPr>
      </w:pPr>
      <w:r>
        <w:rPr>
          <w:rFonts w:cs="Courier New"/>
          <w:szCs w:val="16"/>
        </w:rPr>
        <w:t xml:space="preserve">                '502':</w:t>
      </w:r>
    </w:p>
    <w:p w14:paraId="45DE27A1" w14:textId="77777777" w:rsidR="009A5307" w:rsidRDefault="009A5307" w:rsidP="009A5307">
      <w:pPr>
        <w:pStyle w:val="PL"/>
        <w:rPr>
          <w:rFonts w:cs="Courier New"/>
          <w:szCs w:val="16"/>
        </w:rPr>
      </w:pPr>
      <w:r>
        <w:rPr>
          <w:rFonts w:cs="Courier New"/>
          <w:szCs w:val="16"/>
        </w:rPr>
        <w:t xml:space="preserve">                  $ref: 'TS29571_CommonData.yaml#/components/responses/502'</w:t>
      </w:r>
    </w:p>
    <w:p w14:paraId="76A33163" w14:textId="77777777" w:rsidR="009A5307" w:rsidRDefault="009A5307" w:rsidP="009A5307">
      <w:pPr>
        <w:pStyle w:val="PL"/>
        <w:rPr>
          <w:rFonts w:cs="Courier New"/>
          <w:szCs w:val="16"/>
        </w:rPr>
      </w:pPr>
      <w:r>
        <w:rPr>
          <w:rFonts w:cs="Courier New"/>
          <w:szCs w:val="16"/>
        </w:rPr>
        <w:t xml:space="preserve">                '503':</w:t>
      </w:r>
    </w:p>
    <w:p w14:paraId="6DAAA45D" w14:textId="77777777" w:rsidR="009A5307" w:rsidRDefault="009A5307" w:rsidP="009A5307">
      <w:pPr>
        <w:pStyle w:val="PL"/>
        <w:rPr>
          <w:rFonts w:cs="Courier New"/>
          <w:szCs w:val="16"/>
        </w:rPr>
      </w:pPr>
      <w:r>
        <w:rPr>
          <w:rFonts w:cs="Courier New"/>
          <w:szCs w:val="16"/>
        </w:rPr>
        <w:lastRenderedPageBreak/>
        <w:t xml:space="preserve">                  $ref: 'TS29571_CommonData.yaml#/components/responses/503'</w:t>
      </w:r>
    </w:p>
    <w:p w14:paraId="4670784C" w14:textId="77777777" w:rsidR="009A5307" w:rsidRDefault="009A5307" w:rsidP="009A5307">
      <w:pPr>
        <w:pStyle w:val="PL"/>
        <w:rPr>
          <w:rFonts w:cs="Courier New"/>
          <w:szCs w:val="16"/>
        </w:rPr>
      </w:pPr>
      <w:r>
        <w:rPr>
          <w:rFonts w:cs="Courier New"/>
          <w:szCs w:val="16"/>
        </w:rPr>
        <w:t xml:space="preserve">                default:</w:t>
      </w:r>
    </w:p>
    <w:p w14:paraId="63C3E6D4" w14:textId="77777777" w:rsidR="009A5307" w:rsidRDefault="009A5307" w:rsidP="009A5307">
      <w:pPr>
        <w:pStyle w:val="PL"/>
        <w:rPr>
          <w:rFonts w:cs="Courier New"/>
          <w:szCs w:val="16"/>
        </w:rPr>
      </w:pPr>
      <w:r>
        <w:rPr>
          <w:rFonts w:cs="Courier New"/>
          <w:szCs w:val="16"/>
        </w:rPr>
        <w:t xml:space="preserve">                  $ref: 'TS29571_CommonData.yaml#/components/responses/default'</w:t>
      </w:r>
    </w:p>
    <w:p w14:paraId="6D7B5071" w14:textId="77777777" w:rsidR="009A5307" w:rsidRDefault="009A5307" w:rsidP="009A5307">
      <w:pPr>
        <w:pStyle w:val="PL"/>
        <w:rPr>
          <w:rFonts w:cs="Courier New"/>
          <w:szCs w:val="16"/>
        </w:rPr>
      </w:pPr>
    </w:p>
    <w:p w14:paraId="2ECA01CD" w14:textId="77777777" w:rsidR="009A5307" w:rsidRDefault="009A5307" w:rsidP="009A5307">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16B3EDF7" w14:textId="77777777" w:rsidR="009A5307" w:rsidRDefault="009A5307" w:rsidP="009A5307">
      <w:pPr>
        <w:pStyle w:val="PL"/>
        <w:rPr>
          <w:rFonts w:cs="Courier New"/>
          <w:szCs w:val="16"/>
        </w:rPr>
      </w:pPr>
      <w:r>
        <w:rPr>
          <w:rFonts w:cs="Courier New"/>
          <w:szCs w:val="16"/>
        </w:rPr>
        <w:t xml:space="preserve">    get:</w:t>
      </w:r>
    </w:p>
    <w:p w14:paraId="0FBCE411" w14:textId="77777777" w:rsidR="009A5307" w:rsidRDefault="009A5307" w:rsidP="009A5307">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5C8610A7" w14:textId="77777777" w:rsidR="009A5307" w:rsidRDefault="009A5307" w:rsidP="009A5307">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1E39C484" w14:textId="77777777" w:rsidR="009A5307" w:rsidRDefault="009A5307" w:rsidP="009A5307">
      <w:pPr>
        <w:pStyle w:val="PL"/>
        <w:rPr>
          <w:rFonts w:cs="Courier New"/>
          <w:szCs w:val="16"/>
        </w:rPr>
      </w:pPr>
      <w:r>
        <w:rPr>
          <w:rFonts w:cs="Courier New"/>
          <w:szCs w:val="16"/>
        </w:rPr>
        <w:t xml:space="preserve">      tags:</w:t>
      </w:r>
    </w:p>
    <w:p w14:paraId="2934BA5F" w14:textId="77777777" w:rsidR="009A5307" w:rsidRDefault="009A5307" w:rsidP="009A5307">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66DE8DC0" w14:textId="77777777" w:rsidR="009A5307" w:rsidRDefault="009A5307" w:rsidP="009A5307">
      <w:pPr>
        <w:pStyle w:val="PL"/>
        <w:rPr>
          <w:rFonts w:cs="Courier New"/>
          <w:szCs w:val="16"/>
        </w:rPr>
      </w:pPr>
      <w:r>
        <w:rPr>
          <w:rFonts w:cs="Courier New"/>
          <w:szCs w:val="16"/>
        </w:rPr>
        <w:t xml:space="preserve">      parameters:</w:t>
      </w:r>
    </w:p>
    <w:p w14:paraId="02F0E448" w14:textId="77777777" w:rsidR="009A5307" w:rsidRDefault="009A5307" w:rsidP="009A5307">
      <w:pPr>
        <w:pStyle w:val="PL"/>
        <w:rPr>
          <w:rFonts w:cs="Courier New"/>
          <w:szCs w:val="16"/>
        </w:rPr>
      </w:pPr>
      <w:r>
        <w:rPr>
          <w:rFonts w:cs="Courier New"/>
          <w:szCs w:val="16"/>
        </w:rPr>
        <w:t xml:space="preserve">        - name: subscriptionId</w:t>
      </w:r>
    </w:p>
    <w:p w14:paraId="6E72565A" w14:textId="77777777" w:rsidR="009A5307" w:rsidRDefault="009A5307" w:rsidP="009A5307">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33679D61" w14:textId="77777777" w:rsidR="009A5307" w:rsidRDefault="009A5307" w:rsidP="009A5307">
      <w:pPr>
        <w:pStyle w:val="PL"/>
        <w:rPr>
          <w:rFonts w:cs="Courier New"/>
          <w:szCs w:val="16"/>
        </w:rPr>
      </w:pPr>
      <w:r>
        <w:rPr>
          <w:rFonts w:cs="Courier New"/>
          <w:szCs w:val="16"/>
        </w:rPr>
        <w:t xml:space="preserve">          in: path</w:t>
      </w:r>
    </w:p>
    <w:p w14:paraId="290D6530" w14:textId="77777777" w:rsidR="009A5307" w:rsidRDefault="009A5307" w:rsidP="009A5307">
      <w:pPr>
        <w:pStyle w:val="PL"/>
        <w:rPr>
          <w:rFonts w:cs="Courier New"/>
          <w:szCs w:val="16"/>
        </w:rPr>
      </w:pPr>
      <w:r>
        <w:rPr>
          <w:rFonts w:cs="Courier New"/>
          <w:szCs w:val="16"/>
        </w:rPr>
        <w:t xml:space="preserve">          required: true</w:t>
      </w:r>
    </w:p>
    <w:p w14:paraId="01EF98D7" w14:textId="77777777" w:rsidR="009A5307" w:rsidRDefault="009A5307" w:rsidP="009A5307">
      <w:pPr>
        <w:pStyle w:val="PL"/>
        <w:rPr>
          <w:rFonts w:cs="Courier New"/>
          <w:szCs w:val="16"/>
        </w:rPr>
      </w:pPr>
      <w:r>
        <w:rPr>
          <w:rFonts w:cs="Courier New"/>
          <w:szCs w:val="16"/>
        </w:rPr>
        <w:t xml:space="preserve">          schema:</w:t>
      </w:r>
    </w:p>
    <w:p w14:paraId="5FC71EA2" w14:textId="77777777" w:rsidR="009A5307" w:rsidRDefault="009A5307" w:rsidP="009A5307">
      <w:pPr>
        <w:pStyle w:val="PL"/>
        <w:rPr>
          <w:rFonts w:cs="Courier New"/>
          <w:szCs w:val="16"/>
        </w:rPr>
      </w:pPr>
      <w:r>
        <w:rPr>
          <w:rFonts w:cs="Courier New"/>
          <w:szCs w:val="16"/>
        </w:rPr>
        <w:t xml:space="preserve">            type: string</w:t>
      </w:r>
    </w:p>
    <w:p w14:paraId="74EF2556" w14:textId="77777777" w:rsidR="009A5307" w:rsidRDefault="009A5307" w:rsidP="009A5307">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15784816" w14:textId="77777777" w:rsidR="009A5307" w:rsidRDefault="009A5307" w:rsidP="009A5307">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42722093" w14:textId="77777777" w:rsidR="009A5307" w:rsidRDefault="009A5307" w:rsidP="009A5307">
      <w:pPr>
        <w:pStyle w:val="PL"/>
        <w:rPr>
          <w:rFonts w:cs="Courier New"/>
          <w:szCs w:val="16"/>
        </w:rPr>
      </w:pPr>
      <w:r>
        <w:rPr>
          <w:rFonts w:cs="Courier New"/>
          <w:szCs w:val="16"/>
        </w:rPr>
        <w:t xml:space="preserve">          in: path</w:t>
      </w:r>
    </w:p>
    <w:p w14:paraId="2F58842A" w14:textId="77777777" w:rsidR="009A5307" w:rsidRDefault="009A5307" w:rsidP="009A5307">
      <w:pPr>
        <w:pStyle w:val="PL"/>
        <w:rPr>
          <w:rFonts w:cs="Courier New"/>
          <w:szCs w:val="16"/>
        </w:rPr>
      </w:pPr>
      <w:r>
        <w:rPr>
          <w:rFonts w:cs="Courier New"/>
          <w:szCs w:val="16"/>
        </w:rPr>
        <w:t xml:space="preserve">          required: true</w:t>
      </w:r>
    </w:p>
    <w:p w14:paraId="71D31426" w14:textId="77777777" w:rsidR="009A5307" w:rsidRDefault="009A5307" w:rsidP="009A5307">
      <w:pPr>
        <w:pStyle w:val="PL"/>
        <w:rPr>
          <w:rFonts w:cs="Courier New"/>
          <w:szCs w:val="16"/>
        </w:rPr>
      </w:pPr>
      <w:r>
        <w:rPr>
          <w:rFonts w:cs="Courier New"/>
          <w:szCs w:val="16"/>
        </w:rPr>
        <w:t xml:space="preserve">          schema:</w:t>
      </w:r>
    </w:p>
    <w:p w14:paraId="49B8EE4A" w14:textId="77777777" w:rsidR="009A5307" w:rsidRDefault="009A5307" w:rsidP="009A5307">
      <w:pPr>
        <w:pStyle w:val="PL"/>
        <w:rPr>
          <w:rFonts w:cs="Courier New"/>
          <w:szCs w:val="16"/>
        </w:rPr>
      </w:pPr>
      <w:r>
        <w:rPr>
          <w:rFonts w:cs="Courier New"/>
          <w:szCs w:val="16"/>
        </w:rPr>
        <w:t xml:space="preserve">            type: string</w:t>
      </w:r>
    </w:p>
    <w:p w14:paraId="569A69B8" w14:textId="77777777" w:rsidR="009A5307" w:rsidRDefault="009A5307" w:rsidP="009A5307">
      <w:pPr>
        <w:pStyle w:val="PL"/>
        <w:rPr>
          <w:rFonts w:cs="Courier New"/>
          <w:szCs w:val="16"/>
        </w:rPr>
      </w:pPr>
      <w:r>
        <w:rPr>
          <w:rFonts w:cs="Courier New"/>
          <w:szCs w:val="16"/>
        </w:rPr>
        <w:t xml:space="preserve">      responses:</w:t>
      </w:r>
    </w:p>
    <w:p w14:paraId="7CD693B4" w14:textId="77777777" w:rsidR="009A5307" w:rsidRDefault="009A5307" w:rsidP="009A5307">
      <w:pPr>
        <w:pStyle w:val="PL"/>
        <w:rPr>
          <w:rFonts w:cs="Courier New"/>
          <w:szCs w:val="16"/>
        </w:rPr>
      </w:pPr>
      <w:r>
        <w:rPr>
          <w:rFonts w:cs="Courier New"/>
          <w:szCs w:val="16"/>
        </w:rPr>
        <w:t xml:space="preserve">        '200':</w:t>
      </w:r>
    </w:p>
    <w:p w14:paraId="4EED54C1" w14:textId="77777777" w:rsidR="009A5307" w:rsidRDefault="009A5307" w:rsidP="009A5307">
      <w:pPr>
        <w:pStyle w:val="PL"/>
        <w:rPr>
          <w:rFonts w:cs="Courier New"/>
          <w:szCs w:val="16"/>
        </w:rPr>
      </w:pPr>
      <w:r>
        <w:rPr>
          <w:rFonts w:cs="Courier New"/>
          <w:szCs w:val="16"/>
        </w:rPr>
        <w:t xml:space="preserve">          description: A representation of the resource is returned.</w:t>
      </w:r>
    </w:p>
    <w:p w14:paraId="01D94D67" w14:textId="77777777" w:rsidR="009A5307" w:rsidRDefault="009A5307" w:rsidP="009A5307">
      <w:pPr>
        <w:pStyle w:val="PL"/>
        <w:rPr>
          <w:rFonts w:cs="Courier New"/>
          <w:szCs w:val="16"/>
        </w:rPr>
      </w:pPr>
      <w:r>
        <w:rPr>
          <w:rFonts w:cs="Courier New"/>
          <w:szCs w:val="16"/>
        </w:rPr>
        <w:t xml:space="preserve">          content:</w:t>
      </w:r>
    </w:p>
    <w:p w14:paraId="087B215E" w14:textId="77777777" w:rsidR="009A5307" w:rsidRDefault="009A5307" w:rsidP="009A5307">
      <w:pPr>
        <w:pStyle w:val="PL"/>
        <w:rPr>
          <w:rFonts w:cs="Courier New"/>
          <w:szCs w:val="16"/>
        </w:rPr>
      </w:pPr>
      <w:r>
        <w:rPr>
          <w:rFonts w:cs="Courier New"/>
          <w:szCs w:val="16"/>
        </w:rPr>
        <w:t xml:space="preserve">            application/json:</w:t>
      </w:r>
    </w:p>
    <w:p w14:paraId="76BBC86C" w14:textId="77777777" w:rsidR="009A5307" w:rsidRDefault="009A5307" w:rsidP="009A5307">
      <w:pPr>
        <w:pStyle w:val="PL"/>
        <w:rPr>
          <w:rFonts w:cs="Courier New"/>
          <w:szCs w:val="16"/>
        </w:rPr>
      </w:pPr>
      <w:r>
        <w:rPr>
          <w:rFonts w:cs="Courier New"/>
          <w:szCs w:val="16"/>
        </w:rPr>
        <w:t xml:space="preserve">              schema:</w:t>
      </w:r>
    </w:p>
    <w:p w14:paraId="1D04CDB0" w14:textId="77777777" w:rsidR="009A5307" w:rsidRDefault="009A5307" w:rsidP="009A5307">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C53AA3C" w14:textId="77777777" w:rsidR="009A5307" w:rsidRDefault="009A5307" w:rsidP="009A5307">
      <w:pPr>
        <w:pStyle w:val="PL"/>
      </w:pPr>
      <w:r>
        <w:t xml:space="preserve">        '307':</w:t>
      </w:r>
    </w:p>
    <w:p w14:paraId="10B69CB6" w14:textId="77777777" w:rsidR="009A5307" w:rsidRDefault="009A5307" w:rsidP="009A5307">
      <w:pPr>
        <w:pStyle w:val="PL"/>
      </w:pPr>
      <w:bookmarkStart w:id="84" w:name="MCCQCTEMPBM_00000095"/>
      <w:r>
        <w:rPr>
          <w:rFonts w:cs="Courier New"/>
          <w:szCs w:val="16"/>
        </w:rPr>
        <w:t xml:space="preserve">          $ref: 'TS29571_CommonData.yaml#/components/responses/307'</w:t>
      </w:r>
      <w:bookmarkEnd w:id="84"/>
    </w:p>
    <w:p w14:paraId="48A6AE96" w14:textId="77777777" w:rsidR="009A5307" w:rsidRDefault="009A5307" w:rsidP="009A5307">
      <w:pPr>
        <w:pStyle w:val="PL"/>
      </w:pPr>
      <w:r>
        <w:t xml:space="preserve">        '308':</w:t>
      </w:r>
    </w:p>
    <w:p w14:paraId="3D847A5F" w14:textId="77777777" w:rsidR="009A5307" w:rsidRDefault="009A5307" w:rsidP="009A5307">
      <w:pPr>
        <w:pStyle w:val="PL"/>
        <w:rPr>
          <w:lang w:eastAsia="es-ES"/>
        </w:rPr>
      </w:pPr>
      <w:bookmarkStart w:id="85" w:name="MCCQCTEMPBM_00000096"/>
      <w:r>
        <w:rPr>
          <w:rFonts w:cs="Courier New"/>
          <w:szCs w:val="16"/>
        </w:rPr>
        <w:t xml:space="preserve">          $ref: 'TS29571_CommonData.yaml#/components/responses/308'</w:t>
      </w:r>
    </w:p>
    <w:p w14:paraId="1E576C19" w14:textId="77777777" w:rsidR="009A5307" w:rsidRDefault="009A5307" w:rsidP="009A5307">
      <w:pPr>
        <w:pStyle w:val="PL"/>
        <w:rPr>
          <w:rFonts w:cs="Courier New"/>
          <w:szCs w:val="16"/>
        </w:rPr>
      </w:pPr>
      <w:r>
        <w:rPr>
          <w:rFonts w:cs="Courier New"/>
          <w:szCs w:val="16"/>
        </w:rPr>
        <w:t xml:space="preserve">        '400':</w:t>
      </w:r>
    </w:p>
    <w:p w14:paraId="1ADACFE7" w14:textId="77777777" w:rsidR="009A5307" w:rsidRDefault="009A5307" w:rsidP="009A5307">
      <w:pPr>
        <w:pStyle w:val="PL"/>
        <w:rPr>
          <w:rFonts w:cs="Courier New"/>
          <w:szCs w:val="16"/>
        </w:rPr>
      </w:pPr>
      <w:r>
        <w:rPr>
          <w:rFonts w:cs="Courier New"/>
          <w:szCs w:val="16"/>
        </w:rPr>
        <w:t xml:space="preserve">          $ref: 'TS29571_CommonData.yaml#/components/responses/400'</w:t>
      </w:r>
    </w:p>
    <w:p w14:paraId="57669C12" w14:textId="77777777" w:rsidR="009A5307" w:rsidRDefault="009A5307" w:rsidP="009A5307">
      <w:pPr>
        <w:pStyle w:val="PL"/>
        <w:rPr>
          <w:rFonts w:cs="Courier New"/>
          <w:szCs w:val="16"/>
        </w:rPr>
      </w:pPr>
      <w:r>
        <w:rPr>
          <w:rFonts w:cs="Courier New"/>
          <w:szCs w:val="16"/>
        </w:rPr>
        <w:t xml:space="preserve">        '401':</w:t>
      </w:r>
    </w:p>
    <w:p w14:paraId="167E3F80" w14:textId="77777777" w:rsidR="009A5307" w:rsidRDefault="009A5307" w:rsidP="009A5307">
      <w:pPr>
        <w:pStyle w:val="PL"/>
        <w:rPr>
          <w:rFonts w:cs="Courier New"/>
          <w:szCs w:val="16"/>
        </w:rPr>
      </w:pPr>
      <w:r>
        <w:rPr>
          <w:rFonts w:cs="Courier New"/>
          <w:szCs w:val="16"/>
        </w:rPr>
        <w:t xml:space="preserve">          $ref: 'TS29571_CommonData.yaml#/components/responses/401'</w:t>
      </w:r>
    </w:p>
    <w:bookmarkEnd w:id="85"/>
    <w:p w14:paraId="0456C6A1" w14:textId="77777777" w:rsidR="009A5307" w:rsidRDefault="009A5307" w:rsidP="009A5307">
      <w:pPr>
        <w:pStyle w:val="PL"/>
      </w:pPr>
      <w:r>
        <w:t xml:space="preserve">        '403':</w:t>
      </w:r>
    </w:p>
    <w:p w14:paraId="100EB9A6" w14:textId="77777777" w:rsidR="009A5307" w:rsidRDefault="009A5307" w:rsidP="009A5307">
      <w:pPr>
        <w:pStyle w:val="PL"/>
      </w:pPr>
      <w:r>
        <w:t xml:space="preserve">          $ref: 'TS29571_CommonData.yaml#/components/responses/403'</w:t>
      </w:r>
    </w:p>
    <w:p w14:paraId="1FF4E0C2" w14:textId="77777777" w:rsidR="009A5307" w:rsidRDefault="009A5307" w:rsidP="009A5307">
      <w:pPr>
        <w:pStyle w:val="PL"/>
      </w:pPr>
      <w:r>
        <w:t xml:space="preserve">        '404':</w:t>
      </w:r>
    </w:p>
    <w:p w14:paraId="105F48F2" w14:textId="77777777" w:rsidR="009A5307" w:rsidRDefault="009A5307" w:rsidP="009A5307">
      <w:pPr>
        <w:pStyle w:val="PL"/>
      </w:pPr>
      <w:r>
        <w:t xml:space="preserve">          $ref: 'TS29571_CommonData.yaml#/components/responses/404'</w:t>
      </w:r>
    </w:p>
    <w:p w14:paraId="327E36EB" w14:textId="77777777" w:rsidR="009A5307" w:rsidRDefault="009A5307" w:rsidP="009A5307">
      <w:pPr>
        <w:pStyle w:val="PL"/>
      </w:pPr>
      <w:r>
        <w:t xml:space="preserve">        '406':</w:t>
      </w:r>
    </w:p>
    <w:p w14:paraId="2F0DA865" w14:textId="77777777" w:rsidR="009A5307" w:rsidRDefault="009A5307" w:rsidP="009A5307">
      <w:pPr>
        <w:pStyle w:val="PL"/>
      </w:pPr>
      <w:r>
        <w:t xml:space="preserve">          $ref: 'TS29571_CommonData.yaml#/components/responses/406'</w:t>
      </w:r>
    </w:p>
    <w:p w14:paraId="3A01E80F" w14:textId="77777777" w:rsidR="009A5307" w:rsidRDefault="009A5307" w:rsidP="009A5307">
      <w:pPr>
        <w:pStyle w:val="PL"/>
      </w:pPr>
      <w:r>
        <w:t xml:space="preserve">        '429':</w:t>
      </w:r>
    </w:p>
    <w:p w14:paraId="76305838" w14:textId="77777777" w:rsidR="009A5307" w:rsidRDefault="009A5307" w:rsidP="009A5307">
      <w:pPr>
        <w:pStyle w:val="PL"/>
      </w:pPr>
      <w:r>
        <w:t xml:space="preserve">          $ref: 'TS29571_CommonData.yaml#/components/responses/429'</w:t>
      </w:r>
    </w:p>
    <w:p w14:paraId="37B55534" w14:textId="77777777" w:rsidR="009A5307" w:rsidRDefault="009A5307" w:rsidP="009A5307">
      <w:pPr>
        <w:pStyle w:val="PL"/>
        <w:rPr>
          <w:rFonts w:cs="Courier New"/>
          <w:szCs w:val="16"/>
        </w:rPr>
      </w:pPr>
      <w:bookmarkStart w:id="86" w:name="MCCQCTEMPBM_00000097"/>
      <w:r>
        <w:rPr>
          <w:rFonts w:cs="Courier New"/>
          <w:szCs w:val="16"/>
        </w:rPr>
        <w:t xml:space="preserve">        '500':</w:t>
      </w:r>
    </w:p>
    <w:p w14:paraId="42928548" w14:textId="77777777" w:rsidR="009A5307" w:rsidRDefault="009A5307" w:rsidP="009A5307">
      <w:pPr>
        <w:pStyle w:val="PL"/>
        <w:rPr>
          <w:rFonts w:cs="Courier New"/>
          <w:szCs w:val="16"/>
        </w:rPr>
      </w:pPr>
      <w:r>
        <w:rPr>
          <w:rFonts w:cs="Courier New"/>
          <w:szCs w:val="16"/>
        </w:rPr>
        <w:t xml:space="preserve">          $ref: 'TS29571_CommonData.yaml#/components/responses/500'</w:t>
      </w:r>
    </w:p>
    <w:p w14:paraId="0A0FE963" w14:textId="77777777" w:rsidR="009A5307" w:rsidRDefault="009A5307" w:rsidP="009A5307">
      <w:pPr>
        <w:pStyle w:val="PL"/>
        <w:rPr>
          <w:rFonts w:cs="Courier New"/>
          <w:szCs w:val="16"/>
        </w:rPr>
      </w:pPr>
      <w:r>
        <w:rPr>
          <w:rFonts w:cs="Courier New"/>
          <w:szCs w:val="16"/>
        </w:rPr>
        <w:t xml:space="preserve">        '502':</w:t>
      </w:r>
    </w:p>
    <w:p w14:paraId="1F79205B" w14:textId="77777777" w:rsidR="009A5307" w:rsidRDefault="009A5307" w:rsidP="009A5307">
      <w:pPr>
        <w:pStyle w:val="PL"/>
        <w:rPr>
          <w:rFonts w:cs="Courier New"/>
          <w:szCs w:val="16"/>
        </w:rPr>
      </w:pPr>
      <w:r>
        <w:rPr>
          <w:rFonts w:cs="Courier New"/>
          <w:szCs w:val="16"/>
        </w:rPr>
        <w:t xml:space="preserve">          $ref: 'TS29571_CommonData.yaml#/components/responses/502'</w:t>
      </w:r>
    </w:p>
    <w:p w14:paraId="04DB0F0A" w14:textId="77777777" w:rsidR="009A5307" w:rsidRDefault="009A5307" w:rsidP="009A5307">
      <w:pPr>
        <w:pStyle w:val="PL"/>
        <w:rPr>
          <w:rFonts w:cs="Courier New"/>
          <w:szCs w:val="16"/>
        </w:rPr>
      </w:pPr>
      <w:r>
        <w:rPr>
          <w:rFonts w:cs="Courier New"/>
          <w:szCs w:val="16"/>
        </w:rPr>
        <w:t xml:space="preserve">        '503':</w:t>
      </w:r>
    </w:p>
    <w:p w14:paraId="62DCAD26" w14:textId="77777777" w:rsidR="009A5307" w:rsidRDefault="009A5307" w:rsidP="009A5307">
      <w:pPr>
        <w:pStyle w:val="PL"/>
        <w:rPr>
          <w:rFonts w:cs="Courier New"/>
          <w:szCs w:val="16"/>
        </w:rPr>
      </w:pPr>
      <w:r>
        <w:rPr>
          <w:rFonts w:cs="Courier New"/>
          <w:szCs w:val="16"/>
        </w:rPr>
        <w:t xml:space="preserve">          $ref: 'TS29571_CommonData.yaml#/components/responses/503'</w:t>
      </w:r>
    </w:p>
    <w:p w14:paraId="46EB85B0" w14:textId="77777777" w:rsidR="009A5307" w:rsidRDefault="009A5307" w:rsidP="009A5307">
      <w:pPr>
        <w:pStyle w:val="PL"/>
        <w:rPr>
          <w:rFonts w:cs="Courier New"/>
          <w:szCs w:val="16"/>
        </w:rPr>
      </w:pPr>
      <w:r>
        <w:rPr>
          <w:rFonts w:cs="Courier New"/>
          <w:szCs w:val="16"/>
        </w:rPr>
        <w:t xml:space="preserve">        default:</w:t>
      </w:r>
    </w:p>
    <w:p w14:paraId="54748694" w14:textId="77777777" w:rsidR="009A5307" w:rsidRDefault="009A5307" w:rsidP="009A5307">
      <w:pPr>
        <w:pStyle w:val="PL"/>
        <w:rPr>
          <w:rFonts w:cs="Courier New"/>
          <w:szCs w:val="16"/>
        </w:rPr>
      </w:pPr>
      <w:r>
        <w:rPr>
          <w:rFonts w:cs="Courier New"/>
          <w:szCs w:val="16"/>
        </w:rPr>
        <w:t xml:space="preserve">          $ref: 'TS29571_CommonData.yaml#/components/responses/default'</w:t>
      </w:r>
    </w:p>
    <w:bookmarkEnd w:id="86"/>
    <w:p w14:paraId="155BCD36" w14:textId="77777777" w:rsidR="009A5307" w:rsidRDefault="009A5307" w:rsidP="009A5307">
      <w:pPr>
        <w:pStyle w:val="PL"/>
      </w:pPr>
      <w:r>
        <w:t xml:space="preserve">    put:</w:t>
      </w:r>
    </w:p>
    <w:p w14:paraId="7DDC443D" w14:textId="77777777" w:rsidR="009A5307" w:rsidRDefault="009A5307" w:rsidP="009A5307">
      <w:pPr>
        <w:pStyle w:val="PL"/>
      </w:pPr>
      <w:r>
        <w:t xml:space="preserve">      operationId: Replace</w:t>
      </w:r>
      <w:bookmarkStart w:id="87" w:name="MCCQCTEMPBM_00000098"/>
      <w:r>
        <w:rPr>
          <w:rFonts w:cs="Courier New"/>
          <w:szCs w:val="16"/>
        </w:rPr>
        <w:t>Individual</w:t>
      </w:r>
      <w:bookmarkEnd w:id="87"/>
      <w:r>
        <w:rPr>
          <w:lang w:eastAsia="zh-CN"/>
        </w:rPr>
        <w:t>TimeSynchronization</w:t>
      </w:r>
      <w:r>
        <w:t>ExposureConfiguration</w:t>
      </w:r>
    </w:p>
    <w:p w14:paraId="0632DE23" w14:textId="77777777" w:rsidR="009A5307" w:rsidRDefault="009A5307" w:rsidP="009A5307">
      <w:pPr>
        <w:pStyle w:val="PL"/>
      </w:pPr>
      <w:r>
        <w:t xml:space="preserve">      summary: Replace an individual </w:t>
      </w:r>
      <w:r>
        <w:rPr>
          <w:lang w:eastAsia="zh-CN"/>
        </w:rPr>
        <w:t xml:space="preserve">Time Synchronization </w:t>
      </w:r>
      <w:r>
        <w:t>Exposure Configuration</w:t>
      </w:r>
    </w:p>
    <w:p w14:paraId="68808F7F" w14:textId="77777777" w:rsidR="009A5307" w:rsidRDefault="009A5307" w:rsidP="009A5307">
      <w:pPr>
        <w:pStyle w:val="PL"/>
      </w:pPr>
      <w:r>
        <w:t xml:space="preserve">      tags:</w:t>
      </w:r>
    </w:p>
    <w:p w14:paraId="270DF07A" w14:textId="77777777" w:rsidR="009A5307" w:rsidRDefault="009A5307" w:rsidP="009A5307">
      <w:pPr>
        <w:pStyle w:val="PL"/>
      </w:pPr>
      <w:r>
        <w:t xml:space="preserve">        - </w:t>
      </w:r>
      <w:bookmarkStart w:id="88" w:name="MCCQCTEMPBM_00000099"/>
      <w:r>
        <w:rPr>
          <w:rFonts w:cs="Courier New"/>
          <w:szCs w:val="16"/>
        </w:rPr>
        <w:t>Individual</w:t>
      </w:r>
      <w:bookmarkEnd w:id="88"/>
      <w:r>
        <w:rPr>
          <w:lang w:eastAsia="zh-CN"/>
        </w:rPr>
        <w:t>TimeSynchronization</w:t>
      </w:r>
      <w:r>
        <w:t>ExposureConfiguration (Document)</w:t>
      </w:r>
    </w:p>
    <w:p w14:paraId="5CCF3D07" w14:textId="77777777" w:rsidR="009A5307" w:rsidRDefault="009A5307" w:rsidP="009A5307">
      <w:pPr>
        <w:pStyle w:val="PL"/>
      </w:pPr>
      <w:r>
        <w:t xml:space="preserve">      requestBody:</w:t>
      </w:r>
    </w:p>
    <w:p w14:paraId="1565250A" w14:textId="77777777" w:rsidR="009A5307" w:rsidRDefault="009A5307" w:rsidP="009A5307">
      <w:pPr>
        <w:pStyle w:val="PL"/>
      </w:pPr>
      <w:r>
        <w:t xml:space="preserve">        required: true</w:t>
      </w:r>
    </w:p>
    <w:p w14:paraId="644AAEE5" w14:textId="77777777" w:rsidR="009A5307" w:rsidRDefault="009A5307" w:rsidP="009A5307">
      <w:pPr>
        <w:pStyle w:val="PL"/>
      </w:pPr>
      <w:r>
        <w:t xml:space="preserve">        content:</w:t>
      </w:r>
    </w:p>
    <w:p w14:paraId="20248539" w14:textId="77777777" w:rsidR="009A5307" w:rsidRDefault="009A5307" w:rsidP="009A5307">
      <w:pPr>
        <w:pStyle w:val="PL"/>
      </w:pPr>
      <w:r>
        <w:t xml:space="preserve">          application/json:</w:t>
      </w:r>
    </w:p>
    <w:p w14:paraId="3417A31D" w14:textId="77777777" w:rsidR="009A5307" w:rsidRDefault="009A5307" w:rsidP="009A5307">
      <w:pPr>
        <w:pStyle w:val="PL"/>
      </w:pPr>
      <w:r>
        <w:t xml:space="preserve">            schema:</w:t>
      </w:r>
    </w:p>
    <w:p w14:paraId="09D96D59" w14:textId="77777777" w:rsidR="009A5307" w:rsidRDefault="009A5307" w:rsidP="009A5307">
      <w:pPr>
        <w:pStyle w:val="PL"/>
      </w:pPr>
      <w:r>
        <w:t xml:space="preserve">              $ref: 'TS29522_TimeSyncExposure.yaml</w:t>
      </w:r>
      <w:bookmarkStart w:id="89" w:name="MCCQCTEMPBM_00000100"/>
      <w:r>
        <w:rPr>
          <w:rFonts w:cs="Courier New"/>
          <w:szCs w:val="16"/>
        </w:rPr>
        <w:t>#/components/schemas/</w:t>
      </w:r>
      <w:bookmarkEnd w:id="89"/>
      <w:r>
        <w:rPr>
          <w:lang w:eastAsia="zh-CN"/>
        </w:rPr>
        <w:t>TimeSyncExposureConfig</w:t>
      </w:r>
      <w:r>
        <w:t>'</w:t>
      </w:r>
    </w:p>
    <w:p w14:paraId="7544B2B1" w14:textId="77777777" w:rsidR="009A5307" w:rsidRDefault="009A5307" w:rsidP="009A5307">
      <w:pPr>
        <w:pStyle w:val="PL"/>
        <w:rPr>
          <w:rFonts w:cs="Courier New"/>
          <w:szCs w:val="16"/>
        </w:rPr>
      </w:pPr>
      <w:bookmarkStart w:id="90" w:name="MCCQCTEMPBM_00000101"/>
      <w:r>
        <w:rPr>
          <w:rFonts w:cs="Courier New"/>
          <w:szCs w:val="16"/>
        </w:rPr>
        <w:t xml:space="preserve">      parameters:</w:t>
      </w:r>
    </w:p>
    <w:p w14:paraId="67881574" w14:textId="77777777" w:rsidR="009A5307" w:rsidRDefault="009A5307" w:rsidP="009A5307">
      <w:pPr>
        <w:pStyle w:val="PL"/>
        <w:rPr>
          <w:rFonts w:cs="Courier New"/>
          <w:szCs w:val="16"/>
        </w:rPr>
      </w:pPr>
      <w:r>
        <w:rPr>
          <w:rFonts w:cs="Courier New"/>
          <w:szCs w:val="16"/>
        </w:rPr>
        <w:t xml:space="preserve">        - name: subscriptionId</w:t>
      </w:r>
    </w:p>
    <w:p w14:paraId="6AABE55F" w14:textId="77777777" w:rsidR="009A5307" w:rsidRDefault="009A5307" w:rsidP="009A5307">
      <w:pPr>
        <w:pStyle w:val="PL"/>
        <w:rPr>
          <w:rFonts w:cs="Courier New"/>
          <w:szCs w:val="16"/>
        </w:rPr>
      </w:pPr>
      <w:r>
        <w:rPr>
          <w:rFonts w:cs="Courier New"/>
          <w:szCs w:val="16"/>
        </w:rPr>
        <w:t xml:space="preserve">          description: String identifying an Individual </w:t>
      </w:r>
      <w:bookmarkEnd w:id="90"/>
      <w:r>
        <w:rPr>
          <w:lang w:eastAsia="zh-CN"/>
        </w:rPr>
        <w:t>Time Synchronization</w:t>
      </w:r>
      <w:r>
        <w:t xml:space="preserve"> Exposure Subscription.</w:t>
      </w:r>
      <w:bookmarkStart w:id="91" w:name="MCCQCTEMPBM_00000102"/>
    </w:p>
    <w:p w14:paraId="5F8B4C5F" w14:textId="77777777" w:rsidR="009A5307" w:rsidRDefault="009A5307" w:rsidP="009A5307">
      <w:pPr>
        <w:pStyle w:val="PL"/>
        <w:rPr>
          <w:rFonts w:cs="Courier New"/>
          <w:szCs w:val="16"/>
        </w:rPr>
      </w:pPr>
      <w:r>
        <w:rPr>
          <w:rFonts w:cs="Courier New"/>
          <w:szCs w:val="16"/>
        </w:rPr>
        <w:t xml:space="preserve">          in: path</w:t>
      </w:r>
    </w:p>
    <w:p w14:paraId="7DFDB0B3" w14:textId="77777777" w:rsidR="009A5307" w:rsidRDefault="009A5307" w:rsidP="009A5307">
      <w:pPr>
        <w:pStyle w:val="PL"/>
        <w:rPr>
          <w:rFonts w:cs="Courier New"/>
          <w:szCs w:val="16"/>
        </w:rPr>
      </w:pPr>
      <w:r>
        <w:rPr>
          <w:rFonts w:cs="Courier New"/>
          <w:szCs w:val="16"/>
        </w:rPr>
        <w:t xml:space="preserve">          required: true</w:t>
      </w:r>
    </w:p>
    <w:p w14:paraId="0870BB37" w14:textId="77777777" w:rsidR="009A5307" w:rsidRDefault="009A5307" w:rsidP="009A5307">
      <w:pPr>
        <w:pStyle w:val="PL"/>
        <w:rPr>
          <w:rFonts w:cs="Courier New"/>
          <w:szCs w:val="16"/>
        </w:rPr>
      </w:pPr>
      <w:r>
        <w:rPr>
          <w:rFonts w:cs="Courier New"/>
          <w:szCs w:val="16"/>
        </w:rPr>
        <w:t xml:space="preserve">          schema:</w:t>
      </w:r>
    </w:p>
    <w:p w14:paraId="67CAEDF1" w14:textId="77777777" w:rsidR="009A5307" w:rsidRDefault="009A5307" w:rsidP="009A5307">
      <w:pPr>
        <w:pStyle w:val="PL"/>
        <w:rPr>
          <w:rFonts w:cs="Courier New"/>
          <w:szCs w:val="16"/>
        </w:rPr>
      </w:pPr>
      <w:r>
        <w:rPr>
          <w:rFonts w:cs="Courier New"/>
          <w:szCs w:val="16"/>
        </w:rPr>
        <w:t xml:space="preserve">            type: string</w:t>
      </w:r>
    </w:p>
    <w:p w14:paraId="6F1722E5" w14:textId="77777777" w:rsidR="009A5307" w:rsidRDefault="009A5307" w:rsidP="009A5307">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65A29E0E" w14:textId="77777777" w:rsidR="009A5307" w:rsidRDefault="009A5307" w:rsidP="009A5307">
      <w:pPr>
        <w:pStyle w:val="PL"/>
        <w:rPr>
          <w:rFonts w:cs="Courier New"/>
          <w:szCs w:val="16"/>
        </w:rPr>
      </w:pPr>
      <w:r>
        <w:rPr>
          <w:rFonts w:cs="Courier New"/>
          <w:szCs w:val="16"/>
        </w:rPr>
        <w:t xml:space="preserve">          description: String identifying an Individual </w:t>
      </w:r>
      <w:bookmarkEnd w:id="91"/>
      <w:r>
        <w:rPr>
          <w:lang w:eastAsia="zh-CN"/>
        </w:rPr>
        <w:t>Time Synchronization</w:t>
      </w:r>
      <w:r>
        <w:t xml:space="preserve"> Exposure Configuration.</w:t>
      </w:r>
      <w:bookmarkStart w:id="92" w:name="MCCQCTEMPBM_00000103"/>
    </w:p>
    <w:p w14:paraId="2A966A76" w14:textId="77777777" w:rsidR="009A5307" w:rsidRDefault="009A5307" w:rsidP="009A5307">
      <w:pPr>
        <w:pStyle w:val="PL"/>
        <w:rPr>
          <w:rFonts w:cs="Courier New"/>
          <w:szCs w:val="16"/>
        </w:rPr>
      </w:pPr>
      <w:r>
        <w:rPr>
          <w:rFonts w:cs="Courier New"/>
          <w:szCs w:val="16"/>
        </w:rPr>
        <w:t xml:space="preserve">          in: path</w:t>
      </w:r>
    </w:p>
    <w:p w14:paraId="677EEF81" w14:textId="77777777" w:rsidR="009A5307" w:rsidRDefault="009A5307" w:rsidP="009A5307">
      <w:pPr>
        <w:pStyle w:val="PL"/>
        <w:rPr>
          <w:rFonts w:cs="Courier New"/>
          <w:szCs w:val="16"/>
        </w:rPr>
      </w:pPr>
      <w:r>
        <w:rPr>
          <w:rFonts w:cs="Courier New"/>
          <w:szCs w:val="16"/>
        </w:rPr>
        <w:t xml:space="preserve">          required: true</w:t>
      </w:r>
    </w:p>
    <w:p w14:paraId="0BB72260" w14:textId="77777777" w:rsidR="009A5307" w:rsidRDefault="009A5307" w:rsidP="009A5307">
      <w:pPr>
        <w:pStyle w:val="PL"/>
        <w:rPr>
          <w:rFonts w:cs="Courier New"/>
          <w:szCs w:val="16"/>
        </w:rPr>
      </w:pPr>
      <w:r>
        <w:rPr>
          <w:rFonts w:cs="Courier New"/>
          <w:szCs w:val="16"/>
        </w:rPr>
        <w:t xml:space="preserve">          schema:</w:t>
      </w:r>
    </w:p>
    <w:p w14:paraId="0BAE6FAE" w14:textId="77777777" w:rsidR="009A5307" w:rsidRDefault="009A5307" w:rsidP="009A5307">
      <w:pPr>
        <w:pStyle w:val="PL"/>
        <w:rPr>
          <w:rFonts w:cs="Courier New"/>
          <w:szCs w:val="16"/>
        </w:rPr>
      </w:pPr>
      <w:r>
        <w:rPr>
          <w:rFonts w:cs="Courier New"/>
          <w:szCs w:val="16"/>
        </w:rPr>
        <w:t xml:space="preserve">            type: string</w:t>
      </w:r>
    </w:p>
    <w:bookmarkEnd w:id="92"/>
    <w:p w14:paraId="3DFF1F88" w14:textId="77777777" w:rsidR="009A5307" w:rsidRDefault="009A5307" w:rsidP="009A5307">
      <w:pPr>
        <w:pStyle w:val="PL"/>
      </w:pPr>
      <w:r>
        <w:lastRenderedPageBreak/>
        <w:t xml:space="preserve">      responses:</w:t>
      </w:r>
    </w:p>
    <w:p w14:paraId="7F697C85" w14:textId="77777777" w:rsidR="009A5307" w:rsidRDefault="009A5307" w:rsidP="009A5307">
      <w:pPr>
        <w:pStyle w:val="PL"/>
      </w:pPr>
      <w:r>
        <w:t xml:space="preserve">        '200':</w:t>
      </w:r>
    </w:p>
    <w:p w14:paraId="0CDAEB89" w14:textId="77777777" w:rsidR="009A5307" w:rsidRDefault="009A5307" w:rsidP="009A5307">
      <w:pPr>
        <w:pStyle w:val="PL"/>
      </w:pPr>
      <w:r>
        <w:t xml:space="preserve">          description: OK. Resource was successfully modified and representation is returned.</w:t>
      </w:r>
    </w:p>
    <w:p w14:paraId="458AABEE" w14:textId="77777777" w:rsidR="009A5307" w:rsidRDefault="009A5307" w:rsidP="009A5307">
      <w:pPr>
        <w:pStyle w:val="PL"/>
      </w:pPr>
      <w:r>
        <w:t xml:space="preserve">          content:</w:t>
      </w:r>
    </w:p>
    <w:p w14:paraId="73F29609" w14:textId="77777777" w:rsidR="009A5307" w:rsidRDefault="009A5307" w:rsidP="009A5307">
      <w:pPr>
        <w:pStyle w:val="PL"/>
      </w:pPr>
      <w:r>
        <w:t xml:space="preserve">            application/json:</w:t>
      </w:r>
    </w:p>
    <w:p w14:paraId="3C72C989" w14:textId="77777777" w:rsidR="009A5307" w:rsidRDefault="009A5307" w:rsidP="009A5307">
      <w:pPr>
        <w:pStyle w:val="PL"/>
      </w:pPr>
      <w:r>
        <w:t xml:space="preserve">              schema:</w:t>
      </w:r>
    </w:p>
    <w:p w14:paraId="1AAA66C3" w14:textId="77777777" w:rsidR="009A5307" w:rsidRDefault="009A5307" w:rsidP="009A5307">
      <w:pPr>
        <w:pStyle w:val="PL"/>
      </w:pPr>
      <w:r>
        <w:t xml:space="preserve">                $ref: '</w:t>
      </w:r>
      <w:bookmarkStart w:id="93" w:name="MCCQCTEMPBM_00000104"/>
      <w:r>
        <w:rPr>
          <w:rFonts w:cs="Courier New"/>
          <w:szCs w:val="16"/>
        </w:rPr>
        <w:t>#/components/schemas/</w:t>
      </w:r>
      <w:bookmarkEnd w:id="93"/>
      <w:r>
        <w:rPr>
          <w:lang w:eastAsia="zh-CN"/>
        </w:rPr>
        <w:t>TimeSyncExposureConfig</w:t>
      </w:r>
      <w:r>
        <w:t>'</w:t>
      </w:r>
    </w:p>
    <w:p w14:paraId="16350017" w14:textId="77777777" w:rsidR="009A5307" w:rsidRDefault="009A5307" w:rsidP="009A5307">
      <w:pPr>
        <w:pStyle w:val="PL"/>
      </w:pPr>
      <w:r>
        <w:t xml:space="preserve">        '204':</w:t>
      </w:r>
    </w:p>
    <w:p w14:paraId="0A511D25" w14:textId="77777777" w:rsidR="009A5307" w:rsidRDefault="009A5307" w:rsidP="009A5307">
      <w:pPr>
        <w:pStyle w:val="PL"/>
      </w:pPr>
      <w:r>
        <w:t xml:space="preserve">          description: No Content. Resource was successfully modified.</w:t>
      </w:r>
    </w:p>
    <w:p w14:paraId="64D7BD0D" w14:textId="77777777" w:rsidR="009A5307" w:rsidRDefault="009A5307" w:rsidP="009A5307">
      <w:pPr>
        <w:pStyle w:val="PL"/>
      </w:pPr>
      <w:r>
        <w:t xml:space="preserve">        '307':</w:t>
      </w:r>
    </w:p>
    <w:p w14:paraId="437C86CC" w14:textId="77777777" w:rsidR="009A5307" w:rsidRDefault="009A5307" w:rsidP="009A5307">
      <w:pPr>
        <w:pStyle w:val="PL"/>
      </w:pPr>
      <w:bookmarkStart w:id="94" w:name="MCCQCTEMPBM_00000105"/>
      <w:r>
        <w:rPr>
          <w:rFonts w:cs="Courier New"/>
          <w:szCs w:val="16"/>
        </w:rPr>
        <w:t xml:space="preserve">          $ref: 'TS29571_CommonData.yaml#/components/responses/307'</w:t>
      </w:r>
      <w:bookmarkEnd w:id="94"/>
    </w:p>
    <w:p w14:paraId="1B4C093E" w14:textId="77777777" w:rsidR="009A5307" w:rsidRDefault="009A5307" w:rsidP="009A5307">
      <w:pPr>
        <w:pStyle w:val="PL"/>
      </w:pPr>
      <w:r>
        <w:t xml:space="preserve">        '308':</w:t>
      </w:r>
    </w:p>
    <w:p w14:paraId="4F0B4DCA" w14:textId="77777777" w:rsidR="009A5307" w:rsidRDefault="009A5307" w:rsidP="009A5307">
      <w:pPr>
        <w:pStyle w:val="PL"/>
      </w:pPr>
      <w:bookmarkStart w:id="95" w:name="MCCQCTEMPBM_00000106"/>
      <w:r>
        <w:rPr>
          <w:rFonts w:cs="Courier New"/>
          <w:szCs w:val="16"/>
        </w:rPr>
        <w:t xml:space="preserve">          $ref: 'TS29571_CommonData.yaml#/components/responses/308'</w:t>
      </w:r>
      <w:bookmarkEnd w:id="95"/>
    </w:p>
    <w:p w14:paraId="7FB4160C" w14:textId="77777777" w:rsidR="009A5307" w:rsidRDefault="009A5307" w:rsidP="009A5307">
      <w:pPr>
        <w:pStyle w:val="PL"/>
      </w:pPr>
      <w:r>
        <w:t xml:space="preserve">        '400':</w:t>
      </w:r>
    </w:p>
    <w:p w14:paraId="3ABEB821" w14:textId="77777777" w:rsidR="009A5307" w:rsidRDefault="009A5307" w:rsidP="009A5307">
      <w:pPr>
        <w:pStyle w:val="PL"/>
      </w:pPr>
      <w:r>
        <w:t xml:space="preserve">          $ref: 'TS29571_CommonData.yaml#/components/responses/400'</w:t>
      </w:r>
    </w:p>
    <w:p w14:paraId="41AAA7E0" w14:textId="77777777" w:rsidR="009A5307" w:rsidRDefault="009A5307" w:rsidP="009A5307">
      <w:pPr>
        <w:pStyle w:val="PL"/>
      </w:pPr>
      <w:r>
        <w:t xml:space="preserve">        '401':</w:t>
      </w:r>
    </w:p>
    <w:p w14:paraId="4AF706B4" w14:textId="77777777" w:rsidR="009A5307" w:rsidRDefault="009A5307" w:rsidP="009A5307">
      <w:pPr>
        <w:pStyle w:val="PL"/>
      </w:pPr>
      <w:r>
        <w:t xml:space="preserve">          $ref: 'TS29571_CommonData.yaml#/components/responses/401'</w:t>
      </w:r>
    </w:p>
    <w:p w14:paraId="01C9086D" w14:textId="77777777" w:rsidR="009A5307" w:rsidRDefault="009A5307" w:rsidP="009A5307">
      <w:pPr>
        <w:pStyle w:val="PL"/>
      </w:pPr>
      <w:r>
        <w:t xml:space="preserve">        '403':</w:t>
      </w:r>
    </w:p>
    <w:p w14:paraId="1854F9B1" w14:textId="77777777" w:rsidR="009A5307" w:rsidRDefault="009A5307" w:rsidP="009A5307">
      <w:pPr>
        <w:pStyle w:val="PL"/>
      </w:pPr>
      <w:r>
        <w:t xml:space="preserve">          $ref: 'TS29571_CommonData.yaml#/components/responses/403'</w:t>
      </w:r>
    </w:p>
    <w:p w14:paraId="0EFBC8B5" w14:textId="77777777" w:rsidR="009A5307" w:rsidRDefault="009A5307" w:rsidP="009A5307">
      <w:pPr>
        <w:pStyle w:val="PL"/>
      </w:pPr>
      <w:r>
        <w:t xml:space="preserve">        '404':</w:t>
      </w:r>
    </w:p>
    <w:p w14:paraId="6C4F8438" w14:textId="77777777" w:rsidR="009A5307" w:rsidRDefault="009A5307" w:rsidP="009A5307">
      <w:pPr>
        <w:pStyle w:val="PL"/>
      </w:pPr>
      <w:r>
        <w:t xml:space="preserve">          $ref: 'TS29571_CommonData.yaml#/components/responses/404'</w:t>
      </w:r>
    </w:p>
    <w:p w14:paraId="41904896" w14:textId="77777777" w:rsidR="009A5307" w:rsidRDefault="009A5307" w:rsidP="009A5307">
      <w:pPr>
        <w:pStyle w:val="PL"/>
      </w:pPr>
      <w:r>
        <w:t xml:space="preserve">        '411':</w:t>
      </w:r>
    </w:p>
    <w:p w14:paraId="573D803A" w14:textId="77777777" w:rsidR="009A5307" w:rsidRDefault="009A5307" w:rsidP="009A5307">
      <w:pPr>
        <w:pStyle w:val="PL"/>
      </w:pPr>
      <w:r>
        <w:t xml:space="preserve">          $ref: 'TS29571_CommonData.yaml#/components/responses/411'</w:t>
      </w:r>
    </w:p>
    <w:p w14:paraId="6D6D13D3" w14:textId="77777777" w:rsidR="009A5307" w:rsidRDefault="009A5307" w:rsidP="009A5307">
      <w:pPr>
        <w:pStyle w:val="PL"/>
      </w:pPr>
      <w:r>
        <w:t xml:space="preserve">        '413':</w:t>
      </w:r>
    </w:p>
    <w:p w14:paraId="0C9E6EEE" w14:textId="77777777" w:rsidR="009A5307" w:rsidRDefault="009A5307" w:rsidP="009A5307">
      <w:pPr>
        <w:pStyle w:val="PL"/>
      </w:pPr>
      <w:r>
        <w:t xml:space="preserve">          $ref: 'TS29571_CommonData.yaml#/components/responses/413'</w:t>
      </w:r>
    </w:p>
    <w:p w14:paraId="35125BE1" w14:textId="77777777" w:rsidR="009A5307" w:rsidRDefault="009A5307" w:rsidP="009A5307">
      <w:pPr>
        <w:pStyle w:val="PL"/>
      </w:pPr>
      <w:r>
        <w:t xml:space="preserve">        '415':</w:t>
      </w:r>
    </w:p>
    <w:p w14:paraId="1C5BA227" w14:textId="77777777" w:rsidR="009A5307" w:rsidRDefault="009A5307" w:rsidP="009A5307">
      <w:pPr>
        <w:pStyle w:val="PL"/>
      </w:pPr>
      <w:r>
        <w:t xml:space="preserve">          $ref: 'TS29571_CommonData.yaml#/components/responses/415'</w:t>
      </w:r>
    </w:p>
    <w:p w14:paraId="02687CBA" w14:textId="77777777" w:rsidR="009A5307" w:rsidRDefault="009A5307" w:rsidP="009A5307">
      <w:pPr>
        <w:pStyle w:val="PL"/>
      </w:pPr>
      <w:r>
        <w:t xml:space="preserve">        '429':</w:t>
      </w:r>
    </w:p>
    <w:p w14:paraId="7D8594C7" w14:textId="77777777" w:rsidR="009A5307" w:rsidRDefault="009A5307" w:rsidP="009A5307">
      <w:pPr>
        <w:pStyle w:val="PL"/>
      </w:pPr>
      <w:r>
        <w:t xml:space="preserve">          $ref: 'TS29571_CommonData.yaml#/components/responses/429'</w:t>
      </w:r>
    </w:p>
    <w:p w14:paraId="08A992C1" w14:textId="77777777" w:rsidR="009A5307" w:rsidRDefault="009A5307" w:rsidP="009A5307">
      <w:pPr>
        <w:pStyle w:val="PL"/>
      </w:pPr>
      <w:r>
        <w:t xml:space="preserve">        '500':</w:t>
      </w:r>
    </w:p>
    <w:p w14:paraId="6C6FB547" w14:textId="77777777" w:rsidR="009A5307" w:rsidRDefault="009A5307" w:rsidP="009A5307">
      <w:pPr>
        <w:pStyle w:val="PL"/>
      </w:pPr>
      <w:r>
        <w:t xml:space="preserve">          $ref: 'TS29571_CommonData.yaml#/components/responses/500'</w:t>
      </w:r>
    </w:p>
    <w:p w14:paraId="148A435B" w14:textId="77777777" w:rsidR="009A5307" w:rsidRDefault="009A5307" w:rsidP="009A5307">
      <w:pPr>
        <w:pStyle w:val="PL"/>
        <w:rPr>
          <w:rFonts w:cs="Courier New"/>
          <w:szCs w:val="16"/>
        </w:rPr>
      </w:pPr>
      <w:bookmarkStart w:id="96" w:name="MCCQCTEMPBM_00000107"/>
      <w:r>
        <w:rPr>
          <w:rFonts w:cs="Courier New"/>
          <w:szCs w:val="16"/>
        </w:rPr>
        <w:t xml:space="preserve">        '502':</w:t>
      </w:r>
    </w:p>
    <w:p w14:paraId="1746B687" w14:textId="77777777" w:rsidR="009A5307" w:rsidRDefault="009A5307" w:rsidP="009A5307">
      <w:pPr>
        <w:pStyle w:val="PL"/>
      </w:pPr>
      <w:r>
        <w:rPr>
          <w:rFonts w:cs="Courier New"/>
          <w:szCs w:val="16"/>
        </w:rPr>
        <w:t xml:space="preserve">          $ref: 'TS29571_CommonData.yaml#/components/responses/502'</w:t>
      </w:r>
      <w:bookmarkEnd w:id="96"/>
    </w:p>
    <w:p w14:paraId="0ED522ED" w14:textId="77777777" w:rsidR="009A5307" w:rsidRDefault="009A5307" w:rsidP="009A5307">
      <w:pPr>
        <w:pStyle w:val="PL"/>
      </w:pPr>
      <w:r>
        <w:t xml:space="preserve">        '503':</w:t>
      </w:r>
    </w:p>
    <w:p w14:paraId="21A99552" w14:textId="77777777" w:rsidR="009A5307" w:rsidRDefault="009A5307" w:rsidP="009A5307">
      <w:pPr>
        <w:pStyle w:val="PL"/>
      </w:pPr>
      <w:r>
        <w:t xml:space="preserve">          $ref: 'TS29571_CommonData.yaml#/components/responses/503'</w:t>
      </w:r>
    </w:p>
    <w:p w14:paraId="01D23F9D" w14:textId="77777777" w:rsidR="009A5307" w:rsidRDefault="009A5307" w:rsidP="009A5307">
      <w:pPr>
        <w:pStyle w:val="PL"/>
      </w:pPr>
      <w:r>
        <w:t xml:space="preserve">        default:</w:t>
      </w:r>
    </w:p>
    <w:p w14:paraId="79DF0ED2" w14:textId="77777777" w:rsidR="009A5307" w:rsidRDefault="009A5307" w:rsidP="009A5307">
      <w:pPr>
        <w:pStyle w:val="PL"/>
        <w:rPr>
          <w:rFonts w:cs="Courier New"/>
          <w:szCs w:val="16"/>
        </w:rPr>
      </w:pPr>
      <w:r>
        <w:t xml:space="preserve">          $ref: 'TS29571_CommonData.yaml#/components/responses/default'</w:t>
      </w:r>
      <w:bookmarkStart w:id="97" w:name="MCCQCTEMPBM_00000108"/>
    </w:p>
    <w:bookmarkEnd w:id="97"/>
    <w:p w14:paraId="7D48959C" w14:textId="77777777" w:rsidR="009A5307" w:rsidRDefault="009A5307" w:rsidP="009A5307">
      <w:pPr>
        <w:pStyle w:val="PL"/>
      </w:pPr>
      <w:r>
        <w:t xml:space="preserve">    delete:</w:t>
      </w:r>
    </w:p>
    <w:p w14:paraId="64A0743C" w14:textId="77777777" w:rsidR="009A5307" w:rsidRDefault="009A5307" w:rsidP="009A5307">
      <w:pPr>
        <w:pStyle w:val="PL"/>
      </w:pPr>
      <w:r>
        <w:t xml:space="preserve">      operationId: Delete</w:t>
      </w:r>
      <w:bookmarkStart w:id="98" w:name="MCCQCTEMPBM_00000109"/>
      <w:r>
        <w:rPr>
          <w:rFonts w:cs="Courier New"/>
          <w:szCs w:val="16"/>
        </w:rPr>
        <w:t>Individual</w:t>
      </w:r>
      <w:bookmarkEnd w:id="98"/>
      <w:r>
        <w:rPr>
          <w:lang w:eastAsia="zh-CN"/>
        </w:rPr>
        <w:t>TimeSynchronization</w:t>
      </w:r>
      <w:r>
        <w:t>ExposureConfiguration</w:t>
      </w:r>
    </w:p>
    <w:p w14:paraId="7A9817A8" w14:textId="77777777" w:rsidR="009A5307" w:rsidRDefault="009A5307" w:rsidP="009A5307">
      <w:pPr>
        <w:pStyle w:val="PL"/>
      </w:pPr>
      <w:r>
        <w:t xml:space="preserve">      summary: Delete an </w:t>
      </w:r>
      <w:bookmarkStart w:id="99" w:name="MCCQCTEMPBM_00000110"/>
      <w:r>
        <w:rPr>
          <w:rFonts w:cs="Courier New"/>
          <w:szCs w:val="16"/>
        </w:rPr>
        <w:t xml:space="preserve">Individual </w:t>
      </w:r>
      <w:bookmarkEnd w:id="99"/>
      <w:r>
        <w:rPr>
          <w:lang w:eastAsia="zh-CN"/>
        </w:rPr>
        <w:t xml:space="preserve">TimeSynchronization </w:t>
      </w:r>
      <w:r>
        <w:t>Exposure Configuration</w:t>
      </w:r>
    </w:p>
    <w:p w14:paraId="37D07D85" w14:textId="77777777" w:rsidR="009A5307" w:rsidRDefault="009A5307" w:rsidP="009A5307">
      <w:pPr>
        <w:pStyle w:val="PL"/>
      </w:pPr>
      <w:r>
        <w:t xml:space="preserve">      tags:</w:t>
      </w:r>
    </w:p>
    <w:p w14:paraId="546C29F6" w14:textId="77777777" w:rsidR="009A5307" w:rsidRDefault="009A5307" w:rsidP="009A5307">
      <w:pPr>
        <w:pStyle w:val="PL"/>
      </w:pPr>
      <w:r>
        <w:t xml:space="preserve">        </w:t>
      </w:r>
      <w:bookmarkStart w:id="100" w:name="MCCQCTEMPBM_00000111"/>
      <w:r>
        <w:rPr>
          <w:rFonts w:cs="Courier New"/>
          <w:szCs w:val="16"/>
        </w:rPr>
        <w:t xml:space="preserve">- Individual </w:t>
      </w:r>
      <w:bookmarkEnd w:id="100"/>
      <w:r>
        <w:rPr>
          <w:lang w:eastAsia="zh-CN"/>
        </w:rPr>
        <w:t>Time Synchronization</w:t>
      </w:r>
      <w:r>
        <w:t xml:space="preserve"> Exposure Configuration (Document)</w:t>
      </w:r>
    </w:p>
    <w:p w14:paraId="5492A99E" w14:textId="77777777" w:rsidR="009A5307" w:rsidRDefault="009A5307" w:rsidP="009A5307">
      <w:pPr>
        <w:pStyle w:val="PL"/>
      </w:pPr>
      <w:r>
        <w:t xml:space="preserve">      parameters:</w:t>
      </w:r>
    </w:p>
    <w:p w14:paraId="1981F7C7" w14:textId="77777777" w:rsidR="009A5307" w:rsidRDefault="009A5307" w:rsidP="009A5307">
      <w:pPr>
        <w:pStyle w:val="PL"/>
      </w:pPr>
      <w:r>
        <w:t xml:space="preserve">        - name: </w:t>
      </w:r>
      <w:bookmarkStart w:id="101" w:name="MCCQCTEMPBM_00000112"/>
      <w:r>
        <w:rPr>
          <w:rFonts w:cs="Courier New"/>
          <w:szCs w:val="16"/>
        </w:rPr>
        <w:t>subscriptionId</w:t>
      </w:r>
      <w:bookmarkEnd w:id="101"/>
    </w:p>
    <w:p w14:paraId="2A0B5DEB" w14:textId="77777777" w:rsidR="009A5307" w:rsidRDefault="009A5307" w:rsidP="009A5307">
      <w:pPr>
        <w:pStyle w:val="PL"/>
      </w:pPr>
      <w:r>
        <w:t xml:space="preserve">          in: path</w:t>
      </w:r>
    </w:p>
    <w:p w14:paraId="111EC4EF" w14:textId="77777777" w:rsidR="009A5307" w:rsidRDefault="009A5307" w:rsidP="009A5307">
      <w:pPr>
        <w:pStyle w:val="PL"/>
      </w:pPr>
      <w:r>
        <w:t xml:space="preserve">          description: </w:t>
      </w:r>
      <w:bookmarkStart w:id="102" w:name="MCCQCTEMPBM_00000113"/>
      <w:r>
        <w:rPr>
          <w:rFonts w:cs="Courier New"/>
          <w:szCs w:val="16"/>
        </w:rPr>
        <w:t xml:space="preserve">String identifying an Individual </w:t>
      </w:r>
      <w:bookmarkEnd w:id="102"/>
      <w:r>
        <w:rPr>
          <w:lang w:eastAsia="zh-CN"/>
        </w:rPr>
        <w:t>Time Synchronization</w:t>
      </w:r>
      <w:r>
        <w:t xml:space="preserve"> Exposure Subscription.</w:t>
      </w:r>
    </w:p>
    <w:p w14:paraId="6475C004" w14:textId="77777777" w:rsidR="009A5307" w:rsidRDefault="009A5307" w:rsidP="009A5307">
      <w:pPr>
        <w:pStyle w:val="PL"/>
      </w:pPr>
      <w:r>
        <w:t xml:space="preserve">          required: true</w:t>
      </w:r>
    </w:p>
    <w:p w14:paraId="14544654" w14:textId="77777777" w:rsidR="009A5307" w:rsidRDefault="009A5307" w:rsidP="009A5307">
      <w:pPr>
        <w:pStyle w:val="PL"/>
      </w:pPr>
      <w:r>
        <w:t xml:space="preserve">          schema:</w:t>
      </w:r>
    </w:p>
    <w:p w14:paraId="001AB513" w14:textId="77777777" w:rsidR="009A5307" w:rsidRDefault="009A5307" w:rsidP="009A5307">
      <w:pPr>
        <w:pStyle w:val="PL"/>
      </w:pPr>
      <w:r>
        <w:t xml:space="preserve">            type: string</w:t>
      </w:r>
    </w:p>
    <w:p w14:paraId="1BA141FE" w14:textId="77777777" w:rsidR="009A5307" w:rsidRDefault="009A5307" w:rsidP="009A5307">
      <w:pPr>
        <w:pStyle w:val="PL"/>
        <w:rPr>
          <w:rFonts w:cs="Courier New"/>
          <w:szCs w:val="16"/>
        </w:rPr>
      </w:pPr>
      <w:bookmarkStart w:id="103" w:name="MCCQCTEMPBM_00000114"/>
      <w:r>
        <w:rPr>
          <w:rFonts w:cs="Courier New"/>
          <w:szCs w:val="16"/>
        </w:rPr>
        <w:t xml:space="preserve">        - name: c</w:t>
      </w:r>
      <w:r>
        <w:rPr>
          <w:rFonts w:cs="Courier New" w:hint="eastAsia"/>
          <w:szCs w:val="16"/>
          <w:lang w:eastAsia="zh-CN"/>
        </w:rPr>
        <w:t>onfiguration</w:t>
      </w:r>
      <w:r>
        <w:rPr>
          <w:rFonts w:cs="Courier New"/>
          <w:szCs w:val="16"/>
        </w:rPr>
        <w:t>Id</w:t>
      </w:r>
    </w:p>
    <w:p w14:paraId="146D6792" w14:textId="77777777" w:rsidR="009A5307" w:rsidRDefault="009A5307" w:rsidP="009A5307">
      <w:pPr>
        <w:pStyle w:val="PL"/>
        <w:rPr>
          <w:rFonts w:cs="Courier New"/>
          <w:szCs w:val="16"/>
        </w:rPr>
      </w:pPr>
      <w:r>
        <w:rPr>
          <w:rFonts w:cs="Courier New"/>
          <w:szCs w:val="16"/>
        </w:rPr>
        <w:t xml:space="preserve">          description: String identifying an Individual </w:t>
      </w:r>
      <w:bookmarkEnd w:id="103"/>
      <w:r>
        <w:rPr>
          <w:lang w:eastAsia="zh-CN"/>
        </w:rPr>
        <w:t>Time Synchronization</w:t>
      </w:r>
      <w:r>
        <w:t xml:space="preserve"> Exposure Configuration.</w:t>
      </w:r>
      <w:bookmarkStart w:id="104" w:name="MCCQCTEMPBM_00000115"/>
    </w:p>
    <w:p w14:paraId="442B1A0A" w14:textId="77777777" w:rsidR="009A5307" w:rsidRDefault="009A5307" w:rsidP="009A5307">
      <w:pPr>
        <w:pStyle w:val="PL"/>
        <w:rPr>
          <w:rFonts w:cs="Courier New"/>
          <w:szCs w:val="16"/>
        </w:rPr>
      </w:pPr>
      <w:r>
        <w:rPr>
          <w:rFonts w:cs="Courier New"/>
          <w:szCs w:val="16"/>
        </w:rPr>
        <w:t xml:space="preserve">          in: path</w:t>
      </w:r>
    </w:p>
    <w:p w14:paraId="4492CED8" w14:textId="77777777" w:rsidR="009A5307" w:rsidRDefault="009A5307" w:rsidP="009A5307">
      <w:pPr>
        <w:pStyle w:val="PL"/>
        <w:rPr>
          <w:rFonts w:cs="Courier New"/>
          <w:szCs w:val="16"/>
        </w:rPr>
      </w:pPr>
      <w:r>
        <w:rPr>
          <w:rFonts w:cs="Courier New"/>
          <w:szCs w:val="16"/>
        </w:rPr>
        <w:t xml:space="preserve">          required: true</w:t>
      </w:r>
    </w:p>
    <w:p w14:paraId="4F160CCF" w14:textId="77777777" w:rsidR="009A5307" w:rsidRDefault="009A5307" w:rsidP="009A5307">
      <w:pPr>
        <w:pStyle w:val="PL"/>
        <w:rPr>
          <w:rFonts w:cs="Courier New"/>
          <w:szCs w:val="16"/>
        </w:rPr>
      </w:pPr>
      <w:r>
        <w:rPr>
          <w:rFonts w:cs="Courier New"/>
          <w:szCs w:val="16"/>
        </w:rPr>
        <w:t xml:space="preserve">          schema:</w:t>
      </w:r>
    </w:p>
    <w:p w14:paraId="1BF640F6" w14:textId="77777777" w:rsidR="009A5307" w:rsidRDefault="009A5307" w:rsidP="009A5307">
      <w:pPr>
        <w:pStyle w:val="PL"/>
      </w:pPr>
      <w:r>
        <w:rPr>
          <w:rFonts w:cs="Courier New"/>
          <w:szCs w:val="16"/>
        </w:rPr>
        <w:t xml:space="preserve">            type: string</w:t>
      </w:r>
      <w:bookmarkEnd w:id="104"/>
    </w:p>
    <w:p w14:paraId="5126D616" w14:textId="77777777" w:rsidR="009A5307" w:rsidRDefault="009A5307" w:rsidP="009A5307">
      <w:pPr>
        <w:pStyle w:val="PL"/>
      </w:pPr>
      <w:r>
        <w:t xml:space="preserve">      responses:</w:t>
      </w:r>
    </w:p>
    <w:p w14:paraId="59EFF716" w14:textId="77777777" w:rsidR="009A5307" w:rsidRDefault="009A5307" w:rsidP="009A5307">
      <w:pPr>
        <w:pStyle w:val="PL"/>
      </w:pPr>
      <w:r>
        <w:t xml:space="preserve">        '204':</w:t>
      </w:r>
    </w:p>
    <w:p w14:paraId="65E6F2D0" w14:textId="77777777" w:rsidR="009A5307" w:rsidRDefault="009A5307" w:rsidP="009A5307">
      <w:pPr>
        <w:pStyle w:val="PL"/>
      </w:pPr>
      <w:r>
        <w:t xml:space="preserve">          description: No Content. Resource was successfully deleted</w:t>
      </w:r>
    </w:p>
    <w:p w14:paraId="67FDFE03" w14:textId="77777777" w:rsidR="009A5307" w:rsidRDefault="009A5307" w:rsidP="009A5307">
      <w:pPr>
        <w:pStyle w:val="PL"/>
      </w:pPr>
      <w:r>
        <w:t xml:space="preserve">        '307':</w:t>
      </w:r>
    </w:p>
    <w:p w14:paraId="16069AE0" w14:textId="77777777" w:rsidR="009A5307" w:rsidRDefault="009A5307" w:rsidP="009A5307">
      <w:pPr>
        <w:pStyle w:val="PL"/>
      </w:pPr>
      <w:bookmarkStart w:id="105" w:name="MCCQCTEMPBM_00000116"/>
      <w:r>
        <w:rPr>
          <w:rFonts w:cs="Courier New"/>
          <w:szCs w:val="16"/>
        </w:rPr>
        <w:t xml:space="preserve">          $ref: 'TS29571_CommonData.yaml#/components/responses/307'</w:t>
      </w:r>
      <w:bookmarkEnd w:id="105"/>
    </w:p>
    <w:p w14:paraId="1670386D" w14:textId="77777777" w:rsidR="009A5307" w:rsidRDefault="009A5307" w:rsidP="009A5307">
      <w:pPr>
        <w:pStyle w:val="PL"/>
      </w:pPr>
      <w:r>
        <w:t xml:space="preserve">        '308':</w:t>
      </w:r>
    </w:p>
    <w:p w14:paraId="6A317826" w14:textId="77777777" w:rsidR="009A5307" w:rsidRDefault="009A5307" w:rsidP="009A5307">
      <w:pPr>
        <w:pStyle w:val="PL"/>
      </w:pPr>
      <w:bookmarkStart w:id="106" w:name="MCCQCTEMPBM_00000117"/>
      <w:r>
        <w:rPr>
          <w:rFonts w:cs="Courier New"/>
          <w:szCs w:val="16"/>
        </w:rPr>
        <w:t xml:space="preserve">          $ref: 'TS29571_CommonData.yaml#/components/responses/308'</w:t>
      </w:r>
      <w:bookmarkEnd w:id="106"/>
    </w:p>
    <w:p w14:paraId="06DB3FBF" w14:textId="77777777" w:rsidR="009A5307" w:rsidRDefault="009A5307" w:rsidP="009A5307">
      <w:pPr>
        <w:pStyle w:val="PL"/>
      </w:pPr>
      <w:r>
        <w:t xml:space="preserve">        '400':</w:t>
      </w:r>
    </w:p>
    <w:p w14:paraId="2429321E" w14:textId="77777777" w:rsidR="009A5307" w:rsidRDefault="009A5307" w:rsidP="009A5307">
      <w:pPr>
        <w:pStyle w:val="PL"/>
      </w:pPr>
      <w:r>
        <w:t xml:space="preserve">          $ref: 'TS29571_CommonData.yaml#/components/responses/400'</w:t>
      </w:r>
    </w:p>
    <w:p w14:paraId="5B74776C" w14:textId="77777777" w:rsidR="009A5307" w:rsidRDefault="009A5307" w:rsidP="009A5307">
      <w:pPr>
        <w:pStyle w:val="PL"/>
      </w:pPr>
      <w:r>
        <w:t xml:space="preserve">        '401':</w:t>
      </w:r>
    </w:p>
    <w:p w14:paraId="1E1651DD" w14:textId="77777777" w:rsidR="009A5307" w:rsidRDefault="009A5307" w:rsidP="009A5307">
      <w:pPr>
        <w:pStyle w:val="PL"/>
      </w:pPr>
      <w:r>
        <w:t xml:space="preserve">          $ref: 'TS29571_CommonData.yaml#/components/responses/401'</w:t>
      </w:r>
    </w:p>
    <w:p w14:paraId="594F46C7" w14:textId="77777777" w:rsidR="009A5307" w:rsidRDefault="009A5307" w:rsidP="009A5307">
      <w:pPr>
        <w:pStyle w:val="PL"/>
      </w:pPr>
      <w:r>
        <w:t xml:space="preserve">        '403':</w:t>
      </w:r>
    </w:p>
    <w:p w14:paraId="515B22AC" w14:textId="77777777" w:rsidR="009A5307" w:rsidRDefault="009A5307" w:rsidP="009A5307">
      <w:pPr>
        <w:pStyle w:val="PL"/>
      </w:pPr>
      <w:r>
        <w:t xml:space="preserve">          $ref: 'TS29571_CommonData.yaml#/components/responses/403'</w:t>
      </w:r>
    </w:p>
    <w:p w14:paraId="304E0D48" w14:textId="77777777" w:rsidR="009A5307" w:rsidRDefault="009A5307" w:rsidP="009A5307">
      <w:pPr>
        <w:pStyle w:val="PL"/>
      </w:pPr>
      <w:r>
        <w:t xml:space="preserve">        '404':</w:t>
      </w:r>
    </w:p>
    <w:p w14:paraId="3D60531B" w14:textId="77777777" w:rsidR="009A5307" w:rsidRDefault="009A5307" w:rsidP="009A5307">
      <w:pPr>
        <w:pStyle w:val="PL"/>
      </w:pPr>
      <w:r>
        <w:t xml:space="preserve">          $ref: 'TS29571_CommonData.yaml#/components/responses/404'</w:t>
      </w:r>
    </w:p>
    <w:p w14:paraId="33610561" w14:textId="77777777" w:rsidR="009A5307" w:rsidRDefault="009A5307" w:rsidP="009A5307">
      <w:pPr>
        <w:pStyle w:val="PL"/>
      </w:pPr>
      <w:r>
        <w:t xml:space="preserve">        '429':</w:t>
      </w:r>
    </w:p>
    <w:p w14:paraId="2C183A86" w14:textId="77777777" w:rsidR="009A5307" w:rsidRDefault="009A5307" w:rsidP="009A5307">
      <w:pPr>
        <w:pStyle w:val="PL"/>
      </w:pPr>
      <w:r>
        <w:t xml:space="preserve">          $ref: 'TS29571_CommonData.yaml#/components/responses/429'</w:t>
      </w:r>
    </w:p>
    <w:p w14:paraId="3889E9D1" w14:textId="77777777" w:rsidR="009A5307" w:rsidRDefault="009A5307" w:rsidP="009A5307">
      <w:pPr>
        <w:pStyle w:val="PL"/>
      </w:pPr>
      <w:r>
        <w:t xml:space="preserve">        '500':</w:t>
      </w:r>
    </w:p>
    <w:p w14:paraId="1DDBC72D" w14:textId="77777777" w:rsidR="009A5307" w:rsidRDefault="009A5307" w:rsidP="009A5307">
      <w:pPr>
        <w:pStyle w:val="PL"/>
      </w:pPr>
      <w:r>
        <w:t xml:space="preserve">          $ref: 'TS29571_CommonData.yaml#/components/responses/500'</w:t>
      </w:r>
    </w:p>
    <w:p w14:paraId="1374D16F" w14:textId="77777777" w:rsidR="009A5307" w:rsidRDefault="009A5307" w:rsidP="009A5307">
      <w:pPr>
        <w:pStyle w:val="PL"/>
        <w:rPr>
          <w:rFonts w:cs="Courier New"/>
          <w:szCs w:val="16"/>
        </w:rPr>
      </w:pPr>
      <w:bookmarkStart w:id="107" w:name="MCCQCTEMPBM_00000118"/>
      <w:r>
        <w:rPr>
          <w:rFonts w:cs="Courier New"/>
          <w:szCs w:val="16"/>
        </w:rPr>
        <w:t xml:space="preserve">        '502':</w:t>
      </w:r>
    </w:p>
    <w:p w14:paraId="039338C3" w14:textId="77777777" w:rsidR="009A5307" w:rsidRDefault="009A5307" w:rsidP="009A5307">
      <w:pPr>
        <w:pStyle w:val="PL"/>
      </w:pPr>
      <w:r>
        <w:rPr>
          <w:rFonts w:cs="Courier New"/>
          <w:szCs w:val="16"/>
        </w:rPr>
        <w:t xml:space="preserve">          $ref: 'TS29571_CommonData.yaml#/components/responses/502'</w:t>
      </w:r>
      <w:bookmarkEnd w:id="107"/>
    </w:p>
    <w:p w14:paraId="41F55579" w14:textId="77777777" w:rsidR="009A5307" w:rsidRDefault="009A5307" w:rsidP="009A5307">
      <w:pPr>
        <w:pStyle w:val="PL"/>
      </w:pPr>
      <w:r>
        <w:t xml:space="preserve">        '503':</w:t>
      </w:r>
    </w:p>
    <w:p w14:paraId="7BDCEB7B" w14:textId="77777777" w:rsidR="009A5307" w:rsidRDefault="009A5307" w:rsidP="009A5307">
      <w:pPr>
        <w:pStyle w:val="PL"/>
      </w:pPr>
      <w:r>
        <w:t xml:space="preserve">          $ref: 'TS29571_CommonData.yaml#/components/responses/503'</w:t>
      </w:r>
    </w:p>
    <w:p w14:paraId="6542B66E" w14:textId="77777777" w:rsidR="009A5307" w:rsidRDefault="009A5307" w:rsidP="009A5307">
      <w:pPr>
        <w:pStyle w:val="PL"/>
      </w:pPr>
      <w:r>
        <w:lastRenderedPageBreak/>
        <w:t xml:space="preserve">        default:</w:t>
      </w:r>
    </w:p>
    <w:p w14:paraId="4B5D97C4" w14:textId="77777777" w:rsidR="009A5307" w:rsidRDefault="009A5307" w:rsidP="009A5307">
      <w:pPr>
        <w:pStyle w:val="PL"/>
      </w:pPr>
      <w:r>
        <w:t xml:space="preserve">          $ref: 'TS29571_CommonData.yaml#/components/responses/default'</w:t>
      </w:r>
    </w:p>
    <w:p w14:paraId="60941311" w14:textId="77777777" w:rsidR="009A5307" w:rsidRDefault="009A5307" w:rsidP="009A5307">
      <w:pPr>
        <w:pStyle w:val="PL"/>
        <w:rPr>
          <w:rFonts w:cs="Courier New"/>
          <w:szCs w:val="16"/>
        </w:rPr>
      </w:pPr>
      <w:bookmarkStart w:id="108" w:name="MCCQCTEMPBM_00000119"/>
    </w:p>
    <w:p w14:paraId="2BAC5D5A" w14:textId="77777777" w:rsidR="009A5307" w:rsidRDefault="009A5307" w:rsidP="009A5307">
      <w:pPr>
        <w:pStyle w:val="PL"/>
        <w:rPr>
          <w:rFonts w:cs="Courier New"/>
          <w:szCs w:val="16"/>
        </w:rPr>
      </w:pPr>
      <w:r>
        <w:rPr>
          <w:rFonts w:cs="Courier New"/>
          <w:szCs w:val="16"/>
        </w:rPr>
        <w:t>components:</w:t>
      </w:r>
    </w:p>
    <w:bookmarkEnd w:id="108"/>
    <w:p w14:paraId="0E8607EF" w14:textId="77777777" w:rsidR="009A5307" w:rsidRDefault="009A5307" w:rsidP="009A5307">
      <w:pPr>
        <w:pStyle w:val="PL"/>
        <w:rPr>
          <w:rFonts w:cs="Courier New"/>
          <w:szCs w:val="16"/>
        </w:rPr>
      </w:pPr>
    </w:p>
    <w:p w14:paraId="46EB252E" w14:textId="77777777" w:rsidR="009A5307" w:rsidRDefault="009A5307" w:rsidP="009A5307">
      <w:pPr>
        <w:pStyle w:val="PL"/>
      </w:pPr>
      <w:r>
        <w:t xml:space="preserve">  securitySchemes:</w:t>
      </w:r>
    </w:p>
    <w:p w14:paraId="45FE28E2" w14:textId="77777777" w:rsidR="009A5307" w:rsidRDefault="009A5307" w:rsidP="009A5307">
      <w:pPr>
        <w:pStyle w:val="PL"/>
      </w:pPr>
      <w:r>
        <w:t xml:space="preserve">    oAuth2ClientCredentials:</w:t>
      </w:r>
    </w:p>
    <w:p w14:paraId="42733168" w14:textId="77777777" w:rsidR="009A5307" w:rsidRDefault="009A5307" w:rsidP="009A5307">
      <w:pPr>
        <w:pStyle w:val="PL"/>
      </w:pPr>
      <w:r>
        <w:t xml:space="preserve">      type: oauth2</w:t>
      </w:r>
    </w:p>
    <w:p w14:paraId="583B2B50" w14:textId="77777777" w:rsidR="009A5307" w:rsidRDefault="009A5307" w:rsidP="009A5307">
      <w:pPr>
        <w:pStyle w:val="PL"/>
      </w:pPr>
      <w:r>
        <w:t xml:space="preserve">      flows:</w:t>
      </w:r>
    </w:p>
    <w:p w14:paraId="70F96F4E" w14:textId="77777777" w:rsidR="009A5307" w:rsidRDefault="009A5307" w:rsidP="009A5307">
      <w:pPr>
        <w:pStyle w:val="PL"/>
      </w:pPr>
      <w:r>
        <w:t xml:space="preserve">        clientCredentials:</w:t>
      </w:r>
    </w:p>
    <w:p w14:paraId="2C2FFBF9" w14:textId="77777777" w:rsidR="009A5307" w:rsidRDefault="009A5307" w:rsidP="009A5307">
      <w:pPr>
        <w:pStyle w:val="PL"/>
      </w:pPr>
      <w:r>
        <w:t xml:space="preserve">          tokenUrl: '{nrfApiRoot}/oauth2/token'</w:t>
      </w:r>
    </w:p>
    <w:p w14:paraId="47E24404" w14:textId="77777777" w:rsidR="009A5307" w:rsidRDefault="009A5307" w:rsidP="009A5307">
      <w:pPr>
        <w:pStyle w:val="PL"/>
      </w:pPr>
      <w:r>
        <w:t xml:space="preserve">          scopes:</w:t>
      </w:r>
    </w:p>
    <w:p w14:paraId="4E582F02" w14:textId="77777777" w:rsidR="009A5307" w:rsidRDefault="009A5307" w:rsidP="009A5307">
      <w:pPr>
        <w:pStyle w:val="PL"/>
      </w:pPr>
      <w:r>
        <w:t xml:space="preserve">            ntsctsf-timesynchronization: Access to the </w:t>
      </w:r>
      <w:bookmarkStart w:id="109" w:name="MCCQCTEMPBM_00000120"/>
      <w:r>
        <w:rPr>
          <w:rFonts w:cs="Courier New"/>
          <w:szCs w:val="16"/>
        </w:rPr>
        <w:t>Ntsctsf_TimeSynchronization</w:t>
      </w:r>
      <w:bookmarkEnd w:id="109"/>
      <w:r>
        <w:t xml:space="preserve"> API</w:t>
      </w:r>
    </w:p>
    <w:p w14:paraId="28104C99" w14:textId="77777777" w:rsidR="009A5307" w:rsidRDefault="009A5307" w:rsidP="009A5307">
      <w:pPr>
        <w:pStyle w:val="PL"/>
      </w:pPr>
    </w:p>
    <w:p w14:paraId="14576080" w14:textId="77777777" w:rsidR="009A5307" w:rsidRDefault="009A5307" w:rsidP="009A5307">
      <w:pPr>
        <w:pStyle w:val="PL"/>
        <w:rPr>
          <w:rFonts w:cs="Courier New"/>
          <w:szCs w:val="16"/>
        </w:rPr>
      </w:pPr>
      <w:bookmarkStart w:id="110" w:name="MCCQCTEMPBM_00000121"/>
      <w:r>
        <w:rPr>
          <w:rFonts w:cs="Courier New"/>
          <w:szCs w:val="16"/>
        </w:rPr>
        <w:t xml:space="preserve">  schemas:</w:t>
      </w:r>
    </w:p>
    <w:p w14:paraId="771DDCF2" w14:textId="77777777" w:rsidR="009A5307" w:rsidRDefault="009A5307" w:rsidP="009A5307">
      <w:pPr>
        <w:pStyle w:val="PL"/>
        <w:rPr>
          <w:rFonts w:cs="Courier New"/>
          <w:szCs w:val="16"/>
        </w:rPr>
      </w:pPr>
      <w:r>
        <w:rPr>
          <w:rFonts w:cs="Courier New"/>
          <w:szCs w:val="16"/>
        </w:rPr>
        <w:t xml:space="preserve">    </w:t>
      </w:r>
      <w:bookmarkEnd w:id="110"/>
      <w:r>
        <w:rPr>
          <w:lang w:eastAsia="zh-CN"/>
        </w:rPr>
        <w:t>TimeSyncExposure</w:t>
      </w:r>
      <w:r>
        <w:rPr>
          <w:rFonts w:hint="eastAsia"/>
          <w:lang w:eastAsia="zh-CN"/>
        </w:rPr>
        <w:t>Sub</w:t>
      </w:r>
      <w:r>
        <w:rPr>
          <w:lang w:eastAsia="zh-CN"/>
        </w:rPr>
        <w:t>sc</w:t>
      </w:r>
      <w:bookmarkStart w:id="111" w:name="MCCQCTEMPBM_00000122"/>
      <w:r>
        <w:rPr>
          <w:rFonts w:cs="Courier New"/>
          <w:szCs w:val="16"/>
        </w:rPr>
        <w:t>:</w:t>
      </w:r>
    </w:p>
    <w:p w14:paraId="4FB236EF" w14:textId="77777777" w:rsidR="009A5307" w:rsidRDefault="009A5307" w:rsidP="009A5307">
      <w:pPr>
        <w:pStyle w:val="PL"/>
        <w:rPr>
          <w:rFonts w:cs="Courier New"/>
          <w:szCs w:val="16"/>
        </w:rPr>
      </w:pPr>
      <w:r>
        <w:rPr>
          <w:rFonts w:cs="Courier New"/>
          <w:szCs w:val="16"/>
        </w:rPr>
        <w:t xml:space="preserve">      description: &gt;</w:t>
      </w:r>
    </w:p>
    <w:p w14:paraId="02F254F5" w14:textId="77777777" w:rsidR="009A5307" w:rsidRDefault="009A5307" w:rsidP="009A5307">
      <w:pPr>
        <w:pStyle w:val="PL"/>
        <w:rPr>
          <w:rFonts w:cs="Arial"/>
          <w:szCs w:val="18"/>
        </w:rPr>
      </w:pPr>
      <w:r>
        <w:rPr>
          <w:rFonts w:cs="Courier New"/>
          <w:szCs w:val="16"/>
        </w:rPr>
        <w:t xml:space="preserve">        </w:t>
      </w:r>
      <w:bookmarkEnd w:id="111"/>
      <w:r>
        <w:rPr>
          <w:rFonts w:cs="Arial"/>
          <w:szCs w:val="18"/>
        </w:rPr>
        <w:t xml:space="preserve">Contains the parameters for the subscription to notification of capability of time </w:t>
      </w:r>
    </w:p>
    <w:p w14:paraId="25B1DE39" w14:textId="77777777" w:rsidR="009A5307" w:rsidRDefault="009A5307" w:rsidP="009A5307">
      <w:pPr>
        <w:pStyle w:val="PL"/>
        <w:rPr>
          <w:rFonts w:cs="Courier New"/>
          <w:szCs w:val="16"/>
        </w:rPr>
      </w:pPr>
      <w:bookmarkStart w:id="112" w:name="MCCQCTEMPBM_00000123"/>
      <w:r>
        <w:rPr>
          <w:rFonts w:cs="Courier New"/>
          <w:szCs w:val="16"/>
        </w:rPr>
        <w:t xml:space="preserve">        </w:t>
      </w:r>
      <w:bookmarkEnd w:id="112"/>
      <w:r>
        <w:rPr>
          <w:rFonts w:cs="Arial"/>
          <w:szCs w:val="18"/>
        </w:rPr>
        <w:t>synchronization service</w:t>
      </w:r>
      <w:bookmarkStart w:id="113" w:name="MCCQCTEMPBM_00000124"/>
      <w:r>
        <w:rPr>
          <w:rFonts w:cs="Courier New"/>
          <w:szCs w:val="16"/>
        </w:rPr>
        <w:t>.</w:t>
      </w:r>
    </w:p>
    <w:p w14:paraId="33A6F26C" w14:textId="77777777" w:rsidR="009A5307" w:rsidRDefault="009A5307" w:rsidP="009A5307">
      <w:pPr>
        <w:pStyle w:val="PL"/>
        <w:rPr>
          <w:rFonts w:cs="Courier New"/>
          <w:szCs w:val="16"/>
        </w:rPr>
      </w:pPr>
      <w:r>
        <w:rPr>
          <w:rFonts w:cs="Courier New"/>
          <w:szCs w:val="16"/>
        </w:rPr>
        <w:t xml:space="preserve">      type: object</w:t>
      </w:r>
    </w:p>
    <w:p w14:paraId="26AEEF2E" w14:textId="77777777" w:rsidR="009A5307" w:rsidRDefault="009A5307" w:rsidP="009A5307">
      <w:pPr>
        <w:pStyle w:val="PL"/>
        <w:rPr>
          <w:rFonts w:cs="Courier New"/>
          <w:szCs w:val="16"/>
        </w:rPr>
      </w:pPr>
      <w:r>
        <w:rPr>
          <w:rFonts w:cs="Courier New"/>
          <w:szCs w:val="16"/>
        </w:rPr>
        <w:t xml:space="preserve">      properties:</w:t>
      </w:r>
    </w:p>
    <w:p w14:paraId="201A784D" w14:textId="77777777" w:rsidR="009A5307" w:rsidRDefault="009A5307" w:rsidP="009A5307">
      <w:pPr>
        <w:pStyle w:val="PL"/>
        <w:rPr>
          <w:rFonts w:cs="Courier New"/>
          <w:szCs w:val="16"/>
        </w:rPr>
      </w:pPr>
      <w:r>
        <w:rPr>
          <w:rFonts w:cs="Courier New"/>
          <w:szCs w:val="16"/>
        </w:rPr>
        <w:t xml:space="preserve">        supis:</w:t>
      </w:r>
    </w:p>
    <w:bookmarkEnd w:id="113"/>
    <w:p w14:paraId="3285EB7A" w14:textId="77777777" w:rsidR="009A5307" w:rsidRDefault="009A5307" w:rsidP="009A5307">
      <w:pPr>
        <w:pStyle w:val="PL"/>
      </w:pPr>
      <w:r>
        <w:t xml:space="preserve">          type: array</w:t>
      </w:r>
    </w:p>
    <w:p w14:paraId="56A7886D" w14:textId="77777777" w:rsidR="009A5307" w:rsidRDefault="009A5307" w:rsidP="009A5307">
      <w:pPr>
        <w:pStyle w:val="PL"/>
      </w:pPr>
      <w:r>
        <w:t xml:space="preserve">          items:</w:t>
      </w:r>
    </w:p>
    <w:p w14:paraId="7429A705" w14:textId="77777777" w:rsidR="009A5307" w:rsidRDefault="009A5307" w:rsidP="009A5307">
      <w:pPr>
        <w:pStyle w:val="PL"/>
      </w:pPr>
      <w:r>
        <w:t xml:space="preserve">            $ref: </w:t>
      </w:r>
      <w:bookmarkStart w:id="114" w:name="MCCQCTEMPBM_00000125"/>
      <w:r>
        <w:rPr>
          <w:rFonts w:cs="Courier New"/>
          <w:szCs w:val="16"/>
        </w:rPr>
        <w:t>'TS29571_CommonData.yaml#/components/schemas/Supi</w:t>
      </w:r>
      <w:bookmarkEnd w:id="114"/>
      <w:r>
        <w:t>'</w:t>
      </w:r>
    </w:p>
    <w:p w14:paraId="7CF95A75" w14:textId="77777777" w:rsidR="009A5307" w:rsidRDefault="009A5307" w:rsidP="009A5307">
      <w:pPr>
        <w:pStyle w:val="PL"/>
      </w:pPr>
      <w:r>
        <w:t xml:space="preserve">          minItems: 1</w:t>
      </w:r>
    </w:p>
    <w:p w14:paraId="05102D39" w14:textId="77777777" w:rsidR="009A5307" w:rsidRDefault="009A5307" w:rsidP="009A5307">
      <w:pPr>
        <w:pStyle w:val="PL"/>
        <w:rPr>
          <w:rFonts w:cs="Courier New"/>
          <w:szCs w:val="16"/>
        </w:rPr>
      </w:pPr>
      <w:bookmarkStart w:id="115" w:name="MCCQCTEMPBM_00000126"/>
      <w:r>
        <w:rPr>
          <w:rFonts w:cs="Courier New"/>
          <w:szCs w:val="16"/>
        </w:rPr>
        <w:t xml:space="preserve">        gpsis:</w:t>
      </w:r>
    </w:p>
    <w:bookmarkEnd w:id="115"/>
    <w:p w14:paraId="58A39AC7" w14:textId="77777777" w:rsidR="009A5307" w:rsidRDefault="009A5307" w:rsidP="009A5307">
      <w:pPr>
        <w:pStyle w:val="PL"/>
      </w:pPr>
      <w:r>
        <w:t xml:space="preserve">          type: array</w:t>
      </w:r>
    </w:p>
    <w:p w14:paraId="1775B18B" w14:textId="77777777" w:rsidR="009A5307" w:rsidRDefault="009A5307" w:rsidP="009A5307">
      <w:pPr>
        <w:pStyle w:val="PL"/>
      </w:pPr>
      <w:r>
        <w:t xml:space="preserve">          items:</w:t>
      </w:r>
    </w:p>
    <w:p w14:paraId="1928CE88" w14:textId="77777777" w:rsidR="009A5307" w:rsidRDefault="009A5307" w:rsidP="009A5307">
      <w:pPr>
        <w:pStyle w:val="PL"/>
      </w:pPr>
      <w:r>
        <w:t xml:space="preserve">            $ref: </w:t>
      </w:r>
      <w:bookmarkStart w:id="116" w:name="MCCQCTEMPBM_00000127"/>
      <w:r>
        <w:rPr>
          <w:rFonts w:cs="Courier New"/>
          <w:szCs w:val="16"/>
        </w:rPr>
        <w:t>'TS29571_CommonData.yaml#/components/schemas/Gpsi</w:t>
      </w:r>
      <w:bookmarkEnd w:id="116"/>
      <w:r>
        <w:t>'</w:t>
      </w:r>
    </w:p>
    <w:p w14:paraId="4D87F140" w14:textId="77777777" w:rsidR="009A5307" w:rsidRDefault="009A5307" w:rsidP="009A5307">
      <w:pPr>
        <w:pStyle w:val="PL"/>
      </w:pPr>
      <w:r>
        <w:t xml:space="preserve">          minItems: 1</w:t>
      </w:r>
    </w:p>
    <w:p w14:paraId="733F06C7" w14:textId="77777777" w:rsidR="009A5307" w:rsidRDefault="009A5307" w:rsidP="009A5307">
      <w:pPr>
        <w:pStyle w:val="PL"/>
        <w:rPr>
          <w:rFonts w:cs="Courier New"/>
          <w:szCs w:val="16"/>
        </w:rPr>
      </w:pPr>
      <w:bookmarkStart w:id="117" w:name="MCCQCTEMPBM_00000128"/>
      <w:r>
        <w:rPr>
          <w:rFonts w:cs="Courier New"/>
          <w:szCs w:val="16"/>
        </w:rPr>
        <w:t xml:space="preserve">        interGrpId:</w:t>
      </w:r>
    </w:p>
    <w:p w14:paraId="53F3FB06" w14:textId="77777777" w:rsidR="009A5307" w:rsidRDefault="009A5307" w:rsidP="009A5307">
      <w:pPr>
        <w:pStyle w:val="PL"/>
      </w:pPr>
      <w:r>
        <w:rPr>
          <w:rFonts w:cs="Courier New"/>
          <w:szCs w:val="16"/>
        </w:rPr>
        <w:t xml:space="preserve">          $ref: 'TS29571_CommonData.yaml#/components/schemas/GroupId</w:t>
      </w:r>
      <w:bookmarkEnd w:id="117"/>
      <w:r>
        <w:t>'</w:t>
      </w:r>
    </w:p>
    <w:p w14:paraId="51F20366" w14:textId="77777777" w:rsidR="009A5307" w:rsidRDefault="009A5307" w:rsidP="009A5307">
      <w:pPr>
        <w:pStyle w:val="PL"/>
        <w:rPr>
          <w:rFonts w:cs="Courier New"/>
          <w:szCs w:val="16"/>
        </w:rPr>
      </w:pPr>
      <w:bookmarkStart w:id="118" w:name="MCCQCTEMPBM_00000129"/>
      <w:r>
        <w:rPr>
          <w:rFonts w:cs="Courier New"/>
          <w:szCs w:val="16"/>
        </w:rPr>
        <w:t xml:space="preserve">        exterGrpId:</w:t>
      </w:r>
    </w:p>
    <w:p w14:paraId="4C794150" w14:textId="77777777" w:rsidR="009A5307" w:rsidRDefault="009A5307" w:rsidP="009A5307">
      <w:pPr>
        <w:pStyle w:val="PL"/>
      </w:pPr>
      <w:r>
        <w:rPr>
          <w:rFonts w:cs="Courier New"/>
          <w:szCs w:val="16"/>
        </w:rPr>
        <w:t xml:space="preserve">          $ref: 'TS29571_CommonData.yaml#/components/schemas/ExternalGroupId</w:t>
      </w:r>
      <w:bookmarkEnd w:id="118"/>
      <w:r>
        <w:t>'</w:t>
      </w:r>
    </w:p>
    <w:p w14:paraId="62CB6B0F" w14:textId="77777777" w:rsidR="009A5307" w:rsidRDefault="009A5307" w:rsidP="009A5307">
      <w:pPr>
        <w:pStyle w:val="PL"/>
      </w:pPr>
      <w:r>
        <w:t xml:space="preserve">        anyUeInd:</w:t>
      </w:r>
    </w:p>
    <w:p w14:paraId="30D705DA" w14:textId="77777777" w:rsidR="009A5307" w:rsidRDefault="009A5307" w:rsidP="009A5307">
      <w:pPr>
        <w:pStyle w:val="PL"/>
      </w:pPr>
      <w:r>
        <w:t xml:space="preserve">          type: boolean</w:t>
      </w:r>
    </w:p>
    <w:p w14:paraId="44084926" w14:textId="77777777" w:rsidR="009A5307" w:rsidRDefault="009A5307" w:rsidP="009A5307">
      <w:pPr>
        <w:pStyle w:val="PL"/>
      </w:pPr>
      <w:r>
        <w:t xml:space="preserve">          description: &gt;</w:t>
      </w:r>
    </w:p>
    <w:p w14:paraId="0CEAFF30" w14:textId="77777777" w:rsidR="009A5307" w:rsidRDefault="009A5307" w:rsidP="009A5307">
      <w:pPr>
        <w:pStyle w:val="PL"/>
      </w:pPr>
      <w:r>
        <w:t xml:space="preserve">            Identifies whether the request applies to any UE. This attribute shall set to </w:t>
      </w:r>
      <w:del w:id="119" w:author="Huawei[Chi]" w:date="2024-05-07T15:11:00Z">
        <w:r w:rsidDel="00F226E6">
          <w:delText>"</w:delText>
        </w:r>
      </w:del>
      <w:r>
        <w:t>true</w:t>
      </w:r>
      <w:del w:id="120" w:author="Huawei[Chi]" w:date="2024-05-07T15:11:00Z">
        <w:r w:rsidDel="00F226E6">
          <w:delText>"</w:delText>
        </w:r>
      </w:del>
      <w:r>
        <w:t xml:space="preserve"> if </w:t>
      </w:r>
    </w:p>
    <w:p w14:paraId="2E4C99BF" w14:textId="77777777" w:rsidR="009A5307" w:rsidRDefault="009A5307" w:rsidP="009A5307">
      <w:pPr>
        <w:pStyle w:val="PL"/>
        <w:rPr>
          <w:rFonts w:cs="Courier New"/>
          <w:szCs w:val="16"/>
        </w:rPr>
      </w:pPr>
      <w:r>
        <w:t xml:space="preserve">            applicable for any UE, otherwise, set to </w:t>
      </w:r>
      <w:del w:id="121" w:author="Huawei[Chi]" w:date="2024-05-07T15:11:00Z">
        <w:r w:rsidDel="00F226E6">
          <w:delText>"</w:delText>
        </w:r>
      </w:del>
      <w:r>
        <w:t>false</w:t>
      </w:r>
      <w:del w:id="122" w:author="Huawei[Chi]" w:date="2024-05-07T15:11:00Z">
        <w:r w:rsidDel="00F226E6">
          <w:delText>"</w:delText>
        </w:r>
      </w:del>
      <w:r>
        <w:t>.</w:t>
      </w:r>
      <w:bookmarkStart w:id="123" w:name="MCCQCTEMPBM_00000130"/>
    </w:p>
    <w:bookmarkEnd w:id="123"/>
    <w:p w14:paraId="4BB30EE6" w14:textId="77777777" w:rsidR="009A5307" w:rsidRDefault="009A5307" w:rsidP="009A5307">
      <w:pPr>
        <w:pStyle w:val="PL"/>
      </w:pPr>
      <w:r>
        <w:t xml:space="preserve">        notifMethod:</w:t>
      </w:r>
    </w:p>
    <w:p w14:paraId="2F4F7794" w14:textId="77777777" w:rsidR="009A5307" w:rsidRDefault="009A5307" w:rsidP="009A5307">
      <w:pPr>
        <w:pStyle w:val="PL"/>
      </w:pPr>
      <w:bookmarkStart w:id="124" w:name="MCCQCTEMPBM_00000131"/>
      <w:r>
        <w:rPr>
          <w:rFonts w:cs="Courier New"/>
          <w:szCs w:val="16"/>
        </w:rPr>
        <w:t xml:space="preserve">          $ref: 'TS29508_</w:t>
      </w:r>
      <w:bookmarkEnd w:id="124"/>
      <w:r>
        <w:t>Nsmf_EventExposure</w:t>
      </w:r>
      <w:bookmarkStart w:id="125" w:name="MCCQCTEMPBM_00000132"/>
      <w:r>
        <w:rPr>
          <w:rFonts w:cs="Courier New"/>
          <w:szCs w:val="16"/>
        </w:rPr>
        <w:t>.yaml#/components/schemas/</w:t>
      </w:r>
      <w:bookmarkEnd w:id="125"/>
      <w:r>
        <w:rPr>
          <w:rFonts w:hint="eastAsia"/>
          <w:lang w:eastAsia="zh-CN"/>
        </w:rPr>
        <w:t>N</w:t>
      </w:r>
      <w:r>
        <w:rPr>
          <w:lang w:eastAsia="zh-CN"/>
        </w:rPr>
        <w:t>otificationMethod</w:t>
      </w:r>
      <w:r>
        <w:t>'</w:t>
      </w:r>
    </w:p>
    <w:p w14:paraId="16AB436F" w14:textId="77777777" w:rsidR="009A5307" w:rsidRDefault="009A5307" w:rsidP="009A5307">
      <w:pPr>
        <w:pStyle w:val="PL"/>
        <w:rPr>
          <w:rFonts w:cs="Courier New"/>
          <w:szCs w:val="16"/>
        </w:rPr>
      </w:pPr>
      <w:bookmarkStart w:id="126" w:name="MCCQCTEMPBM_00000133"/>
      <w:r>
        <w:rPr>
          <w:rFonts w:cs="Courier New"/>
          <w:szCs w:val="16"/>
        </w:rPr>
        <w:t xml:space="preserve">        dnn:</w:t>
      </w:r>
    </w:p>
    <w:p w14:paraId="4346A48F" w14:textId="77777777" w:rsidR="009A5307" w:rsidRDefault="009A5307" w:rsidP="009A5307">
      <w:pPr>
        <w:pStyle w:val="PL"/>
        <w:rPr>
          <w:rFonts w:cs="Courier New"/>
          <w:szCs w:val="16"/>
        </w:rPr>
      </w:pPr>
      <w:r>
        <w:rPr>
          <w:rFonts w:cs="Courier New"/>
          <w:szCs w:val="16"/>
        </w:rPr>
        <w:t xml:space="preserve">          $ref: 'TS29571_CommonData.yaml#/components/schemas/Dnn'</w:t>
      </w:r>
    </w:p>
    <w:p w14:paraId="0823D460" w14:textId="77777777" w:rsidR="009A5307" w:rsidRDefault="009A5307" w:rsidP="009A5307">
      <w:pPr>
        <w:pStyle w:val="PL"/>
        <w:rPr>
          <w:rFonts w:cs="Courier New"/>
          <w:szCs w:val="16"/>
        </w:rPr>
      </w:pPr>
      <w:r>
        <w:rPr>
          <w:rFonts w:cs="Courier New"/>
          <w:szCs w:val="16"/>
        </w:rPr>
        <w:t xml:space="preserve">        snssai:</w:t>
      </w:r>
    </w:p>
    <w:p w14:paraId="619712DB" w14:textId="77777777" w:rsidR="009A5307" w:rsidRDefault="009A5307" w:rsidP="009A5307">
      <w:pPr>
        <w:pStyle w:val="PL"/>
        <w:rPr>
          <w:rFonts w:cs="Courier New"/>
          <w:szCs w:val="16"/>
        </w:rPr>
      </w:pPr>
      <w:r>
        <w:rPr>
          <w:rFonts w:cs="Courier New"/>
          <w:szCs w:val="16"/>
        </w:rPr>
        <w:t xml:space="preserve">          $ref: 'TS29571_CommonData.yaml#/components/schemas/Snssai'</w:t>
      </w:r>
    </w:p>
    <w:p w14:paraId="7BBB4D4C" w14:textId="77777777" w:rsidR="009A5307" w:rsidRDefault="009A5307" w:rsidP="009A5307">
      <w:pPr>
        <w:pStyle w:val="PL"/>
        <w:rPr>
          <w:rFonts w:cs="Courier New"/>
          <w:szCs w:val="16"/>
        </w:rPr>
      </w:pPr>
      <w:r>
        <w:rPr>
          <w:rFonts w:cs="Courier New"/>
          <w:szCs w:val="16"/>
        </w:rPr>
        <w:t xml:space="preserve">        </w:t>
      </w:r>
      <w:bookmarkEnd w:id="126"/>
      <w:r>
        <w:rPr>
          <w:lang w:eastAsia="zh-CN"/>
        </w:rPr>
        <w:t>subscribed</w:t>
      </w:r>
      <w:r>
        <w:rPr>
          <w:rFonts w:hint="eastAsia"/>
          <w:lang w:eastAsia="zh-CN"/>
        </w:rPr>
        <w:t>Event</w:t>
      </w:r>
      <w:r>
        <w:rPr>
          <w:lang w:eastAsia="zh-CN"/>
        </w:rPr>
        <w:t>s</w:t>
      </w:r>
      <w:bookmarkStart w:id="127" w:name="MCCQCTEMPBM_00000134"/>
      <w:r>
        <w:rPr>
          <w:rFonts w:cs="Courier New"/>
          <w:szCs w:val="16"/>
        </w:rPr>
        <w:t>:</w:t>
      </w:r>
    </w:p>
    <w:bookmarkEnd w:id="127"/>
    <w:p w14:paraId="5B915278" w14:textId="77777777" w:rsidR="009A5307" w:rsidRDefault="009A5307" w:rsidP="009A5307">
      <w:pPr>
        <w:pStyle w:val="PL"/>
      </w:pPr>
      <w:r>
        <w:t xml:space="preserve">          type: array</w:t>
      </w:r>
    </w:p>
    <w:p w14:paraId="7115BB27" w14:textId="77777777" w:rsidR="009A5307" w:rsidRDefault="009A5307" w:rsidP="009A5307">
      <w:pPr>
        <w:pStyle w:val="PL"/>
      </w:pPr>
      <w:r>
        <w:t xml:space="preserve">          items:</w:t>
      </w:r>
    </w:p>
    <w:p w14:paraId="69B9C725" w14:textId="77777777" w:rsidR="009A5307" w:rsidRDefault="009A5307" w:rsidP="009A5307">
      <w:pPr>
        <w:pStyle w:val="PL"/>
      </w:pPr>
      <w:r>
        <w:t xml:space="preserve">            $ref: </w:t>
      </w:r>
      <w:bookmarkStart w:id="128" w:name="MCCQCTEMPBM_00000135"/>
      <w:r>
        <w:rPr>
          <w:rFonts w:cs="Courier New"/>
          <w:szCs w:val="16"/>
        </w:rPr>
        <w:t>'</w:t>
      </w:r>
      <w:bookmarkEnd w:id="128"/>
      <w:r>
        <w:t>TS29522_TimeSyncExposure.yaml</w:t>
      </w:r>
      <w:bookmarkStart w:id="129" w:name="MCCQCTEMPBM_00000136"/>
      <w:r>
        <w:rPr>
          <w:rFonts w:cs="Courier New"/>
          <w:szCs w:val="16"/>
        </w:rPr>
        <w:t>#/components/schemas/</w:t>
      </w:r>
      <w:bookmarkEnd w:id="129"/>
      <w:r>
        <w:rPr>
          <w:lang w:eastAsia="zh-CN"/>
        </w:rPr>
        <w:t>Subscribed</w:t>
      </w:r>
      <w:r>
        <w:rPr>
          <w:rFonts w:hint="eastAsia"/>
          <w:lang w:eastAsia="zh-CN"/>
        </w:rPr>
        <w:t>Event</w:t>
      </w:r>
      <w:r>
        <w:t>'</w:t>
      </w:r>
    </w:p>
    <w:p w14:paraId="1719B993" w14:textId="77777777" w:rsidR="009A5307" w:rsidRDefault="009A5307" w:rsidP="009A5307">
      <w:pPr>
        <w:pStyle w:val="PL"/>
      </w:pPr>
      <w:r>
        <w:t xml:space="preserve">          minItems: 1</w:t>
      </w:r>
    </w:p>
    <w:p w14:paraId="50F0FBCA" w14:textId="77777777" w:rsidR="009A5307" w:rsidRDefault="009A5307" w:rsidP="009A5307">
      <w:pPr>
        <w:pStyle w:val="PL"/>
        <w:rPr>
          <w:rFonts w:cs="Courier New"/>
          <w:szCs w:val="16"/>
        </w:rPr>
      </w:pPr>
      <w:bookmarkStart w:id="130" w:name="MCCQCTEMPBM_00000137"/>
      <w:r>
        <w:rPr>
          <w:rFonts w:cs="Courier New"/>
          <w:szCs w:val="16"/>
        </w:rPr>
        <w:t xml:space="preserve">        </w:t>
      </w:r>
      <w:bookmarkEnd w:id="130"/>
      <w:r>
        <w:t>eventFilters</w:t>
      </w:r>
      <w:bookmarkStart w:id="131" w:name="MCCQCTEMPBM_00000138"/>
      <w:r>
        <w:rPr>
          <w:rFonts w:cs="Courier New"/>
          <w:szCs w:val="16"/>
        </w:rPr>
        <w:t>:</w:t>
      </w:r>
    </w:p>
    <w:bookmarkEnd w:id="131"/>
    <w:p w14:paraId="47F867D9" w14:textId="77777777" w:rsidR="009A5307" w:rsidRDefault="009A5307" w:rsidP="009A5307">
      <w:pPr>
        <w:pStyle w:val="PL"/>
      </w:pPr>
      <w:r>
        <w:t xml:space="preserve">          type: array</w:t>
      </w:r>
    </w:p>
    <w:p w14:paraId="1FB4C627" w14:textId="77777777" w:rsidR="009A5307" w:rsidRDefault="009A5307" w:rsidP="009A5307">
      <w:pPr>
        <w:pStyle w:val="PL"/>
      </w:pPr>
      <w:r>
        <w:t xml:space="preserve">          items:</w:t>
      </w:r>
    </w:p>
    <w:p w14:paraId="7522833B" w14:textId="77777777" w:rsidR="009A5307" w:rsidRDefault="009A5307" w:rsidP="009A5307">
      <w:pPr>
        <w:pStyle w:val="PL"/>
      </w:pPr>
      <w:r>
        <w:t xml:space="preserve">            $ref: </w:t>
      </w:r>
      <w:bookmarkStart w:id="132" w:name="MCCQCTEMPBM_00000139"/>
      <w:r>
        <w:rPr>
          <w:rFonts w:cs="Courier New"/>
          <w:szCs w:val="16"/>
        </w:rPr>
        <w:t>'</w:t>
      </w:r>
      <w:bookmarkEnd w:id="132"/>
      <w:r>
        <w:t>TS29522_TimeSyncExposure.yaml</w:t>
      </w:r>
      <w:bookmarkStart w:id="133" w:name="MCCQCTEMPBM_00000140"/>
      <w:r>
        <w:rPr>
          <w:rFonts w:cs="Courier New"/>
          <w:szCs w:val="16"/>
        </w:rPr>
        <w:t>#/components/schemas/</w:t>
      </w:r>
      <w:bookmarkEnd w:id="133"/>
      <w:r>
        <w:rPr>
          <w:lang w:eastAsia="zh-CN"/>
        </w:rPr>
        <w:t>EventFilter</w:t>
      </w:r>
      <w:r>
        <w:t>'</w:t>
      </w:r>
    </w:p>
    <w:p w14:paraId="4811700F" w14:textId="77777777" w:rsidR="009A5307" w:rsidRDefault="009A5307" w:rsidP="009A5307">
      <w:pPr>
        <w:pStyle w:val="PL"/>
      </w:pPr>
      <w:r>
        <w:t xml:space="preserve">          minItems: 1</w:t>
      </w:r>
    </w:p>
    <w:p w14:paraId="6004D294" w14:textId="77777777" w:rsidR="009A5307" w:rsidRDefault="009A5307" w:rsidP="009A5307">
      <w:pPr>
        <w:pStyle w:val="PL"/>
        <w:rPr>
          <w:rFonts w:cs="Courier New"/>
          <w:szCs w:val="16"/>
        </w:rPr>
      </w:pPr>
      <w:bookmarkStart w:id="134" w:name="MCCQCTEMPBM_00000141"/>
      <w:r>
        <w:rPr>
          <w:rFonts w:cs="Courier New"/>
          <w:szCs w:val="16"/>
        </w:rPr>
        <w:t xml:space="preserve">        </w:t>
      </w:r>
      <w:bookmarkEnd w:id="134"/>
      <w:r>
        <w:t>subsNotifUri</w:t>
      </w:r>
      <w:bookmarkStart w:id="135" w:name="MCCQCTEMPBM_00000142"/>
      <w:r>
        <w:rPr>
          <w:rFonts w:cs="Courier New"/>
          <w:szCs w:val="16"/>
        </w:rPr>
        <w:t>:</w:t>
      </w:r>
    </w:p>
    <w:p w14:paraId="340F5D85" w14:textId="77777777" w:rsidR="009A5307" w:rsidRDefault="009A5307" w:rsidP="009A5307">
      <w:pPr>
        <w:pStyle w:val="PL"/>
        <w:rPr>
          <w:rFonts w:cs="Courier New"/>
          <w:szCs w:val="16"/>
        </w:rPr>
      </w:pPr>
      <w:r>
        <w:rPr>
          <w:rFonts w:cs="Courier New"/>
          <w:szCs w:val="16"/>
        </w:rPr>
        <w:t xml:space="preserve">          $ref: 'TS29571_CommonData.yaml#/components/schemas/Uri'</w:t>
      </w:r>
    </w:p>
    <w:bookmarkEnd w:id="135"/>
    <w:p w14:paraId="4C83846B" w14:textId="77777777" w:rsidR="009A5307" w:rsidRDefault="009A5307" w:rsidP="009A5307">
      <w:pPr>
        <w:pStyle w:val="PL"/>
      </w:pPr>
      <w:r>
        <w:t xml:space="preserve">        subsNotifId:</w:t>
      </w:r>
    </w:p>
    <w:p w14:paraId="6C7BD330" w14:textId="77777777" w:rsidR="009A5307" w:rsidRDefault="009A5307" w:rsidP="009A5307">
      <w:pPr>
        <w:pStyle w:val="PL"/>
      </w:pPr>
      <w:r>
        <w:t xml:space="preserve">          type: string</w:t>
      </w:r>
    </w:p>
    <w:p w14:paraId="6561BBDE" w14:textId="77777777" w:rsidR="009A5307" w:rsidRDefault="009A5307" w:rsidP="009A5307">
      <w:pPr>
        <w:pStyle w:val="PL"/>
        <w:rPr>
          <w:rFonts w:cs="Arial"/>
          <w:szCs w:val="18"/>
        </w:rPr>
      </w:pPr>
      <w:r>
        <w:t xml:space="preserve">          description: </w:t>
      </w:r>
      <w:r>
        <w:rPr>
          <w:rFonts w:cs="Arial"/>
          <w:szCs w:val="18"/>
        </w:rPr>
        <w:t>Notification Correlation ID assigned by the NF service consumer.</w:t>
      </w:r>
    </w:p>
    <w:p w14:paraId="71710EFC" w14:textId="77777777" w:rsidR="009A5307" w:rsidRDefault="009A5307" w:rsidP="009A5307">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1958C380" w14:textId="77777777" w:rsidR="009A5307" w:rsidRDefault="009A5307" w:rsidP="009A5307">
      <w:pPr>
        <w:pStyle w:val="PL"/>
        <w:rPr>
          <w:rFonts w:cs="Courier New"/>
          <w:szCs w:val="16"/>
        </w:rPr>
      </w:pPr>
      <w:bookmarkStart w:id="136" w:name="MCCQCTEMPBM_00000143"/>
      <w:r>
        <w:rPr>
          <w:rFonts w:cs="Courier New"/>
          <w:szCs w:val="16"/>
        </w:rPr>
        <w:t xml:space="preserve">          $ref: 'TS29571_CommonData.yaml#/components/schemas/Uinteger'</w:t>
      </w:r>
    </w:p>
    <w:bookmarkEnd w:id="136"/>
    <w:p w14:paraId="7D50B2FA" w14:textId="77777777" w:rsidR="009A5307" w:rsidRDefault="009A5307" w:rsidP="009A5307">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1BEF2AD7" w14:textId="77777777" w:rsidR="009A5307" w:rsidRDefault="009A5307" w:rsidP="009A5307">
      <w:pPr>
        <w:pStyle w:val="PL"/>
        <w:rPr>
          <w:rFonts w:cs="Courier New"/>
          <w:szCs w:val="16"/>
        </w:rPr>
      </w:pPr>
      <w:bookmarkStart w:id="137" w:name="MCCQCTEMPBM_00000144"/>
      <w:r>
        <w:rPr>
          <w:rFonts w:cs="Courier New"/>
          <w:szCs w:val="16"/>
        </w:rPr>
        <w:t xml:space="preserve">          $ref: 'TS29571_CommonData.yaml#/components/schemas/DateTime'</w:t>
      </w:r>
    </w:p>
    <w:bookmarkEnd w:id="137"/>
    <w:p w14:paraId="414B440F" w14:textId="77777777" w:rsidR="009A5307" w:rsidRDefault="009A5307" w:rsidP="009A5307">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7F7ED800" w14:textId="77777777" w:rsidR="009A5307" w:rsidRDefault="009A5307" w:rsidP="009A5307">
      <w:pPr>
        <w:pStyle w:val="PL"/>
      </w:pPr>
      <w:bookmarkStart w:id="138" w:name="MCCQCTEMPBM_00000145"/>
      <w:r>
        <w:rPr>
          <w:rFonts w:cs="Courier New"/>
          <w:szCs w:val="16"/>
        </w:rPr>
        <w:t xml:space="preserve">          $ref: 'TS29571_CommonData.yaml#/components/schemas/</w:t>
      </w:r>
      <w:bookmarkEnd w:id="138"/>
      <w:r>
        <w:t>DurationSec</w:t>
      </w:r>
      <w:bookmarkStart w:id="139" w:name="MCCQCTEMPBM_00000146"/>
      <w:r>
        <w:rPr>
          <w:rFonts w:cs="Courier New"/>
          <w:szCs w:val="16"/>
        </w:rPr>
        <w:t>'</w:t>
      </w:r>
    </w:p>
    <w:p w14:paraId="40316F10" w14:textId="77777777" w:rsidR="009A5307" w:rsidRDefault="009A5307" w:rsidP="009A5307">
      <w:pPr>
        <w:pStyle w:val="PL"/>
        <w:rPr>
          <w:rFonts w:cs="Courier New"/>
          <w:szCs w:val="16"/>
        </w:rPr>
      </w:pPr>
      <w:r>
        <w:rPr>
          <w:rFonts w:cs="Courier New"/>
          <w:szCs w:val="16"/>
        </w:rPr>
        <w:t xml:space="preserve">        suppFeat:</w:t>
      </w:r>
    </w:p>
    <w:p w14:paraId="437E846A" w14:textId="77777777" w:rsidR="009A5307" w:rsidRDefault="009A5307" w:rsidP="009A5307">
      <w:pPr>
        <w:pStyle w:val="PL"/>
        <w:rPr>
          <w:rFonts w:cs="Courier New"/>
          <w:szCs w:val="16"/>
        </w:rPr>
      </w:pPr>
      <w:r>
        <w:rPr>
          <w:rFonts w:cs="Courier New"/>
          <w:szCs w:val="16"/>
        </w:rPr>
        <w:t xml:space="preserve">          $ref: 'TS29571_CommonData.yaml#/components/schemas/SupportedFeatures'</w:t>
      </w:r>
    </w:p>
    <w:bookmarkEnd w:id="139"/>
    <w:p w14:paraId="67AABAE9" w14:textId="77777777" w:rsidR="009A5307" w:rsidRDefault="009A5307" w:rsidP="009A5307">
      <w:pPr>
        <w:pStyle w:val="PL"/>
      </w:pPr>
      <w:r>
        <w:t xml:space="preserve">      required:</w:t>
      </w:r>
    </w:p>
    <w:p w14:paraId="1BD165C5" w14:textId="77777777" w:rsidR="009A5307" w:rsidRDefault="009A5307" w:rsidP="009A5307">
      <w:pPr>
        <w:pStyle w:val="PL"/>
      </w:pPr>
      <w:r>
        <w:t xml:space="preserve">        - subsNotifUri</w:t>
      </w:r>
    </w:p>
    <w:p w14:paraId="4B3A0A56" w14:textId="77777777" w:rsidR="009A5307" w:rsidRDefault="009A5307" w:rsidP="009A5307">
      <w:pPr>
        <w:pStyle w:val="PL"/>
      </w:pPr>
      <w:r>
        <w:t xml:space="preserve">        - subsNotifId</w:t>
      </w:r>
    </w:p>
    <w:p w14:paraId="0CAB61EF" w14:textId="77777777" w:rsidR="009A5307" w:rsidRDefault="009A5307" w:rsidP="009A5307">
      <w:pPr>
        <w:pStyle w:val="PL"/>
      </w:pPr>
      <w:r>
        <w:t xml:space="preserve">        - dnn</w:t>
      </w:r>
    </w:p>
    <w:p w14:paraId="25D8B563" w14:textId="77777777" w:rsidR="009A5307" w:rsidRDefault="009A5307" w:rsidP="009A5307">
      <w:pPr>
        <w:pStyle w:val="PL"/>
      </w:pPr>
      <w:r>
        <w:t xml:space="preserve">        - snssai</w:t>
      </w:r>
    </w:p>
    <w:p w14:paraId="05B36D36" w14:textId="77777777" w:rsidR="009A5307" w:rsidRDefault="009A5307" w:rsidP="009A5307">
      <w:pPr>
        <w:pStyle w:val="PL"/>
      </w:pPr>
      <w:bookmarkStart w:id="140" w:name="MCCQCTEMPBM_00000147"/>
      <w:r>
        <w:rPr>
          <w:rFonts w:cs="Courier New"/>
          <w:szCs w:val="16"/>
        </w:rPr>
        <w:t xml:space="preserve">        - </w:t>
      </w:r>
      <w:bookmarkEnd w:id="140"/>
      <w:r>
        <w:rPr>
          <w:lang w:eastAsia="zh-CN"/>
        </w:rPr>
        <w:t>subscribed</w:t>
      </w:r>
      <w:r>
        <w:rPr>
          <w:rFonts w:hint="eastAsia"/>
          <w:lang w:eastAsia="zh-CN"/>
        </w:rPr>
        <w:t>Event</w:t>
      </w:r>
      <w:r>
        <w:rPr>
          <w:lang w:eastAsia="zh-CN"/>
        </w:rPr>
        <w:t>s</w:t>
      </w:r>
    </w:p>
    <w:p w14:paraId="4F7166B7" w14:textId="77777777" w:rsidR="009A5307" w:rsidRDefault="009A5307" w:rsidP="009A5307">
      <w:pPr>
        <w:pStyle w:val="PL"/>
      </w:pPr>
      <w:r>
        <w:t xml:space="preserve">      oneOf:</w:t>
      </w:r>
    </w:p>
    <w:p w14:paraId="4C7E59DD" w14:textId="77777777" w:rsidR="009A5307" w:rsidRDefault="009A5307" w:rsidP="009A5307">
      <w:pPr>
        <w:pStyle w:val="PL"/>
      </w:pPr>
      <w:r>
        <w:t xml:space="preserve">        - required: [supis]</w:t>
      </w:r>
    </w:p>
    <w:p w14:paraId="264A55E5" w14:textId="77777777" w:rsidR="009A5307" w:rsidRDefault="009A5307" w:rsidP="009A5307">
      <w:pPr>
        <w:pStyle w:val="PL"/>
      </w:pPr>
      <w:r>
        <w:t xml:space="preserve">        - required: [interGrpId]</w:t>
      </w:r>
    </w:p>
    <w:p w14:paraId="0CCDE72B" w14:textId="77777777" w:rsidR="009A5307" w:rsidRDefault="009A5307" w:rsidP="009A5307">
      <w:pPr>
        <w:pStyle w:val="PL"/>
      </w:pPr>
      <w:r>
        <w:lastRenderedPageBreak/>
        <w:t xml:space="preserve">        - required: [gpsis]</w:t>
      </w:r>
    </w:p>
    <w:p w14:paraId="522A2035" w14:textId="77777777" w:rsidR="009A5307" w:rsidRDefault="009A5307" w:rsidP="009A5307">
      <w:pPr>
        <w:pStyle w:val="PL"/>
      </w:pPr>
      <w:r>
        <w:t xml:space="preserve">        - required: [exterGrpId]</w:t>
      </w:r>
    </w:p>
    <w:p w14:paraId="352264F3" w14:textId="77777777" w:rsidR="009A5307" w:rsidRDefault="009A5307" w:rsidP="009A5307">
      <w:pPr>
        <w:pStyle w:val="PL"/>
      </w:pPr>
      <w:r>
        <w:t xml:space="preserve">        - required: [anyUeInd]</w:t>
      </w:r>
    </w:p>
    <w:p w14:paraId="03879400" w14:textId="77777777" w:rsidR="009A5307" w:rsidRDefault="009A5307" w:rsidP="009A5307">
      <w:pPr>
        <w:pStyle w:val="PL"/>
      </w:pPr>
    </w:p>
    <w:p w14:paraId="03456FB0" w14:textId="77777777" w:rsidR="009A5307" w:rsidRDefault="009A5307" w:rsidP="009A5307">
      <w:pPr>
        <w:pStyle w:val="PL"/>
        <w:rPr>
          <w:rFonts w:cs="Courier New"/>
          <w:szCs w:val="16"/>
        </w:rPr>
      </w:pPr>
      <w:bookmarkStart w:id="141" w:name="MCCQCTEMPBM_00000148"/>
      <w:r>
        <w:rPr>
          <w:rFonts w:cs="Courier New"/>
          <w:szCs w:val="16"/>
        </w:rPr>
        <w:t xml:space="preserve">    </w:t>
      </w:r>
      <w:bookmarkEnd w:id="141"/>
      <w:r>
        <w:rPr>
          <w:lang w:eastAsia="zh-CN"/>
        </w:rPr>
        <w:t>TimeSyncExposureSubsNotif</w:t>
      </w:r>
      <w:bookmarkStart w:id="142" w:name="MCCQCTEMPBM_00000149"/>
      <w:r>
        <w:rPr>
          <w:rFonts w:cs="Courier New"/>
          <w:szCs w:val="16"/>
        </w:rPr>
        <w:t>:</w:t>
      </w:r>
    </w:p>
    <w:p w14:paraId="19DA6272" w14:textId="77777777" w:rsidR="009A5307" w:rsidRDefault="009A5307" w:rsidP="009A5307">
      <w:pPr>
        <w:pStyle w:val="PL"/>
        <w:rPr>
          <w:rFonts w:cs="Courier New"/>
          <w:szCs w:val="16"/>
        </w:rPr>
      </w:pPr>
      <w:r>
        <w:rPr>
          <w:rFonts w:cs="Courier New"/>
          <w:szCs w:val="16"/>
        </w:rPr>
        <w:t xml:space="preserve">      description: </w:t>
      </w:r>
      <w:bookmarkEnd w:id="142"/>
      <w:r>
        <w:rPr>
          <w:rFonts w:cs="Arial"/>
          <w:szCs w:val="18"/>
          <w:lang w:eastAsia="zh-CN"/>
        </w:rPr>
        <w:t>Contains the notification of time synchronization service.</w:t>
      </w:r>
      <w:bookmarkStart w:id="143" w:name="MCCQCTEMPBM_00000150"/>
    </w:p>
    <w:p w14:paraId="69FF6909" w14:textId="77777777" w:rsidR="009A5307" w:rsidRDefault="009A5307" w:rsidP="009A5307">
      <w:pPr>
        <w:pStyle w:val="PL"/>
        <w:rPr>
          <w:rFonts w:cs="Courier New"/>
          <w:szCs w:val="16"/>
        </w:rPr>
      </w:pPr>
      <w:r>
        <w:rPr>
          <w:rFonts w:cs="Courier New"/>
          <w:szCs w:val="16"/>
        </w:rPr>
        <w:t xml:space="preserve">      type: object</w:t>
      </w:r>
    </w:p>
    <w:p w14:paraId="066D62E7" w14:textId="77777777" w:rsidR="009A5307" w:rsidRDefault="009A5307" w:rsidP="009A5307">
      <w:pPr>
        <w:pStyle w:val="PL"/>
        <w:rPr>
          <w:rFonts w:cs="Courier New"/>
          <w:szCs w:val="16"/>
        </w:rPr>
      </w:pPr>
      <w:r>
        <w:rPr>
          <w:rFonts w:cs="Courier New"/>
          <w:szCs w:val="16"/>
        </w:rPr>
        <w:t xml:space="preserve">      properties:</w:t>
      </w:r>
    </w:p>
    <w:bookmarkEnd w:id="143"/>
    <w:p w14:paraId="2D77E939" w14:textId="77777777" w:rsidR="009A5307" w:rsidRDefault="009A5307" w:rsidP="009A5307">
      <w:pPr>
        <w:pStyle w:val="PL"/>
      </w:pPr>
      <w:r>
        <w:t xml:space="preserve">        subsNotifId:</w:t>
      </w:r>
    </w:p>
    <w:p w14:paraId="6C3AF71C" w14:textId="77777777" w:rsidR="009A5307" w:rsidRDefault="009A5307" w:rsidP="009A5307">
      <w:pPr>
        <w:pStyle w:val="PL"/>
      </w:pPr>
      <w:r>
        <w:t xml:space="preserve">          type: string</w:t>
      </w:r>
    </w:p>
    <w:p w14:paraId="2D26F159" w14:textId="77777777" w:rsidR="009A5307" w:rsidRDefault="009A5307" w:rsidP="009A5307">
      <w:pPr>
        <w:pStyle w:val="PL"/>
        <w:rPr>
          <w:rFonts w:cs="Arial"/>
          <w:szCs w:val="18"/>
        </w:rPr>
      </w:pPr>
      <w:r>
        <w:t xml:space="preserve">          description: </w:t>
      </w:r>
      <w:r>
        <w:rPr>
          <w:rFonts w:cs="Arial"/>
          <w:szCs w:val="18"/>
        </w:rPr>
        <w:t>Notification Correlation ID assigned by the NF service consumer.</w:t>
      </w:r>
    </w:p>
    <w:p w14:paraId="4A05A6B1" w14:textId="77777777" w:rsidR="009A5307" w:rsidRDefault="009A5307" w:rsidP="009A5307">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5D8B974" w14:textId="77777777" w:rsidR="009A5307" w:rsidRDefault="009A5307" w:rsidP="009A5307">
      <w:pPr>
        <w:pStyle w:val="PL"/>
      </w:pPr>
      <w:r>
        <w:t xml:space="preserve">          type: array</w:t>
      </w:r>
    </w:p>
    <w:p w14:paraId="764F7938" w14:textId="77777777" w:rsidR="009A5307" w:rsidRDefault="009A5307" w:rsidP="009A5307">
      <w:pPr>
        <w:pStyle w:val="PL"/>
      </w:pPr>
      <w:r>
        <w:t xml:space="preserve">          items:</w:t>
      </w:r>
    </w:p>
    <w:p w14:paraId="61EA50A1" w14:textId="77777777" w:rsidR="009A5307" w:rsidRDefault="009A5307" w:rsidP="009A5307">
      <w:pPr>
        <w:pStyle w:val="PL"/>
      </w:pPr>
      <w:r>
        <w:t xml:space="preserve">            $ref: </w:t>
      </w:r>
      <w:bookmarkStart w:id="144" w:name="MCCQCTEMPBM_00000151"/>
      <w:r>
        <w:rPr>
          <w:rFonts w:cs="Courier New"/>
          <w:szCs w:val="16"/>
        </w:rPr>
        <w:t>'#/components/schemas/</w:t>
      </w:r>
      <w:bookmarkEnd w:id="144"/>
      <w:r>
        <w:rPr>
          <w:lang w:eastAsia="zh-CN"/>
        </w:rPr>
        <w:t>SubsEventNotification</w:t>
      </w:r>
      <w:r>
        <w:t>'</w:t>
      </w:r>
    </w:p>
    <w:p w14:paraId="752410EB" w14:textId="77777777" w:rsidR="009A5307" w:rsidRDefault="009A5307" w:rsidP="009A5307">
      <w:pPr>
        <w:pStyle w:val="PL"/>
      </w:pPr>
      <w:r>
        <w:t xml:space="preserve">          minItems: 1</w:t>
      </w:r>
    </w:p>
    <w:p w14:paraId="03A9FED0" w14:textId="77777777" w:rsidR="009A5307" w:rsidRDefault="009A5307" w:rsidP="009A5307">
      <w:pPr>
        <w:pStyle w:val="PL"/>
      </w:pPr>
    </w:p>
    <w:p w14:paraId="2BA1135B" w14:textId="77777777" w:rsidR="009A5307" w:rsidRDefault="009A5307" w:rsidP="009A5307">
      <w:pPr>
        <w:pStyle w:val="PL"/>
        <w:rPr>
          <w:rFonts w:cs="Courier New"/>
          <w:szCs w:val="16"/>
        </w:rPr>
      </w:pPr>
      <w:bookmarkStart w:id="145" w:name="MCCQCTEMPBM_00000152"/>
      <w:r>
        <w:rPr>
          <w:rFonts w:cs="Courier New"/>
          <w:szCs w:val="16"/>
        </w:rPr>
        <w:t xml:space="preserve">    </w:t>
      </w:r>
      <w:bookmarkEnd w:id="145"/>
      <w:r>
        <w:t>SubsEventNotification</w:t>
      </w:r>
      <w:bookmarkStart w:id="146" w:name="MCCQCTEMPBM_00000153"/>
      <w:r>
        <w:rPr>
          <w:rFonts w:cs="Courier New"/>
          <w:szCs w:val="16"/>
        </w:rPr>
        <w:t>:</w:t>
      </w:r>
    </w:p>
    <w:p w14:paraId="5D7060D3" w14:textId="77777777" w:rsidR="009A5307" w:rsidRDefault="009A5307" w:rsidP="009A5307">
      <w:pPr>
        <w:pStyle w:val="PL"/>
        <w:rPr>
          <w:rFonts w:cs="Courier New"/>
          <w:szCs w:val="16"/>
        </w:rPr>
      </w:pPr>
      <w:r>
        <w:rPr>
          <w:rFonts w:cs="Courier New"/>
          <w:szCs w:val="16"/>
        </w:rPr>
        <w:t xml:space="preserve">      description: &gt;</w:t>
      </w:r>
    </w:p>
    <w:p w14:paraId="3B3F6588" w14:textId="77777777" w:rsidR="009A5307" w:rsidRDefault="009A5307" w:rsidP="009A5307">
      <w:pPr>
        <w:pStyle w:val="PL"/>
        <w:rPr>
          <w:rFonts w:cs="Courier New"/>
          <w:szCs w:val="16"/>
        </w:rPr>
      </w:pPr>
      <w:r>
        <w:rPr>
          <w:rFonts w:cs="Courier New"/>
          <w:szCs w:val="16"/>
        </w:rPr>
        <w:t xml:space="preserve">        </w:t>
      </w:r>
      <w:bookmarkEnd w:id="146"/>
      <w:r>
        <w:rPr>
          <w:rFonts w:cs="Arial"/>
          <w:szCs w:val="18"/>
          <w:lang w:eastAsia="zh-CN"/>
        </w:rPr>
        <w:t>Contains the notification of capability of time synchronization for a list of UEs.</w:t>
      </w:r>
      <w:bookmarkStart w:id="147" w:name="MCCQCTEMPBM_00000154"/>
    </w:p>
    <w:p w14:paraId="0A26D4F2" w14:textId="77777777" w:rsidR="009A5307" w:rsidRDefault="009A5307" w:rsidP="009A5307">
      <w:pPr>
        <w:pStyle w:val="PL"/>
        <w:rPr>
          <w:rFonts w:cs="Courier New"/>
          <w:szCs w:val="16"/>
        </w:rPr>
      </w:pPr>
      <w:r>
        <w:rPr>
          <w:rFonts w:cs="Courier New"/>
          <w:szCs w:val="16"/>
        </w:rPr>
        <w:t xml:space="preserve">      type: object</w:t>
      </w:r>
    </w:p>
    <w:p w14:paraId="0EC406C8" w14:textId="77777777" w:rsidR="009A5307" w:rsidRDefault="009A5307" w:rsidP="009A5307">
      <w:pPr>
        <w:pStyle w:val="PL"/>
        <w:rPr>
          <w:rFonts w:cs="Courier New"/>
          <w:szCs w:val="16"/>
        </w:rPr>
      </w:pPr>
      <w:r>
        <w:rPr>
          <w:rFonts w:cs="Courier New"/>
          <w:szCs w:val="16"/>
        </w:rPr>
        <w:t xml:space="preserve">      properties:</w:t>
      </w:r>
    </w:p>
    <w:bookmarkEnd w:id="147"/>
    <w:p w14:paraId="1144E958" w14:textId="77777777" w:rsidR="009A5307" w:rsidRDefault="009A5307" w:rsidP="009A5307">
      <w:pPr>
        <w:pStyle w:val="PL"/>
      </w:pPr>
      <w:r>
        <w:t xml:space="preserve">        event:</w:t>
      </w:r>
    </w:p>
    <w:p w14:paraId="1BB8A1C6" w14:textId="77777777" w:rsidR="009A5307" w:rsidRDefault="009A5307" w:rsidP="009A5307">
      <w:pPr>
        <w:pStyle w:val="PL"/>
        <w:rPr>
          <w:rFonts w:cs="Arial"/>
          <w:szCs w:val="18"/>
        </w:rPr>
      </w:pPr>
      <w:bookmarkStart w:id="148" w:name="MCCQCTEMPBM_00000155"/>
      <w:r>
        <w:rPr>
          <w:rFonts w:cs="Courier New"/>
          <w:szCs w:val="16"/>
        </w:rPr>
        <w:t xml:space="preserve">          $ref: '</w:t>
      </w:r>
      <w:bookmarkEnd w:id="148"/>
      <w:r>
        <w:t>TS29522_TimeSyncExposure.yaml</w:t>
      </w:r>
      <w:bookmarkStart w:id="149" w:name="MCCQCTEMPBM_00000156"/>
      <w:r>
        <w:rPr>
          <w:rFonts w:cs="Courier New"/>
          <w:szCs w:val="16"/>
        </w:rPr>
        <w:t>#/components/schemas/</w:t>
      </w:r>
      <w:bookmarkEnd w:id="149"/>
      <w:r>
        <w:rPr>
          <w:lang w:eastAsia="zh-CN"/>
        </w:rPr>
        <w:t>Subscribed</w:t>
      </w:r>
      <w:r>
        <w:rPr>
          <w:rFonts w:hint="eastAsia"/>
          <w:lang w:eastAsia="zh-CN"/>
        </w:rPr>
        <w:t>Event</w:t>
      </w:r>
      <w:bookmarkStart w:id="150" w:name="MCCQCTEMPBM_00000157"/>
      <w:r>
        <w:rPr>
          <w:rFonts w:cs="Courier New"/>
          <w:szCs w:val="16"/>
        </w:rPr>
        <w:t>'</w:t>
      </w:r>
      <w:bookmarkEnd w:id="150"/>
    </w:p>
    <w:p w14:paraId="1522E360" w14:textId="77777777" w:rsidR="009A5307" w:rsidRDefault="009A5307" w:rsidP="009A5307">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7679A76C" w14:textId="77777777" w:rsidR="009A5307" w:rsidRDefault="009A5307" w:rsidP="009A5307">
      <w:pPr>
        <w:pStyle w:val="PL"/>
      </w:pPr>
      <w:r>
        <w:t xml:space="preserve">          type: array</w:t>
      </w:r>
    </w:p>
    <w:p w14:paraId="3418DA5D" w14:textId="77777777" w:rsidR="009A5307" w:rsidRDefault="009A5307" w:rsidP="009A5307">
      <w:pPr>
        <w:pStyle w:val="PL"/>
      </w:pPr>
      <w:r>
        <w:t xml:space="preserve">          items:</w:t>
      </w:r>
    </w:p>
    <w:p w14:paraId="387DECA4" w14:textId="77777777" w:rsidR="009A5307" w:rsidRDefault="009A5307" w:rsidP="009A5307">
      <w:pPr>
        <w:pStyle w:val="PL"/>
      </w:pPr>
      <w:r>
        <w:t xml:space="preserve">            $ref: </w:t>
      </w:r>
      <w:bookmarkStart w:id="151" w:name="MCCQCTEMPBM_00000158"/>
      <w:r>
        <w:rPr>
          <w:rFonts w:cs="Courier New"/>
          <w:szCs w:val="16"/>
        </w:rPr>
        <w:t>'#/components/schemas/</w:t>
      </w:r>
      <w:bookmarkEnd w:id="151"/>
      <w:r>
        <w:rPr>
          <w:lang w:eastAsia="zh-CN"/>
        </w:rPr>
        <w:t>TimeSyncCapability</w:t>
      </w:r>
      <w:r>
        <w:t>'</w:t>
      </w:r>
    </w:p>
    <w:p w14:paraId="51EC14A9" w14:textId="77777777" w:rsidR="009A5307" w:rsidRDefault="009A5307" w:rsidP="009A5307">
      <w:pPr>
        <w:pStyle w:val="PL"/>
      </w:pPr>
      <w:r>
        <w:t xml:space="preserve">          minItems: 1</w:t>
      </w:r>
    </w:p>
    <w:p w14:paraId="68E1835D" w14:textId="77777777" w:rsidR="009A5307" w:rsidRDefault="009A5307" w:rsidP="009A5307">
      <w:pPr>
        <w:pStyle w:val="PL"/>
      </w:pPr>
      <w:r>
        <w:t xml:space="preserve">      required:</w:t>
      </w:r>
    </w:p>
    <w:p w14:paraId="2E797D2C" w14:textId="77777777" w:rsidR="009A5307" w:rsidRDefault="009A5307" w:rsidP="009A5307">
      <w:pPr>
        <w:pStyle w:val="PL"/>
        <w:rPr>
          <w:rFonts w:cs="Courier New"/>
          <w:szCs w:val="16"/>
        </w:rPr>
      </w:pPr>
      <w:r>
        <w:t xml:space="preserve">        - event</w:t>
      </w:r>
      <w:bookmarkStart w:id="152" w:name="MCCQCTEMPBM_00000159"/>
    </w:p>
    <w:p w14:paraId="05C3DA87" w14:textId="77777777" w:rsidR="009A5307" w:rsidRDefault="009A5307" w:rsidP="009A5307">
      <w:pPr>
        <w:pStyle w:val="PL"/>
        <w:rPr>
          <w:rFonts w:cs="Courier New"/>
          <w:szCs w:val="16"/>
        </w:rPr>
      </w:pPr>
    </w:p>
    <w:p w14:paraId="45A322D7" w14:textId="77777777" w:rsidR="009A5307" w:rsidRDefault="009A5307" w:rsidP="009A5307">
      <w:pPr>
        <w:pStyle w:val="PL"/>
        <w:rPr>
          <w:rFonts w:cs="Courier New"/>
          <w:szCs w:val="16"/>
        </w:rPr>
      </w:pPr>
      <w:r>
        <w:rPr>
          <w:rFonts w:cs="Courier New"/>
          <w:szCs w:val="16"/>
        </w:rPr>
        <w:t xml:space="preserve">    </w:t>
      </w:r>
      <w:bookmarkEnd w:id="152"/>
      <w:r>
        <w:t>TimeSyncCapability</w:t>
      </w:r>
      <w:bookmarkStart w:id="153" w:name="MCCQCTEMPBM_00000160"/>
      <w:r>
        <w:rPr>
          <w:rFonts w:cs="Courier New"/>
          <w:szCs w:val="16"/>
        </w:rPr>
        <w:t>:</w:t>
      </w:r>
    </w:p>
    <w:p w14:paraId="1E7C7BFB" w14:textId="77777777" w:rsidR="009A5307" w:rsidRDefault="009A5307" w:rsidP="009A5307">
      <w:pPr>
        <w:pStyle w:val="PL"/>
        <w:rPr>
          <w:rFonts w:cs="Courier New"/>
          <w:szCs w:val="16"/>
        </w:rPr>
      </w:pPr>
      <w:r>
        <w:rPr>
          <w:rFonts w:cs="Courier New"/>
          <w:szCs w:val="16"/>
        </w:rPr>
        <w:t xml:space="preserve">      description: </w:t>
      </w:r>
      <w:bookmarkEnd w:id="153"/>
      <w:r>
        <w:rPr>
          <w:rFonts w:cs="Arial"/>
          <w:szCs w:val="18"/>
          <w:lang w:eastAsia="zh-CN"/>
        </w:rPr>
        <w:t>Contains the capability of time synchronization service.</w:t>
      </w:r>
      <w:bookmarkStart w:id="154" w:name="MCCQCTEMPBM_00000161"/>
    </w:p>
    <w:p w14:paraId="28AD18E9" w14:textId="77777777" w:rsidR="009A5307" w:rsidRDefault="009A5307" w:rsidP="009A5307">
      <w:pPr>
        <w:pStyle w:val="PL"/>
        <w:rPr>
          <w:rFonts w:cs="Courier New"/>
          <w:szCs w:val="16"/>
        </w:rPr>
      </w:pPr>
      <w:r>
        <w:rPr>
          <w:rFonts w:cs="Courier New"/>
          <w:szCs w:val="16"/>
        </w:rPr>
        <w:t xml:space="preserve">      type: object</w:t>
      </w:r>
    </w:p>
    <w:p w14:paraId="13A17C7D" w14:textId="77777777" w:rsidR="009A5307" w:rsidRDefault="009A5307" w:rsidP="009A5307">
      <w:pPr>
        <w:pStyle w:val="PL"/>
        <w:rPr>
          <w:rFonts w:cs="Courier New"/>
          <w:szCs w:val="16"/>
        </w:rPr>
      </w:pPr>
      <w:r>
        <w:rPr>
          <w:rFonts w:cs="Courier New"/>
          <w:szCs w:val="16"/>
        </w:rPr>
        <w:t xml:space="preserve">      properties:</w:t>
      </w:r>
    </w:p>
    <w:bookmarkEnd w:id="154"/>
    <w:p w14:paraId="353172B8" w14:textId="77777777" w:rsidR="009A5307" w:rsidRDefault="009A5307" w:rsidP="009A5307">
      <w:pPr>
        <w:pStyle w:val="PL"/>
      </w:pPr>
      <w:r>
        <w:t xml:space="preserve">        upNodeId:</w:t>
      </w:r>
    </w:p>
    <w:p w14:paraId="450AD63C" w14:textId="77777777" w:rsidR="009A5307" w:rsidRDefault="009A5307" w:rsidP="009A5307">
      <w:pPr>
        <w:pStyle w:val="PL"/>
        <w:rPr>
          <w:rFonts w:cs="Arial"/>
          <w:szCs w:val="18"/>
        </w:rPr>
      </w:pPr>
      <w:bookmarkStart w:id="155" w:name="MCCQCTEMPBM_00000162"/>
      <w:r>
        <w:rPr>
          <w:rFonts w:cs="Courier New"/>
          <w:szCs w:val="16"/>
        </w:rPr>
        <w:t xml:space="preserve">          $ref: 'TS29571_CommonData.yaml#/components/schemas/Uint64</w:t>
      </w:r>
      <w:bookmarkEnd w:id="155"/>
      <w:r>
        <w:t>'</w:t>
      </w:r>
    </w:p>
    <w:p w14:paraId="4BC98A06" w14:textId="77777777" w:rsidR="009A5307" w:rsidRDefault="009A5307" w:rsidP="009A5307">
      <w:pPr>
        <w:pStyle w:val="PL"/>
      </w:pPr>
      <w:r>
        <w:t xml:space="preserve">        </w:t>
      </w:r>
      <w:r>
        <w:rPr>
          <w:rFonts w:eastAsia="Malgun Gothic"/>
        </w:rPr>
        <w:t>gmCapables</w:t>
      </w:r>
      <w:r>
        <w:t>:</w:t>
      </w:r>
    </w:p>
    <w:p w14:paraId="0DC0D3F0" w14:textId="77777777" w:rsidR="009A5307" w:rsidRDefault="009A5307" w:rsidP="009A5307">
      <w:pPr>
        <w:pStyle w:val="PL"/>
      </w:pPr>
      <w:r>
        <w:t xml:space="preserve">          type: array</w:t>
      </w:r>
    </w:p>
    <w:p w14:paraId="398F43CD" w14:textId="77777777" w:rsidR="009A5307" w:rsidRDefault="009A5307" w:rsidP="009A5307">
      <w:pPr>
        <w:pStyle w:val="PL"/>
      </w:pPr>
      <w:r>
        <w:t xml:space="preserve">          items:</w:t>
      </w:r>
    </w:p>
    <w:p w14:paraId="4828F05B" w14:textId="77777777" w:rsidR="009A5307" w:rsidRDefault="009A5307" w:rsidP="009A5307">
      <w:pPr>
        <w:pStyle w:val="PL"/>
      </w:pPr>
      <w:r>
        <w:t xml:space="preserve">            $ref: 'TS29522_TimeSyncExposure.yaml#/components/schemas/</w:t>
      </w:r>
      <w:r>
        <w:rPr>
          <w:rFonts w:eastAsia="Malgun Gothic"/>
        </w:rPr>
        <w:t>GmCapable</w:t>
      </w:r>
      <w:r>
        <w:t>'</w:t>
      </w:r>
    </w:p>
    <w:p w14:paraId="6599A793" w14:textId="77777777" w:rsidR="009A5307" w:rsidRDefault="009A5307" w:rsidP="009A5307">
      <w:pPr>
        <w:pStyle w:val="PL"/>
      </w:pPr>
      <w:r>
        <w:t xml:space="preserve">          minItems: 1</w:t>
      </w:r>
    </w:p>
    <w:p w14:paraId="52BEAE68" w14:textId="77777777" w:rsidR="009A5307" w:rsidRDefault="009A5307" w:rsidP="009A5307">
      <w:pPr>
        <w:pStyle w:val="PL"/>
      </w:pPr>
      <w:r>
        <w:t xml:space="preserve">        asTimeRes:</w:t>
      </w:r>
    </w:p>
    <w:p w14:paraId="7835BD38" w14:textId="77777777" w:rsidR="009A5307" w:rsidRDefault="009A5307" w:rsidP="009A5307">
      <w:pPr>
        <w:pStyle w:val="PL"/>
        <w:rPr>
          <w:rFonts w:cs="Courier New"/>
          <w:szCs w:val="16"/>
        </w:rPr>
      </w:pPr>
      <w:r>
        <w:t xml:space="preserve">          $ref: 'TS29522_TimeSyncExposure.yaml#/components/schemas/AsTimeResource'</w:t>
      </w:r>
      <w:bookmarkStart w:id="156" w:name="MCCQCTEMPBM_00000163"/>
    </w:p>
    <w:bookmarkEnd w:id="156"/>
    <w:p w14:paraId="40A90DB2" w14:textId="77777777" w:rsidR="009A5307" w:rsidRDefault="009A5307" w:rsidP="009A5307">
      <w:pPr>
        <w:pStyle w:val="PL"/>
      </w:pPr>
      <w:r>
        <w:t xml:space="preserve">        </w:t>
      </w:r>
      <w:r>
        <w:rPr>
          <w:lang w:eastAsia="zh-CN"/>
        </w:rPr>
        <w:t>ptpCap</w:t>
      </w:r>
      <w:r>
        <w:rPr>
          <w:rFonts w:hint="eastAsia"/>
          <w:lang w:eastAsia="zh-CN"/>
        </w:rPr>
        <w:t>ForUes</w:t>
      </w:r>
      <w:r>
        <w:t>:</w:t>
      </w:r>
    </w:p>
    <w:p w14:paraId="307F4559" w14:textId="77777777" w:rsidR="009A5307" w:rsidRDefault="009A5307" w:rsidP="009A5307">
      <w:pPr>
        <w:pStyle w:val="PL"/>
      </w:pPr>
      <w:r>
        <w:t xml:space="preserve">          type: object</w:t>
      </w:r>
    </w:p>
    <w:p w14:paraId="1D943F73" w14:textId="77777777" w:rsidR="009A5307" w:rsidRDefault="009A5307" w:rsidP="009A5307">
      <w:pPr>
        <w:pStyle w:val="PL"/>
      </w:pPr>
      <w:r>
        <w:t xml:space="preserve">          additionalProperties:</w:t>
      </w:r>
    </w:p>
    <w:p w14:paraId="5B52E9A1" w14:textId="77777777" w:rsidR="009A5307" w:rsidRDefault="009A5307" w:rsidP="009A5307">
      <w:pPr>
        <w:pStyle w:val="PL"/>
      </w:pPr>
      <w:r>
        <w:t xml:space="preserve">            $ref: '#/components/schemas/</w:t>
      </w:r>
      <w:r>
        <w:rPr>
          <w:rFonts w:hint="eastAsia"/>
          <w:lang w:eastAsia="zh-CN"/>
        </w:rPr>
        <w:t>Ptp</w:t>
      </w:r>
      <w:r>
        <w:rPr>
          <w:lang w:eastAsia="zh-CN"/>
        </w:rPr>
        <w:t>CapabilitiesPerUe</w:t>
      </w:r>
      <w:r>
        <w:t>'</w:t>
      </w:r>
    </w:p>
    <w:p w14:paraId="16D9B0F0" w14:textId="77777777" w:rsidR="009A5307" w:rsidRDefault="009A5307" w:rsidP="009A5307">
      <w:pPr>
        <w:pStyle w:val="PL"/>
      </w:pPr>
      <w:r>
        <w:t xml:space="preserve">          minProperties: 1</w:t>
      </w:r>
    </w:p>
    <w:p w14:paraId="3865ACCC" w14:textId="77777777" w:rsidR="009A5307" w:rsidRDefault="009A5307" w:rsidP="009A5307">
      <w:pPr>
        <w:pStyle w:val="PL"/>
      </w:pPr>
      <w:r>
        <w:t xml:space="preserve">          description: &gt;</w:t>
      </w:r>
    </w:p>
    <w:p w14:paraId="2FA2DE22" w14:textId="77777777" w:rsidR="009A5307" w:rsidRDefault="009A5307" w:rsidP="009A5307">
      <w:pPr>
        <w:pStyle w:val="PL"/>
        <w:rPr>
          <w:rFonts w:cs="Arial"/>
          <w:szCs w:val="18"/>
        </w:rPr>
      </w:pPr>
      <w:r>
        <w:t xml:space="preserve">            </w:t>
      </w:r>
      <w:r>
        <w:rPr>
          <w:rFonts w:hint="eastAsia"/>
          <w:lang w:eastAsia="zh-CN"/>
        </w:rPr>
        <w:t>C</w:t>
      </w:r>
      <w:r>
        <w:rPr>
          <w:lang w:eastAsia="zh-CN"/>
        </w:rPr>
        <w:t>ontains the PTP capabilities supported by each of the SUPI(s)</w:t>
      </w:r>
      <w:r>
        <w:rPr>
          <w:rFonts w:cs="Arial"/>
          <w:szCs w:val="18"/>
        </w:rPr>
        <w:t>. The key of the map is the</w:t>
      </w:r>
    </w:p>
    <w:p w14:paraId="163097E5" w14:textId="77777777" w:rsidR="009A5307" w:rsidRDefault="009A5307" w:rsidP="009A5307">
      <w:pPr>
        <w:pStyle w:val="PL"/>
        <w:rPr>
          <w:rFonts w:cs="Arial"/>
          <w:szCs w:val="18"/>
        </w:rPr>
      </w:pPr>
      <w:r>
        <w:rPr>
          <w:rFonts w:cs="Arial"/>
          <w:szCs w:val="18"/>
        </w:rPr>
        <w:t xml:space="preserve"> </w:t>
      </w:r>
      <w:r>
        <w:t xml:space="preserve">           </w:t>
      </w:r>
      <w:r>
        <w:rPr>
          <w:rFonts w:cs="Arial"/>
          <w:szCs w:val="18"/>
        </w:rPr>
        <w:t>SUPI.</w:t>
      </w:r>
    </w:p>
    <w:p w14:paraId="613FE1FD" w14:textId="77777777" w:rsidR="009A5307" w:rsidRDefault="009A5307" w:rsidP="009A5307">
      <w:pPr>
        <w:pStyle w:val="PL"/>
      </w:pPr>
      <w:r>
        <w:t xml:space="preserve">        </w:t>
      </w:r>
      <w:r>
        <w:rPr>
          <w:lang w:eastAsia="zh-CN"/>
        </w:rPr>
        <w:t>ptpCap</w:t>
      </w:r>
      <w:r>
        <w:rPr>
          <w:rFonts w:hint="eastAsia"/>
          <w:lang w:eastAsia="zh-CN"/>
        </w:rPr>
        <w:t>For</w:t>
      </w:r>
      <w:r>
        <w:rPr>
          <w:lang w:eastAsia="zh-CN"/>
        </w:rPr>
        <w:t>Gpsis</w:t>
      </w:r>
      <w:r>
        <w:t>:</w:t>
      </w:r>
    </w:p>
    <w:p w14:paraId="6ACD90C8" w14:textId="77777777" w:rsidR="009A5307" w:rsidRDefault="009A5307" w:rsidP="009A5307">
      <w:pPr>
        <w:pStyle w:val="PL"/>
      </w:pPr>
      <w:r>
        <w:t xml:space="preserve">          type: object</w:t>
      </w:r>
    </w:p>
    <w:p w14:paraId="6B383BBE" w14:textId="77777777" w:rsidR="009A5307" w:rsidRDefault="009A5307" w:rsidP="009A5307">
      <w:pPr>
        <w:pStyle w:val="PL"/>
      </w:pPr>
      <w:r>
        <w:t xml:space="preserve">          additionalProperties:</w:t>
      </w:r>
    </w:p>
    <w:p w14:paraId="6758E839" w14:textId="77777777" w:rsidR="009A5307" w:rsidRDefault="009A5307" w:rsidP="009A5307">
      <w:pPr>
        <w:pStyle w:val="PL"/>
      </w:pPr>
      <w:r>
        <w:t xml:space="preserve">            $ref: '#/components/schemas/</w:t>
      </w:r>
      <w:r>
        <w:rPr>
          <w:rFonts w:hint="eastAsia"/>
          <w:lang w:eastAsia="zh-CN"/>
        </w:rPr>
        <w:t>Ptp</w:t>
      </w:r>
      <w:r>
        <w:rPr>
          <w:lang w:eastAsia="zh-CN"/>
        </w:rPr>
        <w:t>CapabilitiesPerUe</w:t>
      </w:r>
      <w:r>
        <w:t>'</w:t>
      </w:r>
    </w:p>
    <w:p w14:paraId="58D1CAD1" w14:textId="77777777" w:rsidR="009A5307" w:rsidRDefault="009A5307" w:rsidP="009A5307">
      <w:pPr>
        <w:pStyle w:val="PL"/>
      </w:pPr>
      <w:r>
        <w:t xml:space="preserve">          minProperties: 1</w:t>
      </w:r>
    </w:p>
    <w:p w14:paraId="035E944A" w14:textId="77777777" w:rsidR="009A5307" w:rsidRDefault="009A5307" w:rsidP="009A5307">
      <w:pPr>
        <w:pStyle w:val="PL"/>
      </w:pPr>
      <w:r>
        <w:t xml:space="preserve">          description: &gt;</w:t>
      </w:r>
    </w:p>
    <w:p w14:paraId="5E6B7E9F" w14:textId="77777777" w:rsidR="009A5307" w:rsidRDefault="009A5307" w:rsidP="009A5307">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5CE58C40" w14:textId="77777777" w:rsidR="009A5307" w:rsidRDefault="009A5307" w:rsidP="009A5307">
      <w:pPr>
        <w:pStyle w:val="PL"/>
        <w:rPr>
          <w:rFonts w:cs="Arial"/>
          <w:szCs w:val="18"/>
        </w:rPr>
      </w:pPr>
      <w:r>
        <w:t xml:space="preserve">            the </w:t>
      </w:r>
      <w:r>
        <w:rPr>
          <w:rFonts w:cs="Arial"/>
          <w:szCs w:val="18"/>
        </w:rPr>
        <w:t>GPSI.</w:t>
      </w:r>
    </w:p>
    <w:p w14:paraId="6D426211" w14:textId="77777777" w:rsidR="009A5307" w:rsidRDefault="009A5307" w:rsidP="009A5307">
      <w:pPr>
        <w:pStyle w:val="PL"/>
      </w:pPr>
      <w:r>
        <w:t xml:space="preserve">      required:</w:t>
      </w:r>
    </w:p>
    <w:p w14:paraId="26B918D1" w14:textId="77777777" w:rsidR="009A5307" w:rsidRDefault="009A5307" w:rsidP="009A5307">
      <w:pPr>
        <w:pStyle w:val="PL"/>
      </w:pPr>
      <w:r>
        <w:t xml:space="preserve">        - </w:t>
      </w:r>
      <w:r>
        <w:rPr>
          <w:lang w:eastAsia="zh-CN"/>
        </w:rPr>
        <w:t>upNodeId</w:t>
      </w:r>
    </w:p>
    <w:p w14:paraId="25F9E078" w14:textId="77777777" w:rsidR="009A5307" w:rsidRDefault="009A5307" w:rsidP="009A5307">
      <w:pPr>
        <w:pStyle w:val="PL"/>
      </w:pPr>
      <w:r>
        <w:t xml:space="preserve">      anyOf:</w:t>
      </w:r>
    </w:p>
    <w:p w14:paraId="7E252D90" w14:textId="77777777" w:rsidR="009A5307" w:rsidRDefault="009A5307" w:rsidP="009A5307">
      <w:pPr>
        <w:pStyle w:val="PL"/>
      </w:pPr>
      <w:r>
        <w:t xml:space="preserve">        - required: [gmCapables]</w:t>
      </w:r>
    </w:p>
    <w:p w14:paraId="7351E293" w14:textId="77777777" w:rsidR="009A5307" w:rsidRDefault="009A5307" w:rsidP="009A5307">
      <w:pPr>
        <w:pStyle w:val="PL"/>
        <w:rPr>
          <w:rFonts w:cs="Courier New"/>
          <w:szCs w:val="16"/>
        </w:rPr>
      </w:pPr>
      <w:r>
        <w:t xml:space="preserve">        - required: [asTimeRes]</w:t>
      </w:r>
      <w:bookmarkStart w:id="157" w:name="MCCQCTEMPBM_00000164"/>
    </w:p>
    <w:bookmarkEnd w:id="157"/>
    <w:p w14:paraId="276E0595" w14:textId="77777777" w:rsidR="009A5307" w:rsidRDefault="009A5307" w:rsidP="009A5307">
      <w:pPr>
        <w:pStyle w:val="PL"/>
        <w:rPr>
          <w:rFonts w:cs="Courier New"/>
          <w:szCs w:val="16"/>
        </w:rPr>
      </w:pPr>
    </w:p>
    <w:p w14:paraId="42D8F96C" w14:textId="77777777" w:rsidR="009A5307" w:rsidRDefault="009A5307" w:rsidP="009A5307">
      <w:pPr>
        <w:pStyle w:val="PL"/>
      </w:pPr>
      <w:r>
        <w:t xml:space="preserve">    </w:t>
      </w:r>
      <w:r>
        <w:rPr>
          <w:lang w:eastAsia="zh-CN"/>
        </w:rPr>
        <w:t>PtpCapabilitiesPerUe</w:t>
      </w:r>
      <w:r>
        <w:t>:</w:t>
      </w:r>
    </w:p>
    <w:p w14:paraId="18E58B57" w14:textId="77777777" w:rsidR="009A5307" w:rsidRDefault="009A5307" w:rsidP="009A5307">
      <w:pPr>
        <w:pStyle w:val="PL"/>
      </w:pPr>
      <w:r>
        <w:t xml:space="preserve">      description: Contains the supported PTP capabilities per UE.</w:t>
      </w:r>
    </w:p>
    <w:p w14:paraId="391F39AF" w14:textId="77777777" w:rsidR="009A5307" w:rsidRDefault="009A5307" w:rsidP="009A5307">
      <w:pPr>
        <w:pStyle w:val="PL"/>
      </w:pPr>
      <w:r>
        <w:t xml:space="preserve">      type: object</w:t>
      </w:r>
    </w:p>
    <w:p w14:paraId="7DF4C770" w14:textId="77777777" w:rsidR="009A5307" w:rsidRDefault="009A5307" w:rsidP="009A5307">
      <w:pPr>
        <w:pStyle w:val="PL"/>
      </w:pPr>
      <w:r>
        <w:t xml:space="preserve">      properties:</w:t>
      </w:r>
    </w:p>
    <w:p w14:paraId="3293FDDD" w14:textId="77777777" w:rsidR="009A5307" w:rsidRDefault="009A5307" w:rsidP="009A5307">
      <w:pPr>
        <w:pStyle w:val="PL"/>
      </w:pPr>
      <w:r>
        <w:t xml:space="preserve">        </w:t>
      </w:r>
      <w:r>
        <w:rPr>
          <w:lang w:eastAsia="zh-CN"/>
        </w:rPr>
        <w:t>supi</w:t>
      </w:r>
      <w:r>
        <w:t>:</w:t>
      </w:r>
    </w:p>
    <w:p w14:paraId="727EC998" w14:textId="77777777" w:rsidR="009A5307" w:rsidRDefault="009A5307" w:rsidP="009A5307">
      <w:pPr>
        <w:pStyle w:val="PL"/>
      </w:pPr>
      <w:r w:rsidRPr="002B65C6">
        <w:t xml:space="preserve">          $ref: '</w:t>
      </w:r>
      <w:bookmarkStart w:id="158" w:name="MCCQCTEMPBM_00000165"/>
      <w:r>
        <w:rPr>
          <w:rFonts w:cs="Courier New"/>
          <w:szCs w:val="16"/>
        </w:rPr>
        <w:t>TS29571_CommonData.yaml</w:t>
      </w:r>
      <w:bookmarkEnd w:id="158"/>
      <w:r w:rsidRPr="002B65C6">
        <w:t>#/components/schemas/</w:t>
      </w:r>
      <w:r>
        <w:t>Supi</w:t>
      </w:r>
      <w:r w:rsidRPr="002B65C6">
        <w:t>'</w:t>
      </w:r>
    </w:p>
    <w:p w14:paraId="0508C2E9" w14:textId="77777777" w:rsidR="009A5307" w:rsidRDefault="009A5307" w:rsidP="009A5307">
      <w:pPr>
        <w:pStyle w:val="PL"/>
      </w:pPr>
      <w:r>
        <w:t xml:space="preserve">        </w:t>
      </w:r>
      <w:r>
        <w:rPr>
          <w:lang w:eastAsia="zh-CN"/>
        </w:rPr>
        <w:t>gpsi</w:t>
      </w:r>
      <w:r>
        <w:t>:</w:t>
      </w:r>
    </w:p>
    <w:p w14:paraId="3C2A0D55" w14:textId="77777777" w:rsidR="009A5307" w:rsidRDefault="009A5307" w:rsidP="009A5307">
      <w:pPr>
        <w:pStyle w:val="PL"/>
      </w:pPr>
      <w:r w:rsidRPr="002B65C6">
        <w:t xml:space="preserve">          $ref: '</w:t>
      </w:r>
      <w:bookmarkStart w:id="159" w:name="MCCQCTEMPBM_00000166"/>
      <w:r>
        <w:rPr>
          <w:rFonts w:cs="Courier New"/>
          <w:szCs w:val="16"/>
        </w:rPr>
        <w:t>TS29571_CommonData.yaml</w:t>
      </w:r>
      <w:bookmarkEnd w:id="159"/>
      <w:r w:rsidRPr="002B65C6">
        <w:t>#/components/schemas/</w:t>
      </w:r>
      <w:r>
        <w:t>Gpsi</w:t>
      </w:r>
      <w:r w:rsidRPr="002B65C6">
        <w:t>'</w:t>
      </w:r>
    </w:p>
    <w:p w14:paraId="344E418F" w14:textId="77777777" w:rsidR="009A5307" w:rsidRDefault="009A5307" w:rsidP="009A5307">
      <w:pPr>
        <w:pStyle w:val="PL"/>
      </w:pPr>
      <w:r>
        <w:t xml:space="preserve">        p</w:t>
      </w:r>
      <w:r>
        <w:rPr>
          <w:lang w:eastAsia="zh-CN"/>
        </w:rPr>
        <w:t>tpCaps</w:t>
      </w:r>
      <w:r>
        <w:t>:</w:t>
      </w:r>
    </w:p>
    <w:p w14:paraId="3935CFF5" w14:textId="77777777" w:rsidR="009A5307" w:rsidRDefault="009A5307" w:rsidP="009A5307">
      <w:pPr>
        <w:pStyle w:val="PL"/>
      </w:pPr>
      <w:r>
        <w:t xml:space="preserve">          type: array</w:t>
      </w:r>
    </w:p>
    <w:p w14:paraId="6077CF01" w14:textId="77777777" w:rsidR="009A5307" w:rsidRDefault="009A5307" w:rsidP="009A5307">
      <w:pPr>
        <w:pStyle w:val="PL"/>
      </w:pPr>
      <w:r>
        <w:lastRenderedPageBreak/>
        <w:t xml:space="preserve">          items:</w:t>
      </w:r>
    </w:p>
    <w:p w14:paraId="6F4D53DE" w14:textId="77777777" w:rsidR="009A5307" w:rsidRDefault="009A5307" w:rsidP="009A5307">
      <w:pPr>
        <w:pStyle w:val="PL"/>
      </w:pPr>
      <w:r>
        <w:t xml:space="preserve">            $ref: 'TS29522_TimeSyncExposure.yaml#/components/schemas/</w:t>
      </w:r>
      <w:r>
        <w:rPr>
          <w:lang w:eastAsia="zh-CN"/>
        </w:rPr>
        <w:t>EventFilter</w:t>
      </w:r>
      <w:r>
        <w:t>'</w:t>
      </w:r>
    </w:p>
    <w:p w14:paraId="04976B2E" w14:textId="77777777" w:rsidR="009A5307" w:rsidRDefault="009A5307" w:rsidP="009A5307">
      <w:pPr>
        <w:pStyle w:val="PL"/>
      </w:pPr>
      <w:r>
        <w:t xml:space="preserve">          minItems: 1</w:t>
      </w:r>
    </w:p>
    <w:p w14:paraId="3FF77D2E" w14:textId="77777777" w:rsidR="009A5307" w:rsidRDefault="009A5307" w:rsidP="009A5307">
      <w:pPr>
        <w:pStyle w:val="PL"/>
      </w:pPr>
      <w:r>
        <w:t xml:space="preserve">      required:</w:t>
      </w:r>
    </w:p>
    <w:p w14:paraId="148A33C4" w14:textId="77777777" w:rsidR="009A5307" w:rsidRDefault="009A5307" w:rsidP="009A5307">
      <w:pPr>
        <w:pStyle w:val="PL"/>
      </w:pPr>
      <w:r>
        <w:t xml:space="preserve">        - ptpCaps</w:t>
      </w:r>
    </w:p>
    <w:p w14:paraId="14F0A8D1" w14:textId="77777777" w:rsidR="009A5307" w:rsidRDefault="009A5307" w:rsidP="009A5307">
      <w:pPr>
        <w:pStyle w:val="PL"/>
      </w:pPr>
      <w:r>
        <w:t xml:space="preserve">      oneOf:</w:t>
      </w:r>
    </w:p>
    <w:p w14:paraId="6F891FC2" w14:textId="77777777" w:rsidR="009A5307" w:rsidRDefault="009A5307" w:rsidP="009A5307">
      <w:pPr>
        <w:pStyle w:val="PL"/>
      </w:pPr>
      <w:r>
        <w:t xml:space="preserve">        - required: [</w:t>
      </w:r>
      <w:r>
        <w:rPr>
          <w:lang w:eastAsia="zh-CN"/>
        </w:rPr>
        <w:t>supi]</w:t>
      </w:r>
    </w:p>
    <w:p w14:paraId="7A943A67" w14:textId="77777777" w:rsidR="009A5307" w:rsidRDefault="009A5307" w:rsidP="009A5307">
      <w:pPr>
        <w:pStyle w:val="PL"/>
      </w:pPr>
      <w:r>
        <w:t xml:space="preserve">        - required: [</w:t>
      </w:r>
      <w:r>
        <w:rPr>
          <w:lang w:eastAsia="zh-CN"/>
        </w:rPr>
        <w:t>gpsi]</w:t>
      </w:r>
    </w:p>
    <w:p w14:paraId="23917509" w14:textId="77777777" w:rsidR="009A5307" w:rsidRDefault="009A5307" w:rsidP="009A5307">
      <w:pPr>
        <w:pStyle w:val="PL"/>
      </w:pPr>
    </w:p>
    <w:p w14:paraId="1E43983D" w14:textId="77777777" w:rsidR="009A5307" w:rsidRDefault="009A5307" w:rsidP="009A5307">
      <w:pPr>
        <w:pStyle w:val="PL"/>
      </w:pPr>
      <w:r>
        <w:t xml:space="preserve">    </w:t>
      </w:r>
      <w:r>
        <w:rPr>
          <w:lang w:eastAsia="zh-CN"/>
        </w:rPr>
        <w:t>TimeSyncExposureConfigNotif</w:t>
      </w:r>
      <w:r>
        <w:t>:</w:t>
      </w:r>
    </w:p>
    <w:p w14:paraId="223417F5" w14:textId="77777777" w:rsidR="009A5307" w:rsidRDefault="009A5307" w:rsidP="009A5307">
      <w:pPr>
        <w:pStyle w:val="PL"/>
      </w:pPr>
      <w:r>
        <w:t xml:space="preserve">      description: Contains the notification of time synchronization service state.</w:t>
      </w:r>
    </w:p>
    <w:p w14:paraId="4387C388" w14:textId="77777777" w:rsidR="009A5307" w:rsidRDefault="009A5307" w:rsidP="009A5307">
      <w:pPr>
        <w:pStyle w:val="PL"/>
      </w:pPr>
      <w:r>
        <w:t xml:space="preserve">      type: object</w:t>
      </w:r>
    </w:p>
    <w:p w14:paraId="4A6514B8" w14:textId="77777777" w:rsidR="009A5307" w:rsidRDefault="009A5307" w:rsidP="009A5307">
      <w:pPr>
        <w:pStyle w:val="PL"/>
      </w:pPr>
      <w:r>
        <w:t xml:space="preserve">      properties:</w:t>
      </w:r>
    </w:p>
    <w:p w14:paraId="22D8A84B" w14:textId="77777777" w:rsidR="009A5307" w:rsidRDefault="009A5307" w:rsidP="009A5307">
      <w:pPr>
        <w:pStyle w:val="PL"/>
      </w:pPr>
      <w:r>
        <w:t xml:space="preserve">        configN</w:t>
      </w:r>
      <w:r>
        <w:rPr>
          <w:lang w:eastAsia="zh-CN"/>
        </w:rPr>
        <w:t>otifId</w:t>
      </w:r>
      <w:r>
        <w:t>:</w:t>
      </w:r>
    </w:p>
    <w:p w14:paraId="6CBD09BA" w14:textId="77777777" w:rsidR="009A5307" w:rsidRDefault="009A5307" w:rsidP="009A5307">
      <w:pPr>
        <w:pStyle w:val="PL"/>
      </w:pPr>
      <w:r>
        <w:t xml:space="preserve">          type: string</w:t>
      </w:r>
    </w:p>
    <w:p w14:paraId="2B2B2586" w14:textId="77777777" w:rsidR="009A5307" w:rsidRDefault="009A5307" w:rsidP="009A5307">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314B5062" w14:textId="77777777" w:rsidR="009A5307" w:rsidRDefault="009A5307" w:rsidP="009A5307">
      <w:pPr>
        <w:pStyle w:val="PL"/>
      </w:pPr>
      <w:r>
        <w:t xml:space="preserve">        </w:t>
      </w:r>
      <w:r>
        <w:rPr>
          <w:lang w:eastAsia="zh-CN"/>
        </w:rPr>
        <w:t>stateOfConfig</w:t>
      </w:r>
      <w:r>
        <w:t>:</w:t>
      </w:r>
    </w:p>
    <w:p w14:paraId="31579D1D" w14:textId="77777777" w:rsidR="009A5307" w:rsidRDefault="009A5307" w:rsidP="009A5307">
      <w:pPr>
        <w:pStyle w:val="PL"/>
      </w:pPr>
      <w:r w:rsidRPr="002B65C6">
        <w:t xml:space="preserve">          $ref: '#/components/schemas/</w:t>
      </w:r>
      <w:r>
        <w:rPr>
          <w:lang w:eastAsia="zh-CN"/>
        </w:rPr>
        <w:t>StateOfConfiguration</w:t>
      </w:r>
      <w:r w:rsidRPr="002B65C6">
        <w:t>'</w:t>
      </w:r>
    </w:p>
    <w:p w14:paraId="09332F64" w14:textId="77777777" w:rsidR="009A5307" w:rsidRDefault="009A5307" w:rsidP="009A5307">
      <w:pPr>
        <w:pStyle w:val="PL"/>
      </w:pPr>
      <w:r>
        <w:t xml:space="preserve">      required:</w:t>
      </w:r>
    </w:p>
    <w:p w14:paraId="0BADB83E" w14:textId="77777777" w:rsidR="009A5307" w:rsidRDefault="009A5307" w:rsidP="009A5307">
      <w:pPr>
        <w:pStyle w:val="PL"/>
      </w:pPr>
      <w:r>
        <w:t xml:space="preserve">        - configNotifId</w:t>
      </w:r>
    </w:p>
    <w:p w14:paraId="2281DCBF" w14:textId="77777777" w:rsidR="009A5307" w:rsidRDefault="009A5307" w:rsidP="009A5307">
      <w:pPr>
        <w:pStyle w:val="PL"/>
      </w:pPr>
      <w:r>
        <w:t xml:space="preserve">        - stateOfConfig</w:t>
      </w:r>
    </w:p>
    <w:p w14:paraId="6AFE4408" w14:textId="77777777" w:rsidR="009A5307" w:rsidRDefault="009A5307" w:rsidP="009A5307">
      <w:pPr>
        <w:pStyle w:val="PL"/>
      </w:pPr>
    </w:p>
    <w:p w14:paraId="3784CD09" w14:textId="77777777" w:rsidR="009A5307" w:rsidRDefault="009A5307" w:rsidP="009A5307">
      <w:pPr>
        <w:pStyle w:val="PL"/>
      </w:pPr>
      <w:r>
        <w:t xml:space="preserve">    </w:t>
      </w:r>
      <w:r>
        <w:rPr>
          <w:lang w:eastAsia="zh-CN"/>
        </w:rPr>
        <w:t>StateOfConfiguration</w:t>
      </w:r>
      <w:r>
        <w:t>:</w:t>
      </w:r>
    </w:p>
    <w:p w14:paraId="7CBA9BEC" w14:textId="77777777" w:rsidR="009A5307" w:rsidRDefault="009A5307" w:rsidP="009A5307">
      <w:pPr>
        <w:pStyle w:val="PL"/>
      </w:pPr>
      <w:r>
        <w:t xml:space="preserve">      description: &gt;</w:t>
      </w:r>
    </w:p>
    <w:p w14:paraId="1DFC9BC8" w14:textId="77777777" w:rsidR="009A5307" w:rsidRDefault="009A5307" w:rsidP="009A5307">
      <w:pPr>
        <w:pStyle w:val="PL"/>
      </w:pPr>
      <w:r>
        <w:t xml:space="preserve">        Contains the state of the time synchronization configuration and the clock quality</w:t>
      </w:r>
    </w:p>
    <w:p w14:paraId="7EF1029F" w14:textId="77777777" w:rsidR="009A5307" w:rsidRDefault="009A5307" w:rsidP="009A5307">
      <w:pPr>
        <w:pStyle w:val="PL"/>
      </w:pPr>
      <w:r>
        <w:t xml:space="preserve">        acceptance criteria result.</w:t>
      </w:r>
    </w:p>
    <w:p w14:paraId="7EFE8C16" w14:textId="77777777" w:rsidR="009A5307" w:rsidRDefault="009A5307" w:rsidP="009A5307">
      <w:pPr>
        <w:pStyle w:val="PL"/>
      </w:pPr>
      <w:r>
        <w:t xml:space="preserve">      type: object</w:t>
      </w:r>
    </w:p>
    <w:p w14:paraId="065131CA" w14:textId="77777777" w:rsidR="009A5307" w:rsidRDefault="009A5307" w:rsidP="009A5307">
      <w:pPr>
        <w:pStyle w:val="PL"/>
      </w:pPr>
      <w:r>
        <w:t xml:space="preserve">      properties:</w:t>
      </w:r>
    </w:p>
    <w:p w14:paraId="73EFC75B" w14:textId="77777777" w:rsidR="009A5307" w:rsidRDefault="009A5307" w:rsidP="009A5307">
      <w:pPr>
        <w:pStyle w:val="PL"/>
      </w:pPr>
      <w:r>
        <w:t xml:space="preserve">        stateNwtt:</w:t>
      </w:r>
    </w:p>
    <w:p w14:paraId="50BFD802" w14:textId="77777777" w:rsidR="009A5307" w:rsidRDefault="009A5307" w:rsidP="009A5307">
      <w:pPr>
        <w:pStyle w:val="PL"/>
      </w:pPr>
      <w:r w:rsidRPr="002B65C6">
        <w:t xml:space="preserve">          </w:t>
      </w:r>
      <w:r>
        <w:t>type: boolean</w:t>
      </w:r>
    </w:p>
    <w:p w14:paraId="6ACE9892" w14:textId="77777777" w:rsidR="009A5307" w:rsidRDefault="009A5307" w:rsidP="009A5307">
      <w:pPr>
        <w:pStyle w:val="PL"/>
      </w:pPr>
      <w:r>
        <w:t xml:space="preserve">          description: &gt;</w:t>
      </w:r>
    </w:p>
    <w:p w14:paraId="12BFFCB2" w14:textId="77777777" w:rsidR="009A5307" w:rsidRDefault="009A5307" w:rsidP="009A5307">
      <w:pPr>
        <w:pStyle w:val="PL"/>
      </w:pPr>
      <w:r>
        <w:t xml:space="preserve">            When any of the PTP port state(s)in NW-TT is Leader, Follower or Passive, it is</w:t>
      </w:r>
    </w:p>
    <w:p w14:paraId="6A4E029E" w14:textId="77777777" w:rsidR="009A5307" w:rsidRDefault="009A5307" w:rsidP="009A5307">
      <w:pPr>
        <w:pStyle w:val="PL"/>
      </w:pPr>
      <w:r>
        <w:t xml:space="preserve">            included and set to trueto indicate the current state of the </w:t>
      </w:r>
      <w:r w:rsidRPr="00F27EE6">
        <w:t>time synchronization</w:t>
      </w:r>
    </w:p>
    <w:p w14:paraId="4DC74BF4" w14:textId="77777777" w:rsidR="009A5307" w:rsidRDefault="009A5307" w:rsidP="009A5307">
      <w:pPr>
        <w:pStyle w:val="PL"/>
      </w:pPr>
      <w:r>
        <w:t xml:space="preserve">           </w:t>
      </w:r>
      <w:r w:rsidRPr="00F27EE6">
        <w:t xml:space="preserve"> </w:t>
      </w:r>
      <w:r>
        <w:t>configuration for the NW-TT port(s) of the PTP instance is active; when</w:t>
      </w:r>
    </w:p>
    <w:p w14:paraId="71B9A056" w14:textId="77777777" w:rsidR="009A5307" w:rsidRDefault="009A5307" w:rsidP="009A5307">
      <w:pPr>
        <w:pStyle w:val="PL"/>
      </w:pPr>
      <w:r>
        <w:t xml:space="preserve">            PTP port state isin any other case, it is included and set to false to indicate</w:t>
      </w:r>
    </w:p>
    <w:p w14:paraId="7948F521" w14:textId="77777777" w:rsidR="009A5307" w:rsidRDefault="009A5307" w:rsidP="009A5307">
      <w:pPr>
        <w:pStyle w:val="PL"/>
      </w:pPr>
      <w:r>
        <w:t xml:space="preserve">            the state ofconfiguration for the NW-TT port(s) of the PTP instance</w:t>
      </w:r>
    </w:p>
    <w:p w14:paraId="7EF0F6C9" w14:textId="77777777" w:rsidR="009A5307" w:rsidRDefault="009A5307" w:rsidP="009A5307">
      <w:pPr>
        <w:pStyle w:val="PL"/>
        <w:rPr>
          <w:lang w:eastAsia="zh-CN"/>
        </w:rPr>
      </w:pPr>
      <w:r>
        <w:t xml:space="preserve">            is inactive. </w:t>
      </w:r>
      <w:r w:rsidRPr="00AF488A">
        <w:rPr>
          <w:lang w:eastAsia="zh-CN"/>
        </w:rPr>
        <w:t>Default value is false.</w:t>
      </w:r>
    </w:p>
    <w:p w14:paraId="7D386A56" w14:textId="77777777" w:rsidR="009A5307" w:rsidRDefault="009A5307" w:rsidP="009A5307">
      <w:pPr>
        <w:pStyle w:val="PL"/>
      </w:pPr>
      <w:r>
        <w:t xml:space="preserve">        </w:t>
      </w:r>
      <w:r w:rsidRPr="00B46238">
        <w:rPr>
          <w:rFonts w:cs="Arial"/>
          <w:szCs w:val="18"/>
          <w:lang w:eastAsia="ja-JP"/>
        </w:rPr>
        <w:t>clkQltInd</w:t>
      </w:r>
      <w:r>
        <w:rPr>
          <w:rFonts w:cs="Arial"/>
          <w:szCs w:val="18"/>
          <w:lang w:eastAsia="ja-JP"/>
        </w:rPr>
        <w:t>OfNwtt</w:t>
      </w:r>
      <w:r>
        <w:t>:</w:t>
      </w:r>
    </w:p>
    <w:p w14:paraId="7854660A" w14:textId="77777777" w:rsidR="009A5307" w:rsidRDefault="009A5307" w:rsidP="009A5307">
      <w:pPr>
        <w:pStyle w:val="PL"/>
      </w:pPr>
      <w:r>
        <w:t xml:space="preserve">            $ref: 'TS29522_TimeSyncExposure.yaml#/components/schemas/</w:t>
      </w:r>
      <w:r w:rsidRPr="004602B2">
        <w:rPr>
          <w:lang w:eastAsia="zh-CN"/>
        </w:rPr>
        <w:t>AcceptanceCriteriaResultIndication</w:t>
      </w:r>
      <w:r w:rsidRPr="00610885">
        <w:t>'</w:t>
      </w:r>
    </w:p>
    <w:p w14:paraId="58DB9720" w14:textId="77777777" w:rsidR="009A5307" w:rsidRDefault="009A5307" w:rsidP="009A5307">
      <w:pPr>
        <w:pStyle w:val="PL"/>
      </w:pPr>
      <w:r>
        <w:t xml:space="preserve">        </w:t>
      </w:r>
      <w:r>
        <w:rPr>
          <w:lang w:eastAsia="zh-CN"/>
        </w:rPr>
        <w:t>stateOfDstts</w:t>
      </w:r>
      <w:r>
        <w:t>:</w:t>
      </w:r>
    </w:p>
    <w:p w14:paraId="7B418C73" w14:textId="77777777" w:rsidR="009A5307" w:rsidRDefault="009A5307" w:rsidP="009A5307">
      <w:pPr>
        <w:pStyle w:val="PL"/>
      </w:pPr>
      <w:r>
        <w:t xml:space="preserve">          description: &gt;</w:t>
      </w:r>
    </w:p>
    <w:p w14:paraId="1CB61236" w14:textId="77777777" w:rsidR="009A5307" w:rsidRDefault="009A5307" w:rsidP="009A5307">
      <w:pPr>
        <w:pStyle w:val="PL"/>
      </w:pPr>
      <w:r>
        <w:t xml:space="preserve">            </w:t>
      </w:r>
      <w:r w:rsidRPr="004C79CD">
        <w:t xml:space="preserve">Contains the PTP port states </w:t>
      </w:r>
      <w:r>
        <w:t>and the clock quality acceptance criteria result</w:t>
      </w:r>
      <w:r w:rsidRPr="004C79CD">
        <w:t xml:space="preserve"> of the</w:t>
      </w:r>
    </w:p>
    <w:p w14:paraId="0FE573F7" w14:textId="77777777" w:rsidR="009A5307" w:rsidRDefault="009A5307" w:rsidP="009A5307">
      <w:pPr>
        <w:pStyle w:val="PL"/>
      </w:pPr>
      <w:r>
        <w:t xml:space="preserve">           </w:t>
      </w:r>
      <w:r w:rsidRPr="004C79CD">
        <w:t xml:space="preserve"> DS-TT(s).</w:t>
      </w:r>
    </w:p>
    <w:p w14:paraId="709E961B" w14:textId="77777777" w:rsidR="009A5307" w:rsidRDefault="009A5307" w:rsidP="009A5307">
      <w:pPr>
        <w:pStyle w:val="PL"/>
      </w:pPr>
      <w:r>
        <w:t xml:space="preserve">          type: array</w:t>
      </w:r>
    </w:p>
    <w:p w14:paraId="0EF17FAD" w14:textId="77777777" w:rsidR="009A5307" w:rsidRDefault="009A5307" w:rsidP="009A5307">
      <w:pPr>
        <w:pStyle w:val="PL"/>
      </w:pPr>
      <w:r>
        <w:t xml:space="preserve">          items:</w:t>
      </w:r>
    </w:p>
    <w:p w14:paraId="61BBB8AF" w14:textId="77777777" w:rsidR="009A5307" w:rsidRDefault="009A5307" w:rsidP="009A5307">
      <w:pPr>
        <w:pStyle w:val="PL"/>
      </w:pPr>
      <w:r>
        <w:t xml:space="preserve">            $ref: '#/components/schemas/</w:t>
      </w:r>
      <w:r w:rsidRPr="00D86DF0">
        <w:rPr>
          <w:lang w:eastAsia="zh-CN"/>
        </w:rPr>
        <w:t>S</w:t>
      </w:r>
      <w:r>
        <w:rPr>
          <w:lang w:eastAsia="zh-CN"/>
        </w:rPr>
        <w:t>t</w:t>
      </w:r>
      <w:r w:rsidRPr="00D86DF0">
        <w:rPr>
          <w:lang w:eastAsia="zh-CN"/>
        </w:rPr>
        <w:t>ateOfDstt</w:t>
      </w:r>
      <w:r>
        <w:t>'</w:t>
      </w:r>
    </w:p>
    <w:p w14:paraId="79A8EB2F" w14:textId="77777777" w:rsidR="009A5307" w:rsidRDefault="009A5307" w:rsidP="009A5307">
      <w:pPr>
        <w:pStyle w:val="PL"/>
      </w:pPr>
      <w:r>
        <w:t xml:space="preserve">          minItems: 1</w:t>
      </w:r>
    </w:p>
    <w:p w14:paraId="60537391" w14:textId="77777777" w:rsidR="009A5307" w:rsidRDefault="009A5307" w:rsidP="009A5307">
      <w:pPr>
        <w:pStyle w:val="PL"/>
      </w:pPr>
    </w:p>
    <w:p w14:paraId="7C856780" w14:textId="77777777" w:rsidR="009A5307" w:rsidRDefault="009A5307" w:rsidP="009A5307">
      <w:pPr>
        <w:pStyle w:val="PL"/>
      </w:pPr>
      <w:r>
        <w:t xml:space="preserve">    </w:t>
      </w:r>
      <w:r>
        <w:rPr>
          <w:lang w:eastAsia="zh-CN"/>
        </w:rPr>
        <w:t>StateOfDstt</w:t>
      </w:r>
      <w:r>
        <w:t>:</w:t>
      </w:r>
    </w:p>
    <w:p w14:paraId="24E093EF" w14:textId="77777777" w:rsidR="009A5307" w:rsidRDefault="009A5307" w:rsidP="009A5307">
      <w:pPr>
        <w:pStyle w:val="PL"/>
      </w:pPr>
      <w:r>
        <w:t xml:space="preserve">      description: Contains the PTP port state of a DS-TT.</w:t>
      </w:r>
    </w:p>
    <w:p w14:paraId="56980A2B" w14:textId="77777777" w:rsidR="009A5307" w:rsidRDefault="009A5307" w:rsidP="009A5307">
      <w:pPr>
        <w:pStyle w:val="PL"/>
      </w:pPr>
      <w:r>
        <w:t xml:space="preserve">      type: object</w:t>
      </w:r>
    </w:p>
    <w:p w14:paraId="21CB055D" w14:textId="77777777" w:rsidR="009A5307" w:rsidRDefault="009A5307" w:rsidP="009A5307">
      <w:pPr>
        <w:pStyle w:val="PL"/>
      </w:pPr>
      <w:r>
        <w:t xml:space="preserve">      properties:</w:t>
      </w:r>
    </w:p>
    <w:p w14:paraId="0499904A" w14:textId="77777777" w:rsidR="009A5307" w:rsidRDefault="009A5307" w:rsidP="009A5307">
      <w:pPr>
        <w:pStyle w:val="PL"/>
      </w:pPr>
      <w:r>
        <w:t xml:space="preserve">        supi:</w:t>
      </w:r>
    </w:p>
    <w:p w14:paraId="12410FA6" w14:textId="77777777" w:rsidR="009A5307" w:rsidRDefault="009A5307" w:rsidP="009A5307">
      <w:pPr>
        <w:pStyle w:val="PL"/>
      </w:pPr>
      <w:r w:rsidRPr="002B65C6">
        <w:t xml:space="preserve">          $ref: '</w:t>
      </w:r>
      <w:bookmarkStart w:id="160" w:name="MCCQCTEMPBM_00000167"/>
      <w:r>
        <w:rPr>
          <w:rFonts w:cs="Courier New"/>
          <w:szCs w:val="16"/>
        </w:rPr>
        <w:t>TS29571_CommonData.yaml</w:t>
      </w:r>
      <w:bookmarkEnd w:id="160"/>
      <w:r w:rsidRPr="002B65C6">
        <w:t>#/components/schemas/</w:t>
      </w:r>
      <w:r>
        <w:t>Supi</w:t>
      </w:r>
      <w:r w:rsidRPr="002B65C6">
        <w:t>'</w:t>
      </w:r>
    </w:p>
    <w:p w14:paraId="6501FF96" w14:textId="77777777" w:rsidR="009A5307" w:rsidRDefault="009A5307" w:rsidP="009A5307">
      <w:pPr>
        <w:pStyle w:val="PL"/>
      </w:pPr>
      <w:r>
        <w:t xml:space="preserve">        gpsi:</w:t>
      </w:r>
    </w:p>
    <w:p w14:paraId="18B704BF" w14:textId="77777777" w:rsidR="009A5307" w:rsidRDefault="009A5307" w:rsidP="009A5307">
      <w:pPr>
        <w:pStyle w:val="PL"/>
      </w:pPr>
      <w:r w:rsidRPr="002B65C6">
        <w:t xml:space="preserve">          $ref: '</w:t>
      </w:r>
      <w:bookmarkStart w:id="161" w:name="MCCQCTEMPBM_00000168"/>
      <w:r>
        <w:rPr>
          <w:rFonts w:cs="Courier New"/>
          <w:szCs w:val="16"/>
        </w:rPr>
        <w:t>TS29571_CommonData.yaml</w:t>
      </w:r>
      <w:bookmarkEnd w:id="161"/>
      <w:r w:rsidRPr="002B65C6">
        <w:t>#/components/schemas/</w:t>
      </w:r>
      <w:r>
        <w:t>Gpsi</w:t>
      </w:r>
      <w:r w:rsidRPr="002B65C6">
        <w:t>'</w:t>
      </w:r>
    </w:p>
    <w:p w14:paraId="403DD267" w14:textId="77777777" w:rsidR="009A5307" w:rsidRDefault="009A5307" w:rsidP="009A5307">
      <w:pPr>
        <w:pStyle w:val="PL"/>
      </w:pPr>
      <w:r>
        <w:t xml:space="preserve">        </w:t>
      </w:r>
      <w:r>
        <w:rPr>
          <w:lang w:eastAsia="zh-CN"/>
        </w:rPr>
        <w:t>state</w:t>
      </w:r>
      <w:r>
        <w:t>:</w:t>
      </w:r>
    </w:p>
    <w:p w14:paraId="1EBD8A0B" w14:textId="77777777" w:rsidR="009A5307" w:rsidRDefault="009A5307" w:rsidP="009A5307">
      <w:pPr>
        <w:pStyle w:val="PL"/>
      </w:pPr>
      <w:r w:rsidRPr="002B65C6">
        <w:t xml:space="preserve">          </w:t>
      </w:r>
      <w:r>
        <w:t>type: boolean</w:t>
      </w:r>
    </w:p>
    <w:p w14:paraId="68658C8E" w14:textId="77777777" w:rsidR="009A5307" w:rsidRDefault="009A5307" w:rsidP="009A5307">
      <w:pPr>
        <w:pStyle w:val="PL"/>
      </w:pPr>
      <w:r>
        <w:t xml:space="preserve">          description: &gt;</w:t>
      </w:r>
    </w:p>
    <w:p w14:paraId="1ACE0525" w14:textId="77777777" w:rsidR="009A5307" w:rsidRDefault="009A5307" w:rsidP="009A5307">
      <w:pPr>
        <w:pStyle w:val="PL"/>
      </w:pPr>
      <w:r>
        <w:t xml:space="preserve">            When the PTP port state is Leader, Follower or Passive, it is included and set to true</w:t>
      </w:r>
    </w:p>
    <w:p w14:paraId="6CA822F2" w14:textId="77777777" w:rsidR="009A5307" w:rsidRDefault="009A5307" w:rsidP="009A5307">
      <w:pPr>
        <w:pStyle w:val="PL"/>
      </w:pPr>
      <w:r>
        <w:t xml:space="preserve">            to indicate the state of configuration for DS-TT port is active; when PTP port state is</w:t>
      </w:r>
    </w:p>
    <w:p w14:paraId="09519B33" w14:textId="77777777" w:rsidR="009A5307" w:rsidRDefault="009A5307" w:rsidP="009A5307">
      <w:pPr>
        <w:pStyle w:val="PL"/>
      </w:pPr>
      <w:r>
        <w:t xml:space="preserve">            in any other case, it is included and set to false to indicate the state of</w:t>
      </w:r>
    </w:p>
    <w:p w14:paraId="1ABB9B9E" w14:textId="77777777" w:rsidR="009A5307" w:rsidRDefault="009A5307" w:rsidP="009A5307">
      <w:pPr>
        <w:pStyle w:val="PL"/>
        <w:rPr>
          <w:lang w:eastAsia="zh-CN"/>
        </w:rPr>
      </w:pPr>
      <w:r>
        <w:t xml:space="preserve">            configuration for DS-TT port is inactive. </w:t>
      </w:r>
      <w:r w:rsidRPr="00AF488A">
        <w:rPr>
          <w:lang w:eastAsia="zh-CN"/>
        </w:rPr>
        <w:t>Default value is false.</w:t>
      </w:r>
    </w:p>
    <w:p w14:paraId="2A4DB6B2" w14:textId="77777777" w:rsidR="009A5307" w:rsidRDefault="009A5307" w:rsidP="009A5307">
      <w:pPr>
        <w:pStyle w:val="PL"/>
      </w:pPr>
      <w:r>
        <w:t xml:space="preserve">        </w:t>
      </w:r>
      <w:r w:rsidRPr="00B46238">
        <w:rPr>
          <w:rFonts w:cs="Arial"/>
          <w:szCs w:val="18"/>
          <w:lang w:eastAsia="ja-JP"/>
        </w:rPr>
        <w:t>clkQltInd</w:t>
      </w:r>
      <w:r>
        <w:rPr>
          <w:rFonts w:cs="Arial"/>
          <w:szCs w:val="18"/>
          <w:lang w:eastAsia="ja-JP"/>
        </w:rPr>
        <w:t>OfDstt</w:t>
      </w:r>
      <w:r>
        <w:t>:</w:t>
      </w:r>
    </w:p>
    <w:p w14:paraId="02668A48" w14:textId="77777777" w:rsidR="009A5307" w:rsidRDefault="009A5307" w:rsidP="009A5307">
      <w:pPr>
        <w:pStyle w:val="PL"/>
      </w:pPr>
      <w:r>
        <w:t xml:space="preserve">            $ref: 'TS29522_TimeSyncExposure.yaml#/components/schemas/</w:t>
      </w:r>
      <w:r w:rsidRPr="004602B2">
        <w:rPr>
          <w:lang w:eastAsia="zh-CN"/>
        </w:rPr>
        <w:t>AcceptanceCriteriaResultIndication</w:t>
      </w:r>
      <w:r w:rsidRPr="00610885">
        <w:t>'</w:t>
      </w:r>
    </w:p>
    <w:p w14:paraId="32D3A7CD" w14:textId="77777777" w:rsidR="009A5307" w:rsidRDefault="009A5307" w:rsidP="009A5307">
      <w:pPr>
        <w:pStyle w:val="PL"/>
      </w:pPr>
      <w:r>
        <w:t xml:space="preserve">      required:</w:t>
      </w:r>
    </w:p>
    <w:p w14:paraId="7CD92D6D" w14:textId="77777777" w:rsidR="009A5307" w:rsidRDefault="009A5307" w:rsidP="009A5307">
      <w:pPr>
        <w:pStyle w:val="PL"/>
      </w:pPr>
      <w:r>
        <w:t xml:space="preserve">        - state</w:t>
      </w:r>
    </w:p>
    <w:p w14:paraId="32B0AA28" w14:textId="77777777" w:rsidR="009A5307" w:rsidRDefault="009A5307" w:rsidP="009A5307">
      <w:pPr>
        <w:pStyle w:val="PL"/>
      </w:pPr>
      <w:r>
        <w:t xml:space="preserve">      oneOf:</w:t>
      </w:r>
    </w:p>
    <w:p w14:paraId="3E7C883D" w14:textId="77777777" w:rsidR="009A5307" w:rsidRDefault="009A5307" w:rsidP="009A5307">
      <w:pPr>
        <w:pStyle w:val="PL"/>
      </w:pPr>
      <w:r>
        <w:t xml:space="preserve">        - required: [supi]</w:t>
      </w:r>
    </w:p>
    <w:p w14:paraId="4A835F7B" w14:textId="77777777" w:rsidR="009A5307" w:rsidRDefault="009A5307" w:rsidP="009A5307">
      <w:pPr>
        <w:pStyle w:val="PL"/>
      </w:pPr>
      <w:r>
        <w:t xml:space="preserve">        - required: [gpsi]</w:t>
      </w:r>
    </w:p>
    <w:p w14:paraId="2CF2CAED" w14:textId="77777777" w:rsidR="009A5307" w:rsidRDefault="009A5307" w:rsidP="009A5307">
      <w:pPr>
        <w:pStyle w:val="PL"/>
      </w:pPr>
    </w:p>
    <w:p w14:paraId="795FA662" w14:textId="77777777" w:rsidR="009A5307" w:rsidRDefault="009A5307" w:rsidP="009A5307">
      <w:pPr>
        <w:pStyle w:val="PL"/>
      </w:pPr>
      <w:r>
        <w:t xml:space="preserve">    </w:t>
      </w:r>
      <w:r>
        <w:rPr>
          <w:lang w:eastAsia="zh-CN"/>
        </w:rPr>
        <w:t>TimeSyncExposureConfig</w:t>
      </w:r>
      <w:r>
        <w:t>:</w:t>
      </w:r>
    </w:p>
    <w:p w14:paraId="657EF7F5" w14:textId="77777777" w:rsidR="009A5307" w:rsidRDefault="009A5307" w:rsidP="009A5307">
      <w:pPr>
        <w:pStyle w:val="PL"/>
      </w:pPr>
      <w:r>
        <w:t xml:space="preserve">      description: Contains the Time Synchronization Configuration parameters.</w:t>
      </w:r>
    </w:p>
    <w:p w14:paraId="52FB63AB" w14:textId="77777777" w:rsidR="009A5307" w:rsidRDefault="009A5307" w:rsidP="009A5307">
      <w:pPr>
        <w:pStyle w:val="PL"/>
      </w:pPr>
      <w:r>
        <w:t xml:space="preserve">      type: object</w:t>
      </w:r>
    </w:p>
    <w:p w14:paraId="112B8605" w14:textId="77777777" w:rsidR="009A5307" w:rsidRDefault="009A5307" w:rsidP="009A5307">
      <w:pPr>
        <w:pStyle w:val="PL"/>
      </w:pPr>
      <w:r>
        <w:t xml:space="preserve">      properties:</w:t>
      </w:r>
    </w:p>
    <w:p w14:paraId="4DC11AB3" w14:textId="77777777" w:rsidR="009A5307" w:rsidRDefault="009A5307" w:rsidP="009A5307">
      <w:pPr>
        <w:pStyle w:val="PL"/>
      </w:pPr>
      <w:r>
        <w:t xml:space="preserve">        </w:t>
      </w:r>
      <w:r>
        <w:rPr>
          <w:lang w:eastAsia="zh-CN"/>
        </w:rPr>
        <w:t>upNodeId</w:t>
      </w:r>
      <w:r>
        <w:t>:</w:t>
      </w:r>
    </w:p>
    <w:p w14:paraId="042A174D" w14:textId="77777777" w:rsidR="009A5307" w:rsidRDefault="009A5307" w:rsidP="009A5307">
      <w:pPr>
        <w:pStyle w:val="PL"/>
      </w:pPr>
      <w:r>
        <w:lastRenderedPageBreak/>
        <w:t xml:space="preserve">          $ref: 'TS29571_CommonData.yaml#/components/schemas/Uint64'</w:t>
      </w:r>
    </w:p>
    <w:p w14:paraId="5DCCA961" w14:textId="77777777" w:rsidR="009A5307" w:rsidRDefault="009A5307" w:rsidP="009A5307">
      <w:pPr>
        <w:pStyle w:val="PL"/>
      </w:pPr>
      <w:r>
        <w:t xml:space="preserve">        reqPtpIns:</w:t>
      </w:r>
    </w:p>
    <w:p w14:paraId="0F8AE83A" w14:textId="77777777" w:rsidR="009A5307" w:rsidRDefault="009A5307" w:rsidP="009A5307">
      <w:pPr>
        <w:pStyle w:val="PL"/>
      </w:pPr>
      <w:r>
        <w:t xml:space="preserve">          $ref: '#/components/schemas/</w:t>
      </w:r>
      <w:r>
        <w:rPr>
          <w:lang w:eastAsia="zh-CN"/>
        </w:rPr>
        <w:t>PtpInstance</w:t>
      </w:r>
      <w:r>
        <w:t>'</w:t>
      </w:r>
    </w:p>
    <w:p w14:paraId="5EFBA175" w14:textId="77777777" w:rsidR="009A5307" w:rsidRDefault="009A5307" w:rsidP="009A5307">
      <w:pPr>
        <w:pStyle w:val="PL"/>
      </w:pPr>
      <w:r>
        <w:t xml:space="preserve">        </w:t>
      </w:r>
      <w:r>
        <w:rPr>
          <w:rFonts w:eastAsia="Malgun Gothic"/>
        </w:rPr>
        <w:t>gmEnable</w:t>
      </w:r>
      <w:r>
        <w:t>:</w:t>
      </w:r>
    </w:p>
    <w:p w14:paraId="766DDBAB" w14:textId="77777777" w:rsidR="009A5307" w:rsidRDefault="009A5307" w:rsidP="009A5307">
      <w:pPr>
        <w:pStyle w:val="PL"/>
      </w:pPr>
      <w:r>
        <w:t xml:space="preserve">          type: boolean</w:t>
      </w:r>
    </w:p>
    <w:p w14:paraId="6F912AFA" w14:textId="77777777" w:rsidR="009A5307" w:rsidRDefault="009A5307" w:rsidP="009A5307">
      <w:pPr>
        <w:pStyle w:val="PL"/>
      </w:pPr>
      <w:r>
        <w:t xml:space="preserve">          description: &gt;</w:t>
      </w:r>
    </w:p>
    <w:p w14:paraId="2F2A9C67" w14:textId="77777777" w:rsidR="009A5307" w:rsidRDefault="009A5307" w:rsidP="009A5307">
      <w:pPr>
        <w:pStyle w:val="PL"/>
        <w:rPr>
          <w:rFonts w:eastAsia="Malgun Gothic"/>
        </w:rPr>
      </w:pPr>
      <w:r>
        <w:t xml:space="preserve">            </w:t>
      </w:r>
      <w:r>
        <w:rPr>
          <w:rFonts w:eastAsia="Malgun Gothic"/>
        </w:rPr>
        <w:t xml:space="preserve">Indicates that the AF requests 5GS to act as a grandmaster for PTP or gPTP if it is </w:t>
      </w:r>
    </w:p>
    <w:p w14:paraId="10BEDE55" w14:textId="77777777" w:rsidR="009A5307" w:rsidRDefault="009A5307" w:rsidP="009A5307">
      <w:pPr>
        <w:pStyle w:val="PL"/>
      </w:pPr>
      <w:r>
        <w:t xml:space="preserve">            </w:t>
      </w:r>
      <w:r>
        <w:rPr>
          <w:rFonts w:eastAsia="Malgun Gothic"/>
        </w:rPr>
        <w:t>included and set to true.</w:t>
      </w:r>
    </w:p>
    <w:p w14:paraId="05641E3A" w14:textId="77777777" w:rsidR="009A5307" w:rsidRDefault="009A5307" w:rsidP="009A5307">
      <w:pPr>
        <w:pStyle w:val="PL"/>
      </w:pPr>
      <w:r>
        <w:t xml:space="preserve">        gmPrio:</w:t>
      </w:r>
    </w:p>
    <w:p w14:paraId="6CE84526" w14:textId="77777777" w:rsidR="009A5307" w:rsidRDefault="009A5307" w:rsidP="009A5307">
      <w:pPr>
        <w:pStyle w:val="PL"/>
        <w:rPr>
          <w:rFonts w:cs="Arial"/>
          <w:szCs w:val="18"/>
        </w:rPr>
      </w:pPr>
      <w:r>
        <w:t xml:space="preserve">          $ref: 'TS29571_CommonData.yaml#/components/schemas/Uinteger'</w:t>
      </w:r>
    </w:p>
    <w:p w14:paraId="25B1B7D8" w14:textId="77777777" w:rsidR="009A5307" w:rsidRDefault="009A5307" w:rsidP="009A5307">
      <w:pPr>
        <w:pStyle w:val="PL"/>
      </w:pPr>
      <w:r>
        <w:t xml:space="preserve">        timeDom:</w:t>
      </w:r>
    </w:p>
    <w:p w14:paraId="2DE6A8D2" w14:textId="77777777" w:rsidR="009A5307" w:rsidRDefault="009A5307" w:rsidP="009A5307">
      <w:pPr>
        <w:pStyle w:val="PL"/>
      </w:pPr>
      <w:r>
        <w:t xml:space="preserve">          $ref: 'TS29571_CommonData.yaml#/components/schemas/Uinteger'</w:t>
      </w:r>
    </w:p>
    <w:p w14:paraId="04E7417B" w14:textId="77777777" w:rsidR="009A5307" w:rsidRDefault="009A5307" w:rsidP="009A5307">
      <w:pPr>
        <w:pStyle w:val="PL"/>
      </w:pPr>
      <w:r>
        <w:t xml:space="preserve">        </w:t>
      </w:r>
      <w:r>
        <w:rPr>
          <w:rFonts w:eastAsia="Malgun Gothic"/>
        </w:rPr>
        <w:t>timeSyncErrBdgt</w:t>
      </w:r>
      <w:r>
        <w:t>:</w:t>
      </w:r>
    </w:p>
    <w:p w14:paraId="36C7C036" w14:textId="77777777" w:rsidR="009A5307" w:rsidRDefault="009A5307" w:rsidP="009A5307">
      <w:pPr>
        <w:pStyle w:val="PL"/>
      </w:pPr>
      <w:r>
        <w:t xml:space="preserve">          $ref: 'TS29571_CommonData.yaml#/components/schemas/Uinteger'</w:t>
      </w:r>
    </w:p>
    <w:p w14:paraId="282597C2" w14:textId="77777777" w:rsidR="009A5307" w:rsidRDefault="009A5307" w:rsidP="009A5307">
      <w:pPr>
        <w:pStyle w:val="PL"/>
      </w:pPr>
      <w:r>
        <w:t xml:space="preserve">        configNotifId:</w:t>
      </w:r>
    </w:p>
    <w:p w14:paraId="453BB389" w14:textId="77777777" w:rsidR="009A5307" w:rsidRDefault="009A5307" w:rsidP="009A5307">
      <w:pPr>
        <w:pStyle w:val="PL"/>
      </w:pPr>
      <w:r>
        <w:t xml:space="preserve">          type: string</w:t>
      </w:r>
    </w:p>
    <w:p w14:paraId="1E63623E" w14:textId="77777777" w:rsidR="009A5307" w:rsidRDefault="009A5307" w:rsidP="009A5307">
      <w:pPr>
        <w:pStyle w:val="PL"/>
      </w:pPr>
      <w:r>
        <w:t xml:space="preserve">          description: Notification Correlation ID assigned by the NF service consumer.</w:t>
      </w:r>
    </w:p>
    <w:p w14:paraId="65BCA556" w14:textId="77777777" w:rsidR="009A5307" w:rsidRDefault="009A5307" w:rsidP="009A5307">
      <w:pPr>
        <w:pStyle w:val="PL"/>
      </w:pPr>
      <w:r>
        <w:t xml:space="preserve">        configNotifUri:</w:t>
      </w:r>
    </w:p>
    <w:p w14:paraId="111FB2A8" w14:textId="77777777" w:rsidR="009A5307" w:rsidRDefault="009A5307" w:rsidP="009A5307">
      <w:pPr>
        <w:pStyle w:val="PL"/>
      </w:pPr>
      <w:r>
        <w:t xml:space="preserve">          $ref: 'TS29571_CommonData.yaml#/components/schemas/Uri'</w:t>
      </w:r>
    </w:p>
    <w:p w14:paraId="0815856A" w14:textId="77777777" w:rsidR="009A5307" w:rsidRDefault="009A5307" w:rsidP="009A5307">
      <w:pPr>
        <w:pStyle w:val="PL"/>
      </w:pPr>
      <w:r>
        <w:t xml:space="preserve">        tempValidity:</w:t>
      </w:r>
    </w:p>
    <w:p w14:paraId="3CABF7B1" w14:textId="77777777" w:rsidR="009A5307" w:rsidRDefault="009A5307" w:rsidP="009A5307">
      <w:pPr>
        <w:pStyle w:val="PL"/>
      </w:pPr>
      <w:r>
        <w:t xml:space="preserve">          $ref: 'TS29514_Npcf_PolicyAuthorization.yaml#/components/schemas/</w:t>
      </w:r>
      <w:bookmarkStart w:id="162" w:name="MCCQCTEMPBM_00000169"/>
      <w:r>
        <w:rPr>
          <w:rFonts w:cs="Courier New"/>
          <w:szCs w:val="16"/>
        </w:rPr>
        <w:t>TemporalValidity</w:t>
      </w:r>
      <w:bookmarkEnd w:id="162"/>
      <w:r>
        <w:t>'</w:t>
      </w:r>
    </w:p>
    <w:p w14:paraId="2C4A2661" w14:textId="77777777" w:rsidR="009A5307" w:rsidRDefault="009A5307" w:rsidP="009A5307">
      <w:pPr>
        <w:pStyle w:val="PL"/>
        <w:rPr>
          <w:rFonts w:cs="Courier New"/>
          <w:szCs w:val="16"/>
        </w:rPr>
      </w:pPr>
      <w:bookmarkStart w:id="163" w:name="MCCQCTEMPBM_00000170"/>
      <w:r>
        <w:rPr>
          <w:rFonts w:cs="Courier New"/>
          <w:szCs w:val="16"/>
        </w:rPr>
        <w:t xml:space="preserve">        </w:t>
      </w:r>
      <w:r w:rsidRPr="00C91896">
        <w:rPr>
          <w:rFonts w:cs="Courier New"/>
          <w:szCs w:val="16"/>
          <w:lang w:eastAsia="zh-CN"/>
        </w:rPr>
        <w:t>covReq</w:t>
      </w:r>
      <w:r>
        <w:rPr>
          <w:rFonts w:cs="Courier New"/>
          <w:szCs w:val="16"/>
          <w:lang w:eastAsia="zh-CN"/>
        </w:rPr>
        <w:t>:</w:t>
      </w:r>
    </w:p>
    <w:p w14:paraId="33AF325A" w14:textId="77777777" w:rsidR="009A5307" w:rsidRDefault="009A5307" w:rsidP="009A5307">
      <w:pPr>
        <w:pStyle w:val="PL"/>
      </w:pPr>
      <w:r>
        <w:rPr>
          <w:rFonts w:cs="Courier New"/>
          <w:szCs w:val="16"/>
        </w:rPr>
        <w:t xml:space="preserve">          </w:t>
      </w:r>
      <w:bookmarkEnd w:id="163"/>
      <w:r>
        <w:t>type: array</w:t>
      </w:r>
    </w:p>
    <w:p w14:paraId="632B7BBD" w14:textId="77777777" w:rsidR="009A5307" w:rsidRDefault="009A5307" w:rsidP="009A5307">
      <w:pPr>
        <w:pStyle w:val="PL"/>
        <w:rPr>
          <w:rFonts w:cs="Courier New"/>
          <w:szCs w:val="16"/>
        </w:rPr>
      </w:pPr>
      <w:bookmarkStart w:id="164" w:name="MCCQCTEMPBM_00000171"/>
      <w:r>
        <w:rPr>
          <w:rFonts w:cs="Courier New"/>
          <w:szCs w:val="16"/>
        </w:rPr>
        <w:t xml:space="preserve">          description: &gt;</w:t>
      </w:r>
    </w:p>
    <w:p w14:paraId="1636E1B9" w14:textId="77777777" w:rsidR="009A5307" w:rsidRDefault="009A5307" w:rsidP="009A5307">
      <w:pPr>
        <w:pStyle w:val="PL"/>
        <w:rPr>
          <w:rFonts w:cs="Courier New"/>
          <w:szCs w:val="16"/>
        </w:rPr>
      </w:pPr>
      <w:r>
        <w:rPr>
          <w:rFonts w:cs="Courier New"/>
          <w:szCs w:val="16"/>
        </w:rPr>
        <w:t xml:space="preserve">            Identifies a list of Tracking Areas per serving network where time</w:t>
      </w:r>
    </w:p>
    <w:p w14:paraId="527E2470" w14:textId="77777777" w:rsidR="009A5307" w:rsidRPr="00C741AE" w:rsidRDefault="009A5307" w:rsidP="009A5307">
      <w:pPr>
        <w:pStyle w:val="PL"/>
        <w:rPr>
          <w:rFonts w:cs="Courier New"/>
          <w:szCs w:val="16"/>
        </w:rPr>
      </w:pPr>
      <w:r>
        <w:rPr>
          <w:rFonts w:cs="Courier New"/>
          <w:szCs w:val="16"/>
        </w:rPr>
        <w:t xml:space="preserve">            synchronization service configuration is allowed.</w:t>
      </w:r>
    </w:p>
    <w:p w14:paraId="4C48B94C" w14:textId="77777777" w:rsidR="009A5307" w:rsidRDefault="009A5307" w:rsidP="009A5307">
      <w:pPr>
        <w:pStyle w:val="PL"/>
      </w:pPr>
      <w:r>
        <w:rPr>
          <w:rFonts w:cs="Courier New"/>
          <w:szCs w:val="16"/>
        </w:rPr>
        <w:t xml:space="preserve">          </w:t>
      </w:r>
      <w:bookmarkEnd w:id="164"/>
      <w:r>
        <w:t>items:</w:t>
      </w:r>
    </w:p>
    <w:p w14:paraId="1CF985EF" w14:textId="77777777" w:rsidR="009A5307" w:rsidRDefault="009A5307" w:rsidP="009A5307">
      <w:pPr>
        <w:pStyle w:val="PL"/>
        <w:rPr>
          <w:rFonts w:cs="Courier New"/>
          <w:szCs w:val="16"/>
        </w:rPr>
      </w:pPr>
      <w:bookmarkStart w:id="165" w:name="MCCQCTEMPBM_00000172"/>
      <w:r>
        <w:rPr>
          <w:rFonts w:cs="Courier New"/>
          <w:szCs w:val="16"/>
        </w:rPr>
        <w:t xml:space="preserve">            $ref: '</w:t>
      </w:r>
      <w:bookmarkEnd w:id="165"/>
      <w:r>
        <w:t>TS29534_Npcf_AMPolicyAuthorization.yaml</w:t>
      </w:r>
      <w:bookmarkStart w:id="166" w:name="MCCQCTEMPBM_00000173"/>
      <w:r>
        <w:rPr>
          <w:rFonts w:cs="Courier New"/>
          <w:szCs w:val="16"/>
        </w:rPr>
        <w:t>#/components/schemas/ServiceAreaCoverageInfo'</w:t>
      </w:r>
    </w:p>
    <w:p w14:paraId="2B93D5D3" w14:textId="77777777" w:rsidR="009A5307" w:rsidRDefault="009A5307" w:rsidP="009A5307">
      <w:pPr>
        <w:pStyle w:val="PL"/>
      </w:pPr>
      <w:r>
        <w:rPr>
          <w:rFonts w:cs="Courier New"/>
          <w:szCs w:val="16"/>
        </w:rPr>
        <w:t xml:space="preserve">          minI</w:t>
      </w:r>
      <w:bookmarkEnd w:id="166"/>
      <w:r>
        <w:t>tems: 1</w:t>
      </w:r>
    </w:p>
    <w:p w14:paraId="617EDBBD" w14:textId="77777777" w:rsidR="009A5307" w:rsidRDefault="009A5307" w:rsidP="009A5307">
      <w:pPr>
        <w:pStyle w:val="PL"/>
      </w:pPr>
      <w:r>
        <w:t xml:space="preserve">        clkQltDetLvl:</w:t>
      </w:r>
    </w:p>
    <w:p w14:paraId="5AC0C490" w14:textId="77777777" w:rsidR="009A5307" w:rsidRDefault="009A5307" w:rsidP="009A5307">
      <w:pPr>
        <w:pStyle w:val="PL"/>
      </w:pPr>
      <w:r>
        <w:t xml:space="preserve">          $ref: 'TS29571_CommonData.yaml#/components/schemas/ClockQualityDetailLevel'</w:t>
      </w:r>
    </w:p>
    <w:p w14:paraId="3041BF86" w14:textId="77777777" w:rsidR="009A5307" w:rsidRDefault="009A5307" w:rsidP="009A5307">
      <w:pPr>
        <w:pStyle w:val="PL"/>
      </w:pPr>
      <w:r>
        <w:t xml:space="preserve">        clkQltAcptCri:</w:t>
      </w:r>
    </w:p>
    <w:p w14:paraId="655D5124" w14:textId="77777777" w:rsidR="009A5307" w:rsidRDefault="009A5307" w:rsidP="009A5307">
      <w:pPr>
        <w:pStyle w:val="PL"/>
      </w:pPr>
      <w:r>
        <w:t xml:space="preserve">          $ref: 'TS29571_CommonData.yaml#/components/schemas/ClockQualityAcceptanceCriterion'</w:t>
      </w:r>
    </w:p>
    <w:p w14:paraId="47FECDA2" w14:textId="77777777" w:rsidR="009A5307" w:rsidRDefault="009A5307" w:rsidP="009A5307">
      <w:pPr>
        <w:pStyle w:val="PL"/>
      </w:pPr>
      <w:r>
        <w:t xml:space="preserve">      required:</w:t>
      </w:r>
      <w:r w:rsidRPr="00881362">
        <w:t xml:space="preserve"> </w:t>
      </w:r>
    </w:p>
    <w:p w14:paraId="1523ADD9" w14:textId="77777777" w:rsidR="009A5307" w:rsidRDefault="009A5307" w:rsidP="009A5307">
      <w:pPr>
        <w:pStyle w:val="PL"/>
        <w:rPr>
          <w:lang w:eastAsia="zh-CN"/>
        </w:rPr>
      </w:pPr>
      <w:r>
        <w:t xml:space="preserve">        - </w:t>
      </w:r>
      <w:r>
        <w:rPr>
          <w:lang w:eastAsia="zh-CN"/>
        </w:rPr>
        <w:t>upNodeId</w:t>
      </w:r>
    </w:p>
    <w:p w14:paraId="14D12A30" w14:textId="77777777" w:rsidR="009A5307" w:rsidRDefault="009A5307" w:rsidP="009A5307">
      <w:pPr>
        <w:pStyle w:val="PL"/>
      </w:pPr>
      <w:r>
        <w:t xml:space="preserve">        - reqPtpIns</w:t>
      </w:r>
    </w:p>
    <w:p w14:paraId="374C2A70" w14:textId="77777777" w:rsidR="009A5307" w:rsidRDefault="009A5307" w:rsidP="009A5307">
      <w:pPr>
        <w:pStyle w:val="PL"/>
      </w:pPr>
      <w:r>
        <w:t xml:space="preserve">        - timeDom</w:t>
      </w:r>
    </w:p>
    <w:p w14:paraId="0004CA9B" w14:textId="77777777" w:rsidR="009A5307" w:rsidRDefault="009A5307" w:rsidP="009A5307">
      <w:pPr>
        <w:pStyle w:val="PL"/>
      </w:pPr>
      <w:r>
        <w:t xml:space="preserve">        - configNotifId</w:t>
      </w:r>
    </w:p>
    <w:p w14:paraId="52DD4D76" w14:textId="77777777" w:rsidR="009A5307" w:rsidRDefault="009A5307" w:rsidP="009A5307">
      <w:pPr>
        <w:pStyle w:val="PL"/>
      </w:pPr>
      <w:r>
        <w:t xml:space="preserve">        - configNotifUri</w:t>
      </w:r>
    </w:p>
    <w:p w14:paraId="0EF187B5" w14:textId="77777777" w:rsidR="009A5307" w:rsidRDefault="009A5307" w:rsidP="009A5307">
      <w:pPr>
        <w:pStyle w:val="PL"/>
      </w:pPr>
    </w:p>
    <w:p w14:paraId="62EFD1F1" w14:textId="77777777" w:rsidR="009A5307" w:rsidRDefault="009A5307" w:rsidP="009A5307">
      <w:pPr>
        <w:pStyle w:val="PL"/>
      </w:pPr>
      <w:r>
        <w:t xml:space="preserve">    PtpInstance:</w:t>
      </w:r>
    </w:p>
    <w:p w14:paraId="2555E451" w14:textId="77777777" w:rsidR="009A5307" w:rsidRDefault="009A5307" w:rsidP="009A5307">
      <w:pPr>
        <w:pStyle w:val="PL"/>
      </w:pPr>
      <w:r>
        <w:t xml:space="preserve">      description: Contains PTP instance configuration and activation requested by the AF.</w:t>
      </w:r>
    </w:p>
    <w:p w14:paraId="6B24C221" w14:textId="77777777" w:rsidR="009A5307" w:rsidRDefault="009A5307" w:rsidP="009A5307">
      <w:pPr>
        <w:pStyle w:val="PL"/>
      </w:pPr>
      <w:r>
        <w:t xml:space="preserve">      type: object</w:t>
      </w:r>
    </w:p>
    <w:p w14:paraId="7C38497F" w14:textId="77777777" w:rsidR="009A5307" w:rsidRDefault="009A5307" w:rsidP="009A5307">
      <w:pPr>
        <w:pStyle w:val="PL"/>
      </w:pPr>
      <w:r>
        <w:t xml:space="preserve">      properties:</w:t>
      </w:r>
    </w:p>
    <w:p w14:paraId="1668815A" w14:textId="77777777" w:rsidR="009A5307" w:rsidRDefault="009A5307" w:rsidP="009A5307">
      <w:pPr>
        <w:pStyle w:val="PL"/>
      </w:pPr>
      <w:r>
        <w:t xml:space="preserve">        instanceType:</w:t>
      </w:r>
    </w:p>
    <w:p w14:paraId="4237290B" w14:textId="77777777" w:rsidR="009A5307" w:rsidRDefault="009A5307" w:rsidP="009A5307">
      <w:pPr>
        <w:pStyle w:val="PL"/>
      </w:pPr>
      <w:r>
        <w:t xml:space="preserve">          $ref: 'TS29522_TimeSyncExposure.yaml#/components/schemas/InstanceType'</w:t>
      </w:r>
    </w:p>
    <w:p w14:paraId="592E728C" w14:textId="77777777" w:rsidR="009A5307" w:rsidRDefault="009A5307" w:rsidP="009A5307">
      <w:pPr>
        <w:pStyle w:val="PL"/>
      </w:pPr>
      <w:r>
        <w:t xml:space="preserve">        protocol:</w:t>
      </w:r>
    </w:p>
    <w:p w14:paraId="65ED3FBF" w14:textId="77777777" w:rsidR="009A5307" w:rsidRDefault="009A5307" w:rsidP="009A5307">
      <w:pPr>
        <w:pStyle w:val="PL"/>
      </w:pPr>
      <w:r>
        <w:t xml:space="preserve">          $ref: 'TS29522_TimeSyncExposure.yaml#/components/schemas/Protocol'</w:t>
      </w:r>
    </w:p>
    <w:p w14:paraId="59B368E3" w14:textId="77777777" w:rsidR="009A5307" w:rsidRDefault="009A5307" w:rsidP="009A5307">
      <w:pPr>
        <w:pStyle w:val="PL"/>
      </w:pPr>
      <w:r>
        <w:t xml:space="preserve">        ptpProfile:</w:t>
      </w:r>
    </w:p>
    <w:p w14:paraId="52CBB8E3" w14:textId="77777777" w:rsidR="009A5307" w:rsidRDefault="009A5307" w:rsidP="009A5307">
      <w:pPr>
        <w:pStyle w:val="PL"/>
      </w:pPr>
      <w:r>
        <w:t xml:space="preserve">            type: string</w:t>
      </w:r>
    </w:p>
    <w:p w14:paraId="6C80AFEF" w14:textId="77777777" w:rsidR="009A5307" w:rsidRDefault="009A5307" w:rsidP="009A5307">
      <w:pPr>
        <w:pStyle w:val="PL"/>
      </w:pPr>
      <w:r>
        <w:t xml:space="preserve">        </w:t>
      </w:r>
      <w:r>
        <w:rPr>
          <w:lang w:eastAsia="zh-CN"/>
        </w:rPr>
        <w:t>portConfigs</w:t>
      </w:r>
      <w:r>
        <w:t>:</w:t>
      </w:r>
    </w:p>
    <w:p w14:paraId="1FEA4B01" w14:textId="77777777" w:rsidR="009A5307" w:rsidRDefault="009A5307" w:rsidP="009A5307">
      <w:pPr>
        <w:pStyle w:val="PL"/>
      </w:pPr>
      <w:r>
        <w:t xml:space="preserve">          type: array</w:t>
      </w:r>
    </w:p>
    <w:p w14:paraId="7A4C1D7B" w14:textId="77777777" w:rsidR="009A5307" w:rsidRDefault="009A5307" w:rsidP="009A5307">
      <w:pPr>
        <w:pStyle w:val="PL"/>
      </w:pPr>
      <w:r>
        <w:t xml:space="preserve">          items:</w:t>
      </w:r>
    </w:p>
    <w:p w14:paraId="5513F9C2" w14:textId="77777777" w:rsidR="009A5307" w:rsidRDefault="009A5307" w:rsidP="009A5307">
      <w:pPr>
        <w:pStyle w:val="PL"/>
      </w:pPr>
      <w:r>
        <w:t xml:space="preserve">            $ref: '#/components/schemas/</w:t>
      </w:r>
      <w:r>
        <w:rPr>
          <w:lang w:eastAsia="zh-CN"/>
        </w:rPr>
        <w:t>ConfigForPort</w:t>
      </w:r>
      <w:r>
        <w:t>'</w:t>
      </w:r>
    </w:p>
    <w:p w14:paraId="7A616DE6" w14:textId="77777777" w:rsidR="009A5307" w:rsidRDefault="009A5307" w:rsidP="009A5307">
      <w:pPr>
        <w:pStyle w:val="PL"/>
      </w:pPr>
      <w:r>
        <w:t xml:space="preserve">          minItems: 1</w:t>
      </w:r>
    </w:p>
    <w:p w14:paraId="06C21C60" w14:textId="77777777" w:rsidR="009A5307" w:rsidRDefault="009A5307" w:rsidP="009A5307">
      <w:pPr>
        <w:pStyle w:val="PL"/>
      </w:pPr>
      <w:r>
        <w:t xml:space="preserve">      required:</w:t>
      </w:r>
    </w:p>
    <w:p w14:paraId="5FC74040" w14:textId="77777777" w:rsidR="009A5307" w:rsidRDefault="009A5307" w:rsidP="009A5307">
      <w:pPr>
        <w:pStyle w:val="PL"/>
      </w:pPr>
      <w:r>
        <w:t xml:space="preserve">        - instanceType</w:t>
      </w:r>
    </w:p>
    <w:p w14:paraId="79F8CBFC" w14:textId="77777777" w:rsidR="009A5307" w:rsidRDefault="009A5307" w:rsidP="009A5307">
      <w:pPr>
        <w:pStyle w:val="PL"/>
      </w:pPr>
      <w:r>
        <w:t xml:space="preserve">        - protocol</w:t>
      </w:r>
    </w:p>
    <w:p w14:paraId="58B68299" w14:textId="77777777" w:rsidR="009A5307" w:rsidRDefault="009A5307" w:rsidP="009A5307">
      <w:pPr>
        <w:pStyle w:val="PL"/>
      </w:pPr>
      <w:r w:rsidRPr="00C77211">
        <w:t xml:space="preserve">        - p</w:t>
      </w:r>
      <w:r>
        <w:t>tpProfile</w:t>
      </w:r>
    </w:p>
    <w:p w14:paraId="6CBD11C1" w14:textId="77777777" w:rsidR="009A5307" w:rsidRDefault="009A5307" w:rsidP="009A5307">
      <w:pPr>
        <w:pStyle w:val="PL"/>
      </w:pPr>
    </w:p>
    <w:p w14:paraId="2C5F01B7" w14:textId="77777777" w:rsidR="009A5307" w:rsidRDefault="009A5307" w:rsidP="009A5307">
      <w:pPr>
        <w:pStyle w:val="PL"/>
      </w:pPr>
      <w:r>
        <w:t xml:space="preserve">    </w:t>
      </w:r>
      <w:r>
        <w:rPr>
          <w:lang w:eastAsia="zh-CN"/>
        </w:rPr>
        <w:t>ConfigForPort</w:t>
      </w:r>
      <w:r>
        <w:t>:</w:t>
      </w:r>
    </w:p>
    <w:p w14:paraId="53D192D6" w14:textId="77777777" w:rsidR="009A5307" w:rsidRDefault="009A5307" w:rsidP="009A5307">
      <w:pPr>
        <w:pStyle w:val="PL"/>
      </w:pPr>
      <w:r>
        <w:t xml:space="preserve">      description: Contains configuration for each port.</w:t>
      </w:r>
    </w:p>
    <w:p w14:paraId="29FAEEEA" w14:textId="77777777" w:rsidR="009A5307" w:rsidRDefault="009A5307" w:rsidP="009A5307">
      <w:pPr>
        <w:pStyle w:val="PL"/>
      </w:pPr>
      <w:r>
        <w:t xml:space="preserve">      type: object</w:t>
      </w:r>
    </w:p>
    <w:p w14:paraId="1AAC5250" w14:textId="77777777" w:rsidR="009A5307" w:rsidRDefault="009A5307" w:rsidP="009A5307">
      <w:pPr>
        <w:pStyle w:val="PL"/>
      </w:pPr>
      <w:r>
        <w:t xml:space="preserve">      properties:</w:t>
      </w:r>
    </w:p>
    <w:p w14:paraId="5FDE8F97" w14:textId="77777777" w:rsidR="009A5307" w:rsidRDefault="009A5307" w:rsidP="009A5307">
      <w:pPr>
        <w:pStyle w:val="PL"/>
      </w:pPr>
      <w:r>
        <w:t xml:space="preserve">        supi:</w:t>
      </w:r>
    </w:p>
    <w:p w14:paraId="78378D76" w14:textId="77777777" w:rsidR="009A5307" w:rsidRDefault="009A5307" w:rsidP="009A5307">
      <w:pPr>
        <w:pStyle w:val="PL"/>
      </w:pPr>
      <w:r>
        <w:t xml:space="preserve">          $ref: 'TS29571_CommonData.yaml#/components/schemas/Supi'</w:t>
      </w:r>
    </w:p>
    <w:p w14:paraId="063AE081" w14:textId="77777777" w:rsidR="009A5307" w:rsidRDefault="009A5307" w:rsidP="009A5307">
      <w:pPr>
        <w:pStyle w:val="PL"/>
      </w:pPr>
      <w:r>
        <w:t xml:space="preserve">        gpsi:</w:t>
      </w:r>
    </w:p>
    <w:p w14:paraId="1BC3796D" w14:textId="77777777" w:rsidR="009A5307" w:rsidRPr="00C233A6" w:rsidRDefault="009A5307" w:rsidP="009A5307">
      <w:pPr>
        <w:pStyle w:val="PL"/>
      </w:pPr>
      <w:r>
        <w:t xml:space="preserve">          $ref: 'TS29571_CommonData.yaml#/components/schemas/Gpsi'</w:t>
      </w:r>
    </w:p>
    <w:p w14:paraId="351605CB" w14:textId="77777777" w:rsidR="009A5307" w:rsidRDefault="009A5307" w:rsidP="009A5307">
      <w:pPr>
        <w:pStyle w:val="PL"/>
      </w:pPr>
      <w:r>
        <w:t xml:space="preserve">        n6Ind:</w:t>
      </w:r>
    </w:p>
    <w:p w14:paraId="28E90341" w14:textId="77777777" w:rsidR="009A5307" w:rsidRDefault="009A5307" w:rsidP="009A5307">
      <w:pPr>
        <w:pStyle w:val="PL"/>
      </w:pPr>
      <w:r>
        <w:t xml:space="preserve">          type: boolean</w:t>
      </w:r>
    </w:p>
    <w:p w14:paraId="0E2EAB89" w14:textId="77777777" w:rsidR="009A5307" w:rsidRDefault="009A5307" w:rsidP="009A5307">
      <w:pPr>
        <w:pStyle w:val="PL"/>
      </w:pPr>
      <w:r>
        <w:t xml:space="preserve">        </w:t>
      </w:r>
      <w:r>
        <w:rPr>
          <w:rFonts w:eastAsia="Malgun Gothic"/>
        </w:rPr>
        <w:t>ptpEnable</w:t>
      </w:r>
      <w:r>
        <w:t>:</w:t>
      </w:r>
    </w:p>
    <w:p w14:paraId="2F774EDC" w14:textId="77777777" w:rsidR="009A5307" w:rsidRDefault="009A5307" w:rsidP="009A5307">
      <w:pPr>
        <w:pStyle w:val="PL"/>
      </w:pPr>
      <w:r>
        <w:t xml:space="preserve">          type: boolean</w:t>
      </w:r>
    </w:p>
    <w:p w14:paraId="0F190838" w14:textId="77777777" w:rsidR="009A5307" w:rsidRDefault="009A5307" w:rsidP="009A5307">
      <w:pPr>
        <w:pStyle w:val="PL"/>
      </w:pPr>
      <w:r>
        <w:t xml:space="preserve">        </w:t>
      </w:r>
      <w:r>
        <w:rPr>
          <w:rFonts w:hint="eastAsia"/>
          <w:lang w:eastAsia="zh-CN"/>
        </w:rPr>
        <w:t>l</w:t>
      </w:r>
      <w:r>
        <w:rPr>
          <w:lang w:eastAsia="zh-CN"/>
        </w:rPr>
        <w:t>ogSyncInter</w:t>
      </w:r>
      <w:r>
        <w:t>:</w:t>
      </w:r>
    </w:p>
    <w:p w14:paraId="4E5D0BF5" w14:textId="77777777" w:rsidR="009A5307" w:rsidRDefault="009A5307" w:rsidP="009A5307">
      <w:pPr>
        <w:pStyle w:val="PL"/>
      </w:pPr>
      <w:r>
        <w:t xml:space="preserve">          type: integer</w:t>
      </w:r>
    </w:p>
    <w:p w14:paraId="62A09802" w14:textId="77777777" w:rsidR="009A5307" w:rsidRDefault="009A5307" w:rsidP="009A5307">
      <w:pPr>
        <w:pStyle w:val="PL"/>
      </w:pPr>
      <w:r>
        <w:t xml:space="preserve">        </w:t>
      </w:r>
      <w:r>
        <w:rPr>
          <w:lang w:eastAsia="zh-CN"/>
        </w:rPr>
        <w:t>logSyncInterInd</w:t>
      </w:r>
      <w:r>
        <w:t>:</w:t>
      </w:r>
    </w:p>
    <w:p w14:paraId="45F4750B" w14:textId="77777777" w:rsidR="009A5307" w:rsidRDefault="009A5307" w:rsidP="009A5307">
      <w:pPr>
        <w:pStyle w:val="PL"/>
      </w:pPr>
      <w:r>
        <w:t xml:space="preserve">          type: boolean</w:t>
      </w:r>
    </w:p>
    <w:p w14:paraId="4E3B0B8D" w14:textId="77777777" w:rsidR="009A5307" w:rsidRDefault="009A5307" w:rsidP="009A5307">
      <w:pPr>
        <w:pStyle w:val="PL"/>
      </w:pPr>
      <w:r>
        <w:t xml:space="preserve">        </w:t>
      </w:r>
      <w:r>
        <w:rPr>
          <w:rFonts w:eastAsia="Malgun Gothic"/>
        </w:rPr>
        <w:t>logAnnouInter</w:t>
      </w:r>
      <w:r>
        <w:t>:</w:t>
      </w:r>
    </w:p>
    <w:p w14:paraId="4A36F0EC" w14:textId="77777777" w:rsidR="009A5307" w:rsidRDefault="009A5307" w:rsidP="009A5307">
      <w:pPr>
        <w:pStyle w:val="PL"/>
      </w:pPr>
      <w:r>
        <w:lastRenderedPageBreak/>
        <w:t xml:space="preserve">          type: integer</w:t>
      </w:r>
    </w:p>
    <w:p w14:paraId="38C55943" w14:textId="77777777" w:rsidR="009A5307" w:rsidRDefault="009A5307" w:rsidP="009A5307">
      <w:pPr>
        <w:pStyle w:val="PL"/>
      </w:pPr>
      <w:r>
        <w:t xml:space="preserve">        </w:t>
      </w:r>
      <w:r>
        <w:rPr>
          <w:rFonts w:hint="eastAsia"/>
          <w:lang w:eastAsia="zh-CN"/>
        </w:rPr>
        <w:t>l</w:t>
      </w:r>
      <w:r>
        <w:rPr>
          <w:lang w:eastAsia="zh-CN"/>
        </w:rPr>
        <w:t>ogAnnouInterInd</w:t>
      </w:r>
      <w:r>
        <w:t>:</w:t>
      </w:r>
    </w:p>
    <w:p w14:paraId="05FE3CC7" w14:textId="77777777" w:rsidR="009A5307" w:rsidRDefault="009A5307" w:rsidP="009A5307">
      <w:pPr>
        <w:pStyle w:val="PL"/>
      </w:pPr>
      <w:r>
        <w:t xml:space="preserve">          type: boolean</w:t>
      </w:r>
    </w:p>
    <w:p w14:paraId="056E652E" w14:textId="77777777" w:rsidR="009A5307" w:rsidRDefault="009A5307" w:rsidP="009A5307">
      <w:pPr>
        <w:pStyle w:val="PL"/>
      </w:pPr>
      <w:r>
        <w:t xml:space="preserve">      oneOf:</w:t>
      </w:r>
    </w:p>
    <w:p w14:paraId="772C42BD" w14:textId="77777777" w:rsidR="009A5307" w:rsidRDefault="009A5307" w:rsidP="009A5307">
      <w:pPr>
        <w:pStyle w:val="PL"/>
      </w:pPr>
      <w:r>
        <w:t xml:space="preserve">        - required: [supi]</w:t>
      </w:r>
    </w:p>
    <w:p w14:paraId="7809533A" w14:textId="77777777" w:rsidR="009A5307" w:rsidRDefault="009A5307" w:rsidP="009A5307">
      <w:pPr>
        <w:pStyle w:val="PL"/>
      </w:pPr>
      <w:r>
        <w:t xml:space="preserve">        - required: [gpsi]</w:t>
      </w:r>
    </w:p>
    <w:p w14:paraId="18CAE0F8" w14:textId="77777777" w:rsidR="009A5307" w:rsidRPr="00246B37" w:rsidRDefault="009A5307" w:rsidP="009A5307">
      <w:pPr>
        <w:pStyle w:val="PL"/>
      </w:pPr>
      <w:r>
        <w:t xml:space="preserve">        - required: [n6Ind]</w:t>
      </w:r>
    </w:p>
    <w:bookmarkEnd w:id="75"/>
    <w:p w14:paraId="4BED9B11" w14:textId="77777777" w:rsidR="009A5307" w:rsidRDefault="009A5307" w:rsidP="009A5307">
      <w:pPr>
        <w:rPr>
          <w:noProof/>
        </w:rPr>
      </w:pPr>
    </w:p>
    <w:p w14:paraId="7562A893" w14:textId="77777777" w:rsidR="009A5307" w:rsidRPr="00B61815" w:rsidRDefault="009A5307" w:rsidP="009A53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B54F0A" w14:textId="77777777" w:rsidR="009A5307" w:rsidRDefault="009A5307" w:rsidP="009A5307">
      <w:pPr>
        <w:pStyle w:val="1"/>
      </w:pPr>
      <w:bookmarkStart w:id="167" w:name="_Toc104199205"/>
      <w:bookmarkStart w:id="168" w:name="_Toc104489641"/>
      <w:bookmarkStart w:id="169" w:name="_Toc138762480"/>
      <w:bookmarkStart w:id="170" w:name="_Toc145708674"/>
      <w:bookmarkStart w:id="171" w:name="_Toc153827350"/>
      <w:bookmarkStart w:id="172" w:name="_Toc162008856"/>
      <w:r>
        <w:t>A.4</w:t>
      </w:r>
      <w:r>
        <w:tab/>
      </w:r>
      <w:proofErr w:type="spellStart"/>
      <w:r>
        <w:t>Ntsctsf_ASTI</w:t>
      </w:r>
      <w:proofErr w:type="spellEnd"/>
      <w:r>
        <w:t xml:space="preserve"> API</w:t>
      </w:r>
      <w:bookmarkEnd w:id="167"/>
      <w:bookmarkEnd w:id="168"/>
      <w:bookmarkEnd w:id="169"/>
      <w:bookmarkEnd w:id="170"/>
      <w:bookmarkEnd w:id="171"/>
      <w:bookmarkEnd w:id="172"/>
    </w:p>
    <w:p w14:paraId="45A5E1EA" w14:textId="77777777" w:rsidR="009A5307" w:rsidRDefault="009A5307" w:rsidP="009A5307">
      <w:pPr>
        <w:pStyle w:val="PL"/>
        <w:rPr>
          <w:rFonts w:cs="Courier New"/>
          <w:szCs w:val="16"/>
        </w:rPr>
      </w:pPr>
      <w:bookmarkStart w:id="173" w:name="MCCQCTEMPBM_00000297"/>
      <w:r>
        <w:rPr>
          <w:rFonts w:cs="Courier New"/>
          <w:szCs w:val="16"/>
        </w:rPr>
        <w:t>openapi: 3.0.0</w:t>
      </w:r>
    </w:p>
    <w:p w14:paraId="07D89917" w14:textId="77777777" w:rsidR="009A5307" w:rsidRDefault="009A5307" w:rsidP="009A5307">
      <w:pPr>
        <w:pStyle w:val="PL"/>
        <w:rPr>
          <w:rFonts w:cs="Courier New"/>
          <w:szCs w:val="16"/>
        </w:rPr>
      </w:pPr>
    </w:p>
    <w:p w14:paraId="1B75BAFC" w14:textId="77777777" w:rsidR="009A5307" w:rsidRDefault="009A5307" w:rsidP="009A5307">
      <w:pPr>
        <w:pStyle w:val="PL"/>
        <w:rPr>
          <w:rFonts w:cs="Courier New"/>
          <w:szCs w:val="16"/>
        </w:rPr>
      </w:pPr>
      <w:r>
        <w:rPr>
          <w:rFonts w:cs="Courier New"/>
          <w:szCs w:val="16"/>
        </w:rPr>
        <w:t>info:</w:t>
      </w:r>
    </w:p>
    <w:p w14:paraId="0E930ECC" w14:textId="77777777" w:rsidR="009A5307" w:rsidRDefault="009A5307" w:rsidP="009A5307">
      <w:pPr>
        <w:pStyle w:val="PL"/>
        <w:rPr>
          <w:rFonts w:cs="Courier New"/>
          <w:szCs w:val="16"/>
        </w:rPr>
      </w:pPr>
      <w:r>
        <w:rPr>
          <w:rFonts w:cs="Courier New"/>
          <w:szCs w:val="16"/>
        </w:rPr>
        <w:t xml:space="preserve">  title: </w:t>
      </w:r>
      <w:bookmarkEnd w:id="173"/>
      <w:r w:rsidRPr="00615A8F">
        <w:t>Ntsctsf_</w:t>
      </w:r>
      <w:r>
        <w:t>ASTI</w:t>
      </w:r>
      <w:bookmarkStart w:id="174" w:name="MCCQCTEMPBM_00000298"/>
      <w:r>
        <w:rPr>
          <w:rFonts w:cs="Courier New"/>
          <w:szCs w:val="16"/>
        </w:rPr>
        <w:t xml:space="preserve"> Service API</w:t>
      </w:r>
    </w:p>
    <w:p w14:paraId="3AAB52E5" w14:textId="77777777" w:rsidR="009A5307" w:rsidRDefault="009A5307" w:rsidP="009A5307">
      <w:pPr>
        <w:pStyle w:val="PL"/>
        <w:rPr>
          <w:rFonts w:cs="Courier New"/>
          <w:szCs w:val="16"/>
        </w:rPr>
      </w:pPr>
      <w:r>
        <w:rPr>
          <w:rFonts w:cs="Courier New"/>
          <w:szCs w:val="16"/>
        </w:rPr>
        <w:t xml:space="preserve">  version: 1.1.0-alpha.4</w:t>
      </w:r>
    </w:p>
    <w:p w14:paraId="5997EA2A" w14:textId="77777777" w:rsidR="009A5307" w:rsidRDefault="009A5307" w:rsidP="009A5307">
      <w:pPr>
        <w:pStyle w:val="PL"/>
      </w:pPr>
      <w:r>
        <w:rPr>
          <w:rFonts w:cs="Courier New"/>
          <w:szCs w:val="16"/>
        </w:rPr>
        <w:t xml:space="preserve">  description: </w:t>
      </w:r>
      <w:bookmarkEnd w:id="174"/>
      <w:r>
        <w:t>|</w:t>
      </w:r>
    </w:p>
    <w:p w14:paraId="33FF3855" w14:textId="77777777" w:rsidR="009A5307" w:rsidRDefault="009A5307" w:rsidP="009A5307">
      <w:pPr>
        <w:pStyle w:val="PL"/>
      </w:pPr>
      <w:r>
        <w:t xml:space="preserve">    </w:t>
      </w:r>
      <w:bookmarkStart w:id="175" w:name="MCCQCTEMPBM_00000299"/>
      <w:r>
        <w:rPr>
          <w:rFonts w:cs="Courier New"/>
          <w:szCs w:val="16"/>
        </w:rPr>
        <w:t xml:space="preserve">TSCTSF  Access Stratum time distribution configuration Service.  </w:t>
      </w:r>
      <w:bookmarkEnd w:id="175"/>
    </w:p>
    <w:p w14:paraId="6120DE02" w14:textId="77777777" w:rsidR="009A5307" w:rsidRDefault="009A5307" w:rsidP="009A5307">
      <w:pPr>
        <w:pStyle w:val="PL"/>
      </w:pPr>
      <w:r>
        <w:t xml:space="preserve">    © 2024, 3GPP Organizational Partners (ARIB, ATIS, CCSA, ETSI, TSDSI, TTA, TTC).  </w:t>
      </w:r>
    </w:p>
    <w:p w14:paraId="44F1D75B" w14:textId="77777777" w:rsidR="009A5307" w:rsidRDefault="009A5307" w:rsidP="009A5307">
      <w:pPr>
        <w:pStyle w:val="PL"/>
        <w:rPr>
          <w:rFonts w:cs="Courier New"/>
          <w:szCs w:val="16"/>
        </w:rPr>
      </w:pPr>
      <w:r>
        <w:t xml:space="preserve">    All rights reserved.</w:t>
      </w:r>
      <w:bookmarkStart w:id="176" w:name="MCCQCTEMPBM_00000300"/>
    </w:p>
    <w:bookmarkEnd w:id="176"/>
    <w:p w14:paraId="0CDF95BA" w14:textId="77777777" w:rsidR="009A5307" w:rsidRDefault="009A5307" w:rsidP="009A5307">
      <w:pPr>
        <w:pStyle w:val="PL"/>
        <w:rPr>
          <w:rFonts w:cs="Courier New"/>
          <w:szCs w:val="16"/>
        </w:rPr>
      </w:pPr>
    </w:p>
    <w:p w14:paraId="787FC7F9" w14:textId="77777777" w:rsidR="009A5307" w:rsidRDefault="009A5307" w:rsidP="009A5307">
      <w:pPr>
        <w:pStyle w:val="PL"/>
      </w:pPr>
      <w:r>
        <w:t>externalDocs:</w:t>
      </w:r>
    </w:p>
    <w:p w14:paraId="59279FA1" w14:textId="77777777" w:rsidR="009A5307" w:rsidRDefault="009A5307" w:rsidP="009A5307">
      <w:pPr>
        <w:pStyle w:val="PL"/>
      </w:pPr>
      <w:r>
        <w:t xml:space="preserve">  description: &gt;</w:t>
      </w:r>
    </w:p>
    <w:p w14:paraId="6023CD36" w14:textId="77777777" w:rsidR="009A5307" w:rsidRDefault="009A5307" w:rsidP="009A5307">
      <w:pPr>
        <w:pStyle w:val="PL"/>
      </w:pPr>
      <w:r>
        <w:t xml:space="preserve">    3GPP TS 29.565 V18.5.0; 5G System; Time Sensitive Communication and</w:t>
      </w:r>
    </w:p>
    <w:p w14:paraId="588475C5" w14:textId="77777777" w:rsidR="009A5307" w:rsidRDefault="009A5307" w:rsidP="009A5307">
      <w:pPr>
        <w:pStyle w:val="PL"/>
      </w:pPr>
      <w:r>
        <w:t xml:space="preserve">    Time Synchronization Function Services; Stage 3.</w:t>
      </w:r>
    </w:p>
    <w:p w14:paraId="6CA6E8A5" w14:textId="77777777" w:rsidR="009A5307" w:rsidRDefault="009A5307" w:rsidP="009A5307">
      <w:pPr>
        <w:pStyle w:val="PL"/>
      </w:pPr>
      <w:r>
        <w:t xml:space="preserve">  url: 'https://www.3gpp.org/ftp/Specs/archive/29_series/29.565/'</w:t>
      </w:r>
    </w:p>
    <w:p w14:paraId="5A37F93A" w14:textId="77777777" w:rsidR="009A5307" w:rsidRDefault="009A5307" w:rsidP="009A5307">
      <w:pPr>
        <w:pStyle w:val="PL"/>
      </w:pPr>
    </w:p>
    <w:p w14:paraId="30610681" w14:textId="77777777" w:rsidR="009A5307" w:rsidRDefault="009A5307" w:rsidP="009A5307">
      <w:pPr>
        <w:pStyle w:val="PL"/>
        <w:rPr>
          <w:rFonts w:cs="Courier New"/>
          <w:szCs w:val="16"/>
        </w:rPr>
      </w:pPr>
      <w:bookmarkStart w:id="177" w:name="MCCQCTEMPBM_00000301"/>
      <w:r>
        <w:rPr>
          <w:rFonts w:cs="Courier New"/>
          <w:szCs w:val="16"/>
        </w:rPr>
        <w:t>servers:</w:t>
      </w:r>
    </w:p>
    <w:p w14:paraId="154353F0" w14:textId="77777777" w:rsidR="009A5307" w:rsidRPr="008C1571" w:rsidRDefault="009A5307" w:rsidP="009A5307">
      <w:pPr>
        <w:pStyle w:val="PL"/>
        <w:rPr>
          <w:rFonts w:cs="Courier New"/>
          <w:szCs w:val="16"/>
        </w:rPr>
      </w:pPr>
      <w:r>
        <w:rPr>
          <w:rFonts w:cs="Courier New"/>
          <w:szCs w:val="16"/>
        </w:rPr>
        <w:t xml:space="preserve">  - url: '{apiRoo</w:t>
      </w:r>
      <w:r w:rsidRPr="008C1571">
        <w:rPr>
          <w:rFonts w:cs="Courier New"/>
          <w:szCs w:val="16"/>
        </w:rPr>
        <w:t>t}/</w:t>
      </w:r>
      <w:bookmarkEnd w:id="177"/>
      <w:r w:rsidRPr="008C1571">
        <w:t>ntsctsf-</w:t>
      </w:r>
      <w:r>
        <w:t>asti</w:t>
      </w:r>
      <w:bookmarkStart w:id="178" w:name="MCCQCTEMPBM_00000302"/>
      <w:r w:rsidRPr="008C1571">
        <w:rPr>
          <w:rFonts w:cs="Courier New"/>
          <w:szCs w:val="16"/>
        </w:rPr>
        <w:t>/v1'</w:t>
      </w:r>
    </w:p>
    <w:p w14:paraId="52F7E631" w14:textId="77777777" w:rsidR="009A5307" w:rsidRDefault="009A5307" w:rsidP="009A5307">
      <w:pPr>
        <w:pStyle w:val="PL"/>
        <w:rPr>
          <w:rFonts w:cs="Courier New"/>
          <w:szCs w:val="16"/>
        </w:rPr>
      </w:pPr>
      <w:r>
        <w:rPr>
          <w:rFonts w:cs="Courier New"/>
          <w:szCs w:val="16"/>
        </w:rPr>
        <w:t xml:space="preserve">    variables:</w:t>
      </w:r>
    </w:p>
    <w:p w14:paraId="0B46D4FF" w14:textId="77777777" w:rsidR="009A5307" w:rsidRDefault="009A5307" w:rsidP="009A5307">
      <w:pPr>
        <w:pStyle w:val="PL"/>
        <w:rPr>
          <w:rFonts w:cs="Courier New"/>
          <w:szCs w:val="16"/>
        </w:rPr>
      </w:pPr>
      <w:r>
        <w:rPr>
          <w:rFonts w:cs="Courier New"/>
          <w:szCs w:val="16"/>
        </w:rPr>
        <w:t xml:space="preserve">      apiRoot:</w:t>
      </w:r>
    </w:p>
    <w:p w14:paraId="37660365" w14:textId="77777777" w:rsidR="009A5307" w:rsidRDefault="009A5307" w:rsidP="009A5307">
      <w:pPr>
        <w:pStyle w:val="PL"/>
        <w:rPr>
          <w:rFonts w:cs="Courier New"/>
          <w:szCs w:val="16"/>
        </w:rPr>
      </w:pPr>
      <w:r>
        <w:rPr>
          <w:rFonts w:cs="Courier New"/>
          <w:szCs w:val="16"/>
        </w:rPr>
        <w:t xml:space="preserve">        default: </w:t>
      </w:r>
      <w:bookmarkEnd w:id="178"/>
      <w:r>
        <w:t>https://example.com</w:t>
      </w:r>
      <w:bookmarkStart w:id="179" w:name="MCCQCTEMPBM_00000303"/>
    </w:p>
    <w:p w14:paraId="5F9CFB7A" w14:textId="77777777" w:rsidR="009A5307" w:rsidRDefault="009A5307" w:rsidP="009A5307">
      <w:pPr>
        <w:pStyle w:val="PL"/>
        <w:rPr>
          <w:rFonts w:cs="Courier New"/>
          <w:szCs w:val="16"/>
        </w:rPr>
      </w:pPr>
      <w:r>
        <w:rPr>
          <w:rFonts w:cs="Courier New"/>
          <w:szCs w:val="16"/>
        </w:rPr>
        <w:t xml:space="preserve">        description: apiRoot as defined in clause 4.4 of 3GPP TS 29.501</w:t>
      </w:r>
    </w:p>
    <w:bookmarkEnd w:id="179"/>
    <w:p w14:paraId="24686398" w14:textId="77777777" w:rsidR="009A5307" w:rsidRDefault="009A5307" w:rsidP="009A5307">
      <w:pPr>
        <w:pStyle w:val="PL"/>
        <w:rPr>
          <w:rFonts w:cs="Courier New"/>
          <w:szCs w:val="16"/>
        </w:rPr>
      </w:pPr>
    </w:p>
    <w:p w14:paraId="53C183C0" w14:textId="77777777" w:rsidR="009A5307" w:rsidRDefault="009A5307" w:rsidP="009A5307">
      <w:pPr>
        <w:pStyle w:val="PL"/>
      </w:pPr>
      <w:r>
        <w:t>security:</w:t>
      </w:r>
    </w:p>
    <w:p w14:paraId="41E84C2B" w14:textId="77777777" w:rsidR="009A5307" w:rsidRDefault="009A5307" w:rsidP="009A5307">
      <w:pPr>
        <w:pStyle w:val="PL"/>
      </w:pPr>
      <w:r>
        <w:t xml:space="preserve">  - {}</w:t>
      </w:r>
    </w:p>
    <w:p w14:paraId="07BEEB49" w14:textId="77777777" w:rsidR="009A5307" w:rsidRDefault="009A5307" w:rsidP="009A5307">
      <w:pPr>
        <w:pStyle w:val="PL"/>
      </w:pPr>
      <w:r>
        <w:t xml:space="preserve">  - oAuth2ClientCredentials:</w:t>
      </w:r>
    </w:p>
    <w:p w14:paraId="425504F2" w14:textId="77777777" w:rsidR="009A5307" w:rsidRDefault="009A5307" w:rsidP="009A5307">
      <w:pPr>
        <w:pStyle w:val="PL"/>
      </w:pPr>
      <w:r>
        <w:t xml:space="preserve">    - ntsctsf-asti</w:t>
      </w:r>
    </w:p>
    <w:p w14:paraId="52AB7EF2" w14:textId="77777777" w:rsidR="009A5307" w:rsidRDefault="009A5307" w:rsidP="009A5307">
      <w:pPr>
        <w:pStyle w:val="PL"/>
        <w:rPr>
          <w:rFonts w:cs="Courier New"/>
          <w:szCs w:val="16"/>
        </w:rPr>
      </w:pPr>
      <w:bookmarkStart w:id="180" w:name="MCCQCTEMPBM_00000304"/>
    </w:p>
    <w:p w14:paraId="1831EB40" w14:textId="77777777" w:rsidR="009A5307" w:rsidRDefault="009A5307" w:rsidP="009A5307">
      <w:pPr>
        <w:pStyle w:val="PL"/>
        <w:rPr>
          <w:rFonts w:cs="Courier New"/>
          <w:szCs w:val="16"/>
        </w:rPr>
      </w:pPr>
      <w:r>
        <w:rPr>
          <w:rFonts w:cs="Courier New"/>
          <w:szCs w:val="16"/>
        </w:rPr>
        <w:t>paths:</w:t>
      </w:r>
    </w:p>
    <w:p w14:paraId="4E1AA7DA" w14:textId="77777777" w:rsidR="009A5307" w:rsidRDefault="009A5307" w:rsidP="009A5307">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6FA63979" w14:textId="77777777" w:rsidR="009A5307" w:rsidRDefault="009A5307" w:rsidP="009A5307">
      <w:pPr>
        <w:pStyle w:val="PL"/>
        <w:rPr>
          <w:rFonts w:cs="Courier New"/>
          <w:szCs w:val="16"/>
        </w:rPr>
      </w:pPr>
      <w:r>
        <w:rPr>
          <w:rFonts w:cs="Courier New"/>
          <w:szCs w:val="16"/>
        </w:rPr>
        <w:t xml:space="preserve">    post:</w:t>
      </w:r>
    </w:p>
    <w:p w14:paraId="56F7CAA5" w14:textId="77777777" w:rsidR="009A5307" w:rsidRDefault="009A5307" w:rsidP="009A5307">
      <w:pPr>
        <w:pStyle w:val="PL"/>
        <w:rPr>
          <w:rFonts w:cs="Courier New"/>
          <w:szCs w:val="16"/>
        </w:rPr>
      </w:pPr>
      <w:r>
        <w:rPr>
          <w:rFonts w:cs="Courier New"/>
          <w:szCs w:val="16"/>
        </w:rPr>
        <w:t xml:space="preserve">      summary: Creates </w:t>
      </w:r>
      <w:bookmarkEnd w:id="180"/>
      <w:r>
        <w:t xml:space="preserve">a new Individual </w:t>
      </w:r>
      <w:r>
        <w:rPr>
          <w:lang w:eastAsia="zh-CN"/>
        </w:rPr>
        <w:t>ASTI Configuration</w:t>
      </w:r>
      <w:r>
        <w:t xml:space="preserve"> resource.</w:t>
      </w:r>
      <w:bookmarkStart w:id="181" w:name="MCCQCTEMPBM_00000305"/>
    </w:p>
    <w:p w14:paraId="7B260729" w14:textId="77777777" w:rsidR="009A5307" w:rsidRDefault="009A5307" w:rsidP="009A5307">
      <w:pPr>
        <w:pStyle w:val="PL"/>
        <w:rPr>
          <w:rFonts w:cs="Courier New"/>
          <w:szCs w:val="16"/>
        </w:rPr>
      </w:pPr>
      <w:r>
        <w:rPr>
          <w:rFonts w:cs="Courier New"/>
          <w:szCs w:val="16"/>
        </w:rPr>
        <w:t xml:space="preserve">      operationId: </w:t>
      </w:r>
      <w:bookmarkEnd w:id="181"/>
      <w:r>
        <w:rPr>
          <w:lang w:eastAsia="zh-CN"/>
        </w:rPr>
        <w:t>ASTIConfiguration</w:t>
      </w:r>
      <w:bookmarkStart w:id="182" w:name="MCCQCTEMPBM_00000306"/>
    </w:p>
    <w:p w14:paraId="7CEDAD52" w14:textId="77777777" w:rsidR="009A5307" w:rsidRDefault="009A5307" w:rsidP="009A5307">
      <w:pPr>
        <w:pStyle w:val="PL"/>
        <w:rPr>
          <w:rFonts w:cs="Courier New"/>
          <w:szCs w:val="16"/>
        </w:rPr>
      </w:pPr>
      <w:r>
        <w:rPr>
          <w:rFonts w:cs="Courier New"/>
          <w:szCs w:val="16"/>
        </w:rPr>
        <w:t xml:space="preserve">      tags:</w:t>
      </w:r>
    </w:p>
    <w:p w14:paraId="451F25B0" w14:textId="77777777" w:rsidR="009A5307" w:rsidRDefault="009A5307" w:rsidP="009A5307">
      <w:pPr>
        <w:pStyle w:val="PL"/>
        <w:rPr>
          <w:rFonts w:cs="Courier New"/>
          <w:szCs w:val="16"/>
        </w:rPr>
      </w:pPr>
      <w:r>
        <w:rPr>
          <w:rFonts w:cs="Courier New"/>
          <w:szCs w:val="16"/>
        </w:rPr>
        <w:t xml:space="preserve">        - </w:t>
      </w:r>
      <w:bookmarkEnd w:id="182"/>
      <w:r>
        <w:rPr>
          <w:lang w:eastAsia="zh-CN"/>
        </w:rPr>
        <w:t>ASTI Configurations</w:t>
      </w:r>
      <w:bookmarkStart w:id="183" w:name="MCCQCTEMPBM_00000307"/>
      <w:r>
        <w:rPr>
          <w:rFonts w:cs="Courier New"/>
          <w:szCs w:val="16"/>
        </w:rPr>
        <w:t xml:space="preserve"> (Collection)</w:t>
      </w:r>
    </w:p>
    <w:p w14:paraId="56F5B75D" w14:textId="77777777" w:rsidR="009A5307" w:rsidRDefault="009A5307" w:rsidP="009A5307">
      <w:pPr>
        <w:pStyle w:val="PL"/>
        <w:rPr>
          <w:rFonts w:cs="Courier New"/>
          <w:szCs w:val="16"/>
        </w:rPr>
      </w:pPr>
      <w:r>
        <w:rPr>
          <w:rFonts w:cs="Courier New"/>
          <w:szCs w:val="16"/>
        </w:rPr>
        <w:t xml:space="preserve">      requestBody:</w:t>
      </w:r>
    </w:p>
    <w:p w14:paraId="2B88503D" w14:textId="77777777" w:rsidR="009A5307" w:rsidRDefault="009A5307" w:rsidP="009A5307">
      <w:pPr>
        <w:pStyle w:val="PL"/>
        <w:rPr>
          <w:rFonts w:cs="Courier New"/>
          <w:szCs w:val="16"/>
        </w:rPr>
      </w:pPr>
      <w:r>
        <w:rPr>
          <w:rFonts w:cs="Courier New"/>
          <w:szCs w:val="16"/>
        </w:rPr>
        <w:t xml:space="preserve">        description: Contains the information for the creation the resource.</w:t>
      </w:r>
    </w:p>
    <w:p w14:paraId="277B0BC1" w14:textId="77777777" w:rsidR="009A5307" w:rsidRDefault="009A5307" w:rsidP="009A5307">
      <w:pPr>
        <w:pStyle w:val="PL"/>
        <w:rPr>
          <w:rFonts w:cs="Courier New"/>
          <w:szCs w:val="16"/>
        </w:rPr>
      </w:pPr>
      <w:r>
        <w:rPr>
          <w:rFonts w:cs="Courier New"/>
          <w:szCs w:val="16"/>
        </w:rPr>
        <w:t xml:space="preserve">        required: true</w:t>
      </w:r>
    </w:p>
    <w:p w14:paraId="367EAB8D" w14:textId="77777777" w:rsidR="009A5307" w:rsidRDefault="009A5307" w:rsidP="009A5307">
      <w:pPr>
        <w:pStyle w:val="PL"/>
        <w:rPr>
          <w:rFonts w:cs="Courier New"/>
          <w:szCs w:val="16"/>
        </w:rPr>
      </w:pPr>
      <w:r>
        <w:rPr>
          <w:rFonts w:cs="Courier New"/>
          <w:szCs w:val="16"/>
        </w:rPr>
        <w:t xml:space="preserve">        content:</w:t>
      </w:r>
    </w:p>
    <w:p w14:paraId="34882228" w14:textId="77777777" w:rsidR="009A5307" w:rsidRDefault="009A5307" w:rsidP="009A5307">
      <w:pPr>
        <w:pStyle w:val="PL"/>
        <w:rPr>
          <w:rFonts w:cs="Courier New"/>
          <w:szCs w:val="16"/>
        </w:rPr>
      </w:pPr>
      <w:r>
        <w:rPr>
          <w:rFonts w:cs="Courier New"/>
          <w:szCs w:val="16"/>
        </w:rPr>
        <w:t xml:space="preserve">          application/json:</w:t>
      </w:r>
    </w:p>
    <w:p w14:paraId="65931B84" w14:textId="77777777" w:rsidR="009A5307" w:rsidRDefault="009A5307" w:rsidP="009A5307">
      <w:pPr>
        <w:pStyle w:val="PL"/>
        <w:rPr>
          <w:rFonts w:cs="Courier New"/>
          <w:szCs w:val="16"/>
        </w:rPr>
      </w:pPr>
      <w:r>
        <w:rPr>
          <w:rFonts w:cs="Courier New"/>
          <w:szCs w:val="16"/>
        </w:rPr>
        <w:t xml:space="preserve">            schema:</w:t>
      </w:r>
    </w:p>
    <w:p w14:paraId="57937FA0" w14:textId="77777777" w:rsidR="009A5307" w:rsidRDefault="009A5307" w:rsidP="009A5307">
      <w:pPr>
        <w:pStyle w:val="PL"/>
        <w:rPr>
          <w:rFonts w:cs="Courier New"/>
          <w:szCs w:val="16"/>
        </w:rPr>
      </w:pPr>
      <w:r>
        <w:rPr>
          <w:rFonts w:cs="Courier New"/>
          <w:szCs w:val="16"/>
        </w:rPr>
        <w:t xml:space="preserve">              $ref: '#/components/schemas/</w:t>
      </w:r>
      <w:bookmarkEnd w:id="183"/>
      <w:r>
        <w:t>AccessTimeDistributionData</w:t>
      </w:r>
      <w:bookmarkStart w:id="184" w:name="MCCQCTEMPBM_00000308"/>
      <w:r>
        <w:rPr>
          <w:rFonts w:cs="Courier New"/>
          <w:szCs w:val="16"/>
        </w:rPr>
        <w:t>'</w:t>
      </w:r>
    </w:p>
    <w:p w14:paraId="509413D0" w14:textId="77777777" w:rsidR="009A5307" w:rsidRDefault="009A5307" w:rsidP="009A5307">
      <w:pPr>
        <w:pStyle w:val="PL"/>
        <w:rPr>
          <w:rFonts w:cs="Courier New"/>
          <w:szCs w:val="16"/>
        </w:rPr>
      </w:pPr>
      <w:r>
        <w:rPr>
          <w:rFonts w:cs="Courier New"/>
          <w:szCs w:val="16"/>
        </w:rPr>
        <w:t xml:space="preserve">      responses:</w:t>
      </w:r>
    </w:p>
    <w:p w14:paraId="5BC8E19C" w14:textId="77777777" w:rsidR="009A5307" w:rsidRDefault="009A5307" w:rsidP="009A5307">
      <w:pPr>
        <w:pStyle w:val="PL"/>
        <w:rPr>
          <w:rFonts w:cs="Courier New"/>
          <w:szCs w:val="16"/>
        </w:rPr>
      </w:pPr>
      <w:r>
        <w:rPr>
          <w:rFonts w:cs="Courier New"/>
          <w:szCs w:val="16"/>
        </w:rPr>
        <w:t xml:space="preserve">        '201':</w:t>
      </w:r>
    </w:p>
    <w:p w14:paraId="44840FB6" w14:textId="77777777" w:rsidR="009A5307" w:rsidRDefault="009A5307" w:rsidP="009A5307">
      <w:pPr>
        <w:pStyle w:val="PL"/>
        <w:rPr>
          <w:rFonts w:cs="Courier New"/>
          <w:szCs w:val="16"/>
        </w:rPr>
      </w:pPr>
      <w:r>
        <w:rPr>
          <w:rFonts w:cs="Courier New"/>
          <w:szCs w:val="16"/>
        </w:rPr>
        <w:t xml:space="preserve">          description: Successful creation of the resource.</w:t>
      </w:r>
    </w:p>
    <w:p w14:paraId="195BA47E" w14:textId="77777777" w:rsidR="009A5307" w:rsidRDefault="009A5307" w:rsidP="009A5307">
      <w:pPr>
        <w:pStyle w:val="PL"/>
        <w:rPr>
          <w:rFonts w:cs="Courier New"/>
          <w:szCs w:val="16"/>
        </w:rPr>
      </w:pPr>
      <w:r>
        <w:rPr>
          <w:rFonts w:cs="Courier New"/>
          <w:szCs w:val="16"/>
        </w:rPr>
        <w:t xml:space="preserve">          content:</w:t>
      </w:r>
    </w:p>
    <w:p w14:paraId="6BC23469" w14:textId="77777777" w:rsidR="009A5307" w:rsidRDefault="009A5307" w:rsidP="009A5307">
      <w:pPr>
        <w:pStyle w:val="PL"/>
        <w:rPr>
          <w:rFonts w:cs="Courier New"/>
          <w:szCs w:val="16"/>
        </w:rPr>
      </w:pPr>
      <w:r>
        <w:rPr>
          <w:rFonts w:cs="Courier New"/>
          <w:szCs w:val="16"/>
        </w:rPr>
        <w:t xml:space="preserve">            application/json:</w:t>
      </w:r>
    </w:p>
    <w:p w14:paraId="14619AA8" w14:textId="77777777" w:rsidR="009A5307" w:rsidRDefault="009A5307" w:rsidP="009A5307">
      <w:pPr>
        <w:pStyle w:val="PL"/>
        <w:rPr>
          <w:rFonts w:cs="Courier New"/>
          <w:szCs w:val="16"/>
        </w:rPr>
      </w:pPr>
      <w:r>
        <w:rPr>
          <w:rFonts w:cs="Courier New"/>
          <w:szCs w:val="16"/>
        </w:rPr>
        <w:t xml:space="preserve">              schema:</w:t>
      </w:r>
    </w:p>
    <w:p w14:paraId="7F76D1E7" w14:textId="77777777" w:rsidR="009A5307" w:rsidRDefault="009A5307" w:rsidP="009A5307">
      <w:pPr>
        <w:pStyle w:val="PL"/>
        <w:rPr>
          <w:rFonts w:cs="Courier New"/>
          <w:szCs w:val="16"/>
        </w:rPr>
      </w:pPr>
      <w:r>
        <w:rPr>
          <w:rFonts w:cs="Courier New"/>
          <w:szCs w:val="16"/>
        </w:rPr>
        <w:t xml:space="preserve">                $ref: '#/components/schemas/</w:t>
      </w:r>
      <w:bookmarkEnd w:id="184"/>
      <w:r>
        <w:t>AccessTimeDistributionData</w:t>
      </w:r>
      <w:bookmarkStart w:id="185" w:name="MCCQCTEMPBM_00000309"/>
      <w:r>
        <w:rPr>
          <w:rFonts w:cs="Courier New"/>
          <w:szCs w:val="16"/>
        </w:rPr>
        <w:t>'</w:t>
      </w:r>
    </w:p>
    <w:bookmarkEnd w:id="185"/>
    <w:p w14:paraId="0C5F97F0" w14:textId="77777777" w:rsidR="009A5307" w:rsidRDefault="009A5307" w:rsidP="009A5307">
      <w:pPr>
        <w:pStyle w:val="PL"/>
      </w:pPr>
      <w:r>
        <w:t xml:space="preserve">          headers:</w:t>
      </w:r>
    </w:p>
    <w:p w14:paraId="4A547FF8" w14:textId="77777777" w:rsidR="009A5307" w:rsidRDefault="009A5307" w:rsidP="009A5307">
      <w:pPr>
        <w:pStyle w:val="PL"/>
      </w:pPr>
      <w:r>
        <w:t xml:space="preserve">            Location:</w:t>
      </w:r>
    </w:p>
    <w:p w14:paraId="26BE2643" w14:textId="77777777" w:rsidR="009A5307" w:rsidRDefault="009A5307" w:rsidP="009A5307">
      <w:pPr>
        <w:pStyle w:val="PL"/>
      </w:pPr>
      <w:r>
        <w:t xml:space="preserve">              description: &gt;</w:t>
      </w:r>
    </w:p>
    <w:p w14:paraId="67CE91A8" w14:textId="77777777" w:rsidR="009A5307" w:rsidRPr="00511781" w:rsidRDefault="009A5307" w:rsidP="009A5307">
      <w:pPr>
        <w:pStyle w:val="PL"/>
      </w:pPr>
      <w:r>
        <w:t xml:space="preserve">                </w:t>
      </w:r>
      <w:r w:rsidRPr="00511781">
        <w:t xml:space="preserve">Contains the URI of the created individual </w:t>
      </w:r>
      <w:r w:rsidRPr="00511781">
        <w:rPr>
          <w:lang w:eastAsia="zh-CN"/>
        </w:rPr>
        <w:t>ASTI Configuration</w:t>
      </w:r>
      <w:r w:rsidRPr="00511781">
        <w:t xml:space="preserve"> resource,</w:t>
      </w:r>
    </w:p>
    <w:p w14:paraId="7AB6D882" w14:textId="77777777" w:rsidR="009A5307" w:rsidRPr="002E266A" w:rsidRDefault="009A5307" w:rsidP="009A5307">
      <w:pPr>
        <w:pStyle w:val="PL"/>
      </w:pPr>
      <w:r w:rsidRPr="002E266A">
        <w:t xml:space="preserve">                according to the structure</w:t>
      </w:r>
    </w:p>
    <w:p w14:paraId="539CE471" w14:textId="16C52ECD" w:rsidR="009A5307" w:rsidRPr="00511781" w:rsidRDefault="009A5307" w:rsidP="009A5307">
      <w:pPr>
        <w:pStyle w:val="PL"/>
      </w:pPr>
      <w:r w:rsidRPr="00D7020C">
        <w:t xml:space="preserve">                </w:t>
      </w:r>
      <w:r w:rsidRPr="00511781">
        <w:t>{apiRoot}/ntsctsf-asti/</w:t>
      </w:r>
      <w:del w:id="186" w:author="Huawei[Chi]" w:date="2024-05-07T14:50:00Z">
        <w:r w:rsidRPr="00511781" w:rsidDel="00511781">
          <w:delText>{</w:delText>
        </w:r>
      </w:del>
      <w:ins w:id="187" w:author="Huawei[Chi]" w:date="2024-05-07T14:50:00Z">
        <w:r w:rsidR="00511781">
          <w:t>&lt;</w:t>
        </w:r>
      </w:ins>
      <w:r w:rsidRPr="00511781">
        <w:t>apiVersion</w:t>
      </w:r>
      <w:ins w:id="188" w:author="Huawei[Chi]" w:date="2024-05-07T14:50:00Z">
        <w:r w:rsidR="00511781">
          <w:t>&gt;</w:t>
        </w:r>
      </w:ins>
      <w:del w:id="189" w:author="Huawei[Chi]" w:date="2024-05-07T14:50:00Z">
        <w:r w:rsidRPr="00511781" w:rsidDel="00511781">
          <w:delText>}</w:delText>
        </w:r>
      </w:del>
      <w:r w:rsidRPr="00511781">
        <w:t>/configurations/{configId}</w:t>
      </w:r>
    </w:p>
    <w:p w14:paraId="44F4AE93" w14:textId="77777777" w:rsidR="009A5307" w:rsidRPr="002E266A" w:rsidRDefault="009A5307" w:rsidP="009A5307">
      <w:pPr>
        <w:pStyle w:val="PL"/>
      </w:pPr>
      <w:r w:rsidRPr="002E266A">
        <w:t xml:space="preserve">              required: true</w:t>
      </w:r>
    </w:p>
    <w:p w14:paraId="79DA09FA" w14:textId="77777777" w:rsidR="009A5307" w:rsidRDefault="009A5307" w:rsidP="009A5307">
      <w:pPr>
        <w:pStyle w:val="PL"/>
      </w:pPr>
      <w:r>
        <w:t xml:space="preserve">              schema:</w:t>
      </w:r>
    </w:p>
    <w:p w14:paraId="3CBDAE16" w14:textId="77777777" w:rsidR="009A5307" w:rsidRDefault="009A5307" w:rsidP="009A5307">
      <w:pPr>
        <w:pStyle w:val="PL"/>
      </w:pPr>
      <w:r>
        <w:t xml:space="preserve">                type: string</w:t>
      </w:r>
    </w:p>
    <w:p w14:paraId="53CC5BFB" w14:textId="77777777" w:rsidR="009A5307" w:rsidRDefault="009A5307" w:rsidP="009A5307">
      <w:pPr>
        <w:pStyle w:val="PL"/>
        <w:rPr>
          <w:rFonts w:cs="Courier New"/>
          <w:szCs w:val="16"/>
        </w:rPr>
      </w:pPr>
      <w:bookmarkStart w:id="190" w:name="MCCQCTEMPBM_00000310"/>
      <w:r>
        <w:rPr>
          <w:rFonts w:cs="Courier New"/>
          <w:szCs w:val="16"/>
        </w:rPr>
        <w:t xml:space="preserve">        '400':</w:t>
      </w:r>
    </w:p>
    <w:p w14:paraId="61F18BCA" w14:textId="77777777" w:rsidR="009A5307" w:rsidRDefault="009A5307" w:rsidP="009A5307">
      <w:pPr>
        <w:pStyle w:val="PL"/>
        <w:rPr>
          <w:rFonts w:cs="Courier New"/>
          <w:szCs w:val="16"/>
        </w:rPr>
      </w:pPr>
      <w:r>
        <w:rPr>
          <w:rFonts w:cs="Courier New"/>
          <w:szCs w:val="16"/>
        </w:rPr>
        <w:t xml:space="preserve">          $ref: 'TS29571_CommonData.yaml#/components/responses/400'</w:t>
      </w:r>
    </w:p>
    <w:p w14:paraId="0A8CBBE6" w14:textId="77777777" w:rsidR="009A5307" w:rsidRDefault="009A5307" w:rsidP="009A5307">
      <w:pPr>
        <w:pStyle w:val="PL"/>
        <w:rPr>
          <w:rFonts w:cs="Courier New"/>
          <w:szCs w:val="16"/>
        </w:rPr>
      </w:pPr>
      <w:r>
        <w:rPr>
          <w:rFonts w:cs="Courier New"/>
          <w:szCs w:val="16"/>
        </w:rPr>
        <w:t xml:space="preserve">        '401':</w:t>
      </w:r>
    </w:p>
    <w:p w14:paraId="54110F2A" w14:textId="77777777" w:rsidR="009A5307" w:rsidRDefault="009A5307" w:rsidP="009A5307">
      <w:pPr>
        <w:pStyle w:val="PL"/>
        <w:rPr>
          <w:rFonts w:cs="Courier New"/>
          <w:szCs w:val="16"/>
        </w:rPr>
      </w:pPr>
      <w:r>
        <w:rPr>
          <w:rFonts w:cs="Courier New"/>
          <w:szCs w:val="16"/>
        </w:rPr>
        <w:t xml:space="preserve">          $ref: 'TS29571_CommonData.yaml#/components/responses/401'</w:t>
      </w:r>
    </w:p>
    <w:p w14:paraId="2D7FA955" w14:textId="77777777" w:rsidR="009A5307" w:rsidRDefault="009A5307" w:rsidP="009A5307">
      <w:pPr>
        <w:pStyle w:val="PL"/>
        <w:rPr>
          <w:rFonts w:cs="Courier New"/>
          <w:szCs w:val="16"/>
        </w:rPr>
      </w:pPr>
      <w:r>
        <w:rPr>
          <w:rFonts w:cs="Courier New"/>
          <w:szCs w:val="16"/>
        </w:rPr>
        <w:lastRenderedPageBreak/>
        <w:t xml:space="preserve">        '403':</w:t>
      </w:r>
    </w:p>
    <w:p w14:paraId="158FEB03" w14:textId="77777777" w:rsidR="009A5307" w:rsidRDefault="009A5307" w:rsidP="009A5307">
      <w:pPr>
        <w:pStyle w:val="PL"/>
        <w:rPr>
          <w:rFonts w:cs="Courier New"/>
          <w:szCs w:val="16"/>
        </w:rPr>
      </w:pPr>
      <w:r>
        <w:rPr>
          <w:rFonts w:cs="Courier New"/>
          <w:szCs w:val="16"/>
        </w:rPr>
        <w:t xml:space="preserve">          $ref: 'TS29571_CommonData.yaml#/components/responses/403'</w:t>
      </w:r>
    </w:p>
    <w:p w14:paraId="4D37905B" w14:textId="77777777" w:rsidR="009A5307" w:rsidRDefault="009A5307" w:rsidP="009A5307">
      <w:pPr>
        <w:pStyle w:val="PL"/>
        <w:rPr>
          <w:rFonts w:cs="Courier New"/>
          <w:szCs w:val="16"/>
        </w:rPr>
      </w:pPr>
      <w:r>
        <w:rPr>
          <w:rFonts w:cs="Courier New"/>
          <w:szCs w:val="16"/>
        </w:rPr>
        <w:t xml:space="preserve">        '404':</w:t>
      </w:r>
    </w:p>
    <w:p w14:paraId="67A9CAB9" w14:textId="77777777" w:rsidR="009A5307" w:rsidRDefault="009A5307" w:rsidP="009A5307">
      <w:pPr>
        <w:pStyle w:val="PL"/>
        <w:rPr>
          <w:rFonts w:cs="Courier New"/>
          <w:szCs w:val="16"/>
        </w:rPr>
      </w:pPr>
      <w:r>
        <w:rPr>
          <w:rFonts w:cs="Courier New"/>
          <w:szCs w:val="16"/>
        </w:rPr>
        <w:t xml:space="preserve">          $ref: 'TS29571_CommonData.yaml#/components/responses/404'</w:t>
      </w:r>
    </w:p>
    <w:p w14:paraId="77D308F9" w14:textId="77777777" w:rsidR="009A5307" w:rsidRDefault="009A5307" w:rsidP="009A5307">
      <w:pPr>
        <w:pStyle w:val="PL"/>
        <w:rPr>
          <w:rFonts w:cs="Courier New"/>
          <w:szCs w:val="16"/>
        </w:rPr>
      </w:pPr>
      <w:r>
        <w:rPr>
          <w:rFonts w:cs="Courier New"/>
          <w:szCs w:val="16"/>
        </w:rPr>
        <w:t xml:space="preserve">        '411':</w:t>
      </w:r>
    </w:p>
    <w:p w14:paraId="760C3CA1" w14:textId="77777777" w:rsidR="009A5307" w:rsidRDefault="009A5307" w:rsidP="009A5307">
      <w:pPr>
        <w:pStyle w:val="PL"/>
        <w:rPr>
          <w:rFonts w:cs="Courier New"/>
          <w:szCs w:val="16"/>
        </w:rPr>
      </w:pPr>
      <w:r>
        <w:rPr>
          <w:rFonts w:cs="Courier New"/>
          <w:szCs w:val="16"/>
        </w:rPr>
        <w:t xml:space="preserve">          $ref: 'TS29571_CommonData.yaml#/components/responses/411'</w:t>
      </w:r>
    </w:p>
    <w:bookmarkEnd w:id="190"/>
    <w:p w14:paraId="4E7ED636" w14:textId="77777777" w:rsidR="009A5307" w:rsidRDefault="009A5307" w:rsidP="009A5307">
      <w:pPr>
        <w:pStyle w:val="PL"/>
      </w:pPr>
      <w:r>
        <w:t xml:space="preserve">        '413':</w:t>
      </w:r>
    </w:p>
    <w:p w14:paraId="72ECBAD8" w14:textId="77777777" w:rsidR="009A5307" w:rsidRDefault="009A5307" w:rsidP="009A5307">
      <w:pPr>
        <w:pStyle w:val="PL"/>
      </w:pPr>
      <w:r>
        <w:t xml:space="preserve">          $ref: 'TS29571_CommonData.yaml#/components/responses/413'</w:t>
      </w:r>
    </w:p>
    <w:p w14:paraId="7EC8D984" w14:textId="77777777" w:rsidR="009A5307" w:rsidRDefault="009A5307" w:rsidP="009A5307">
      <w:pPr>
        <w:pStyle w:val="PL"/>
        <w:rPr>
          <w:rFonts w:cs="Courier New"/>
          <w:szCs w:val="16"/>
        </w:rPr>
      </w:pPr>
      <w:bookmarkStart w:id="191" w:name="MCCQCTEMPBM_00000311"/>
      <w:r>
        <w:rPr>
          <w:rFonts w:cs="Courier New"/>
          <w:szCs w:val="16"/>
        </w:rPr>
        <w:t xml:space="preserve">        '415':</w:t>
      </w:r>
    </w:p>
    <w:p w14:paraId="7A4D9044" w14:textId="77777777" w:rsidR="009A5307" w:rsidRDefault="009A5307" w:rsidP="009A5307">
      <w:pPr>
        <w:pStyle w:val="PL"/>
        <w:rPr>
          <w:rFonts w:cs="Courier New"/>
          <w:szCs w:val="16"/>
        </w:rPr>
      </w:pPr>
      <w:r>
        <w:rPr>
          <w:rFonts w:cs="Courier New"/>
          <w:szCs w:val="16"/>
        </w:rPr>
        <w:t xml:space="preserve">          $ref: 'TS29571_CommonData.yaml#/components/responses/415'</w:t>
      </w:r>
    </w:p>
    <w:bookmarkEnd w:id="191"/>
    <w:p w14:paraId="0CA46F87" w14:textId="77777777" w:rsidR="009A5307" w:rsidRDefault="009A5307" w:rsidP="009A5307">
      <w:pPr>
        <w:pStyle w:val="PL"/>
      </w:pPr>
      <w:r>
        <w:t xml:space="preserve">        '429':</w:t>
      </w:r>
    </w:p>
    <w:p w14:paraId="1B573409" w14:textId="77777777" w:rsidR="009A5307" w:rsidRDefault="009A5307" w:rsidP="009A5307">
      <w:pPr>
        <w:pStyle w:val="PL"/>
      </w:pPr>
      <w:r>
        <w:t xml:space="preserve">          $ref: 'TS29571_CommonData.yaml#/components/responses/429'</w:t>
      </w:r>
    </w:p>
    <w:p w14:paraId="7B73F443" w14:textId="77777777" w:rsidR="009A5307" w:rsidRDefault="009A5307" w:rsidP="009A5307">
      <w:pPr>
        <w:pStyle w:val="PL"/>
        <w:rPr>
          <w:rFonts w:cs="Courier New"/>
          <w:szCs w:val="16"/>
        </w:rPr>
      </w:pPr>
      <w:bookmarkStart w:id="192" w:name="MCCQCTEMPBM_00000312"/>
      <w:r>
        <w:rPr>
          <w:rFonts w:cs="Courier New"/>
          <w:szCs w:val="16"/>
        </w:rPr>
        <w:t xml:space="preserve">        '500':</w:t>
      </w:r>
    </w:p>
    <w:p w14:paraId="2A6EBAFB" w14:textId="77777777" w:rsidR="009A5307" w:rsidRDefault="009A5307" w:rsidP="009A5307">
      <w:pPr>
        <w:pStyle w:val="PL"/>
        <w:rPr>
          <w:rFonts w:cs="Courier New"/>
          <w:szCs w:val="16"/>
        </w:rPr>
      </w:pPr>
      <w:r>
        <w:rPr>
          <w:rFonts w:cs="Courier New"/>
          <w:szCs w:val="16"/>
        </w:rPr>
        <w:t xml:space="preserve">          $ref: 'TS29571_CommonData.yaml#/components/responses/500'</w:t>
      </w:r>
    </w:p>
    <w:p w14:paraId="750806C6" w14:textId="77777777" w:rsidR="009A5307" w:rsidRDefault="009A5307" w:rsidP="009A5307">
      <w:pPr>
        <w:pStyle w:val="PL"/>
        <w:rPr>
          <w:rFonts w:cs="Courier New"/>
          <w:szCs w:val="16"/>
        </w:rPr>
      </w:pPr>
      <w:r>
        <w:rPr>
          <w:rFonts w:cs="Courier New"/>
          <w:szCs w:val="16"/>
        </w:rPr>
        <w:t xml:space="preserve">        '502':</w:t>
      </w:r>
    </w:p>
    <w:p w14:paraId="4FF8C0BB" w14:textId="77777777" w:rsidR="009A5307" w:rsidRDefault="009A5307" w:rsidP="009A5307">
      <w:pPr>
        <w:pStyle w:val="PL"/>
        <w:rPr>
          <w:rFonts w:cs="Courier New"/>
          <w:szCs w:val="16"/>
        </w:rPr>
      </w:pPr>
      <w:r>
        <w:rPr>
          <w:rFonts w:cs="Courier New"/>
          <w:szCs w:val="16"/>
        </w:rPr>
        <w:t xml:space="preserve">          $ref: 'TS29571_CommonData.yaml#/components/responses/502'</w:t>
      </w:r>
    </w:p>
    <w:p w14:paraId="1506A7DE" w14:textId="77777777" w:rsidR="009A5307" w:rsidRDefault="009A5307" w:rsidP="009A5307">
      <w:pPr>
        <w:pStyle w:val="PL"/>
        <w:rPr>
          <w:rFonts w:cs="Courier New"/>
          <w:szCs w:val="16"/>
        </w:rPr>
      </w:pPr>
      <w:r>
        <w:rPr>
          <w:rFonts w:cs="Courier New"/>
          <w:szCs w:val="16"/>
        </w:rPr>
        <w:t xml:space="preserve">        '503':</w:t>
      </w:r>
    </w:p>
    <w:p w14:paraId="3B62B2A3" w14:textId="77777777" w:rsidR="009A5307" w:rsidRDefault="009A5307" w:rsidP="009A5307">
      <w:pPr>
        <w:pStyle w:val="PL"/>
        <w:rPr>
          <w:rFonts w:cs="Courier New"/>
          <w:szCs w:val="16"/>
        </w:rPr>
      </w:pPr>
      <w:r>
        <w:rPr>
          <w:rFonts w:cs="Courier New"/>
          <w:szCs w:val="16"/>
        </w:rPr>
        <w:t xml:space="preserve">          $ref: 'TS29571_CommonData.yaml#/components/responses/503'</w:t>
      </w:r>
    </w:p>
    <w:p w14:paraId="546BD987" w14:textId="77777777" w:rsidR="009A5307" w:rsidRDefault="009A5307" w:rsidP="009A5307">
      <w:pPr>
        <w:pStyle w:val="PL"/>
        <w:rPr>
          <w:rFonts w:cs="Courier New"/>
          <w:szCs w:val="16"/>
        </w:rPr>
      </w:pPr>
      <w:r>
        <w:rPr>
          <w:rFonts w:cs="Courier New"/>
          <w:szCs w:val="16"/>
        </w:rPr>
        <w:t xml:space="preserve">        default:</w:t>
      </w:r>
    </w:p>
    <w:p w14:paraId="4884E05E" w14:textId="77777777" w:rsidR="009A5307" w:rsidRDefault="009A5307" w:rsidP="009A5307">
      <w:pPr>
        <w:pStyle w:val="PL"/>
        <w:rPr>
          <w:rFonts w:cs="Courier New"/>
          <w:szCs w:val="16"/>
        </w:rPr>
      </w:pPr>
      <w:r>
        <w:rPr>
          <w:rFonts w:cs="Courier New"/>
          <w:szCs w:val="16"/>
        </w:rPr>
        <w:t xml:space="preserve">          $ref: 'TS29571_CommonData.yaml#/components/responses/default'</w:t>
      </w:r>
    </w:p>
    <w:p w14:paraId="2CA04533" w14:textId="77777777" w:rsidR="009A5307" w:rsidRDefault="009A5307" w:rsidP="009A5307">
      <w:pPr>
        <w:pStyle w:val="PL"/>
        <w:rPr>
          <w:rFonts w:cs="Courier New"/>
          <w:szCs w:val="16"/>
        </w:rPr>
      </w:pPr>
      <w:r>
        <w:rPr>
          <w:rFonts w:cs="Courier New"/>
          <w:szCs w:val="16"/>
        </w:rPr>
        <w:t xml:space="preserve">      callbacks:</w:t>
      </w:r>
    </w:p>
    <w:p w14:paraId="1B8B8135" w14:textId="77777777" w:rsidR="009A5307" w:rsidRDefault="009A5307" w:rsidP="009A5307">
      <w:pPr>
        <w:pStyle w:val="PL"/>
        <w:rPr>
          <w:rFonts w:cs="Courier New"/>
          <w:szCs w:val="16"/>
        </w:rPr>
      </w:pPr>
      <w:r>
        <w:rPr>
          <w:rFonts w:cs="Courier New"/>
          <w:szCs w:val="16"/>
        </w:rPr>
        <w:t xml:space="preserve">        astiNotification:</w:t>
      </w:r>
    </w:p>
    <w:p w14:paraId="51E89343" w14:textId="77777777" w:rsidR="009A5307" w:rsidRDefault="009A5307" w:rsidP="009A5307">
      <w:pPr>
        <w:pStyle w:val="PL"/>
        <w:rPr>
          <w:rFonts w:cs="Courier New"/>
          <w:szCs w:val="16"/>
        </w:rPr>
      </w:pPr>
      <w:r>
        <w:rPr>
          <w:rFonts w:cs="Courier New"/>
          <w:szCs w:val="16"/>
        </w:rPr>
        <w:t xml:space="preserve">          '{$request.body#/astiNotifUri}':</w:t>
      </w:r>
    </w:p>
    <w:p w14:paraId="62665657" w14:textId="77777777" w:rsidR="009A5307" w:rsidRDefault="009A5307" w:rsidP="009A5307">
      <w:pPr>
        <w:pStyle w:val="PL"/>
        <w:rPr>
          <w:rFonts w:cs="Courier New"/>
          <w:szCs w:val="16"/>
        </w:rPr>
      </w:pPr>
      <w:r>
        <w:rPr>
          <w:rFonts w:cs="Courier New"/>
          <w:szCs w:val="16"/>
        </w:rPr>
        <w:t xml:space="preserve">            post:</w:t>
      </w:r>
    </w:p>
    <w:p w14:paraId="0B0B421E" w14:textId="77777777" w:rsidR="009A5307" w:rsidRDefault="009A5307" w:rsidP="009A5307">
      <w:pPr>
        <w:pStyle w:val="PL"/>
        <w:rPr>
          <w:rFonts w:cs="Courier New"/>
          <w:szCs w:val="16"/>
        </w:rPr>
      </w:pPr>
      <w:r>
        <w:rPr>
          <w:rFonts w:cs="Courier New"/>
          <w:szCs w:val="16"/>
        </w:rPr>
        <w:t xml:space="preserve">              requestBody:</w:t>
      </w:r>
    </w:p>
    <w:p w14:paraId="49F42BB3" w14:textId="77777777" w:rsidR="009A5307" w:rsidRDefault="009A5307" w:rsidP="009A5307">
      <w:pPr>
        <w:pStyle w:val="PL"/>
        <w:rPr>
          <w:rFonts w:cs="Courier New"/>
          <w:szCs w:val="16"/>
        </w:rPr>
      </w:pPr>
      <w:r>
        <w:rPr>
          <w:rFonts w:cs="Courier New"/>
          <w:szCs w:val="16"/>
        </w:rPr>
        <w:t xml:space="preserve">                description: Notification of an ASTI configuration change event.</w:t>
      </w:r>
    </w:p>
    <w:p w14:paraId="373D51B6" w14:textId="77777777" w:rsidR="009A5307" w:rsidRDefault="009A5307" w:rsidP="009A5307">
      <w:pPr>
        <w:pStyle w:val="PL"/>
        <w:rPr>
          <w:rFonts w:cs="Courier New"/>
          <w:szCs w:val="16"/>
        </w:rPr>
      </w:pPr>
      <w:r>
        <w:rPr>
          <w:rFonts w:cs="Courier New"/>
          <w:szCs w:val="16"/>
        </w:rPr>
        <w:t xml:space="preserve">                required: true</w:t>
      </w:r>
    </w:p>
    <w:p w14:paraId="46748B3C" w14:textId="77777777" w:rsidR="009A5307" w:rsidRDefault="009A5307" w:rsidP="009A5307">
      <w:pPr>
        <w:pStyle w:val="PL"/>
        <w:rPr>
          <w:rFonts w:cs="Courier New"/>
          <w:szCs w:val="16"/>
        </w:rPr>
      </w:pPr>
      <w:r>
        <w:rPr>
          <w:rFonts w:cs="Courier New"/>
          <w:szCs w:val="16"/>
        </w:rPr>
        <w:t xml:space="preserve">                content:</w:t>
      </w:r>
    </w:p>
    <w:p w14:paraId="000E47A8" w14:textId="77777777" w:rsidR="009A5307" w:rsidRDefault="009A5307" w:rsidP="009A5307">
      <w:pPr>
        <w:pStyle w:val="PL"/>
        <w:rPr>
          <w:rFonts w:cs="Courier New"/>
          <w:szCs w:val="16"/>
        </w:rPr>
      </w:pPr>
      <w:r>
        <w:rPr>
          <w:rFonts w:cs="Courier New"/>
          <w:szCs w:val="16"/>
        </w:rPr>
        <w:t xml:space="preserve">                  application/json:</w:t>
      </w:r>
    </w:p>
    <w:p w14:paraId="3EDF96C1" w14:textId="77777777" w:rsidR="009A5307" w:rsidRDefault="009A5307" w:rsidP="009A5307">
      <w:pPr>
        <w:pStyle w:val="PL"/>
        <w:rPr>
          <w:rFonts w:cs="Courier New"/>
          <w:szCs w:val="16"/>
        </w:rPr>
      </w:pPr>
      <w:r>
        <w:rPr>
          <w:rFonts w:cs="Courier New"/>
          <w:szCs w:val="16"/>
        </w:rPr>
        <w:t xml:space="preserve">                    schema:</w:t>
      </w:r>
    </w:p>
    <w:p w14:paraId="22A72FBA" w14:textId="77777777" w:rsidR="009A5307" w:rsidRDefault="009A5307" w:rsidP="009A5307">
      <w:pPr>
        <w:pStyle w:val="PL"/>
        <w:rPr>
          <w:rFonts w:cs="Courier New"/>
          <w:szCs w:val="16"/>
        </w:rPr>
      </w:pPr>
      <w:r>
        <w:rPr>
          <w:rFonts w:cs="Courier New"/>
          <w:szCs w:val="16"/>
        </w:rPr>
        <w:t xml:space="preserve">                      $ref: '#/components/schemas/AstiConfigNotification'</w:t>
      </w:r>
    </w:p>
    <w:p w14:paraId="02DEA9DF" w14:textId="77777777" w:rsidR="009A5307" w:rsidRDefault="009A5307" w:rsidP="009A5307">
      <w:pPr>
        <w:pStyle w:val="PL"/>
        <w:rPr>
          <w:rFonts w:cs="Courier New"/>
          <w:szCs w:val="16"/>
        </w:rPr>
      </w:pPr>
      <w:r>
        <w:rPr>
          <w:rFonts w:cs="Courier New"/>
          <w:szCs w:val="16"/>
        </w:rPr>
        <w:t xml:space="preserve">              responses:</w:t>
      </w:r>
    </w:p>
    <w:p w14:paraId="33278570" w14:textId="77777777" w:rsidR="009A5307" w:rsidRDefault="009A5307" w:rsidP="009A5307">
      <w:pPr>
        <w:pStyle w:val="PL"/>
        <w:rPr>
          <w:rFonts w:cs="Courier New"/>
          <w:szCs w:val="16"/>
        </w:rPr>
      </w:pPr>
      <w:r>
        <w:rPr>
          <w:rFonts w:cs="Courier New"/>
          <w:szCs w:val="16"/>
        </w:rPr>
        <w:t xml:space="preserve">                '204':</w:t>
      </w:r>
    </w:p>
    <w:p w14:paraId="0E36E0BA" w14:textId="77777777" w:rsidR="009A5307" w:rsidRDefault="009A5307" w:rsidP="009A5307">
      <w:pPr>
        <w:pStyle w:val="PL"/>
        <w:rPr>
          <w:rFonts w:cs="Courier New"/>
          <w:szCs w:val="16"/>
        </w:rPr>
      </w:pPr>
      <w:r>
        <w:rPr>
          <w:rFonts w:cs="Courier New"/>
          <w:szCs w:val="16"/>
        </w:rPr>
        <w:t xml:space="preserve">                  description: The receipt of the notification is acknowledged.</w:t>
      </w:r>
    </w:p>
    <w:bookmarkEnd w:id="192"/>
    <w:p w14:paraId="6A57EB2D" w14:textId="77777777" w:rsidR="009A5307" w:rsidRDefault="009A5307" w:rsidP="009A5307">
      <w:pPr>
        <w:pStyle w:val="PL"/>
      </w:pPr>
      <w:r>
        <w:t xml:space="preserve">                '307':</w:t>
      </w:r>
    </w:p>
    <w:p w14:paraId="49E6129C" w14:textId="77777777" w:rsidR="009A5307" w:rsidRDefault="009A5307" w:rsidP="009A5307">
      <w:pPr>
        <w:pStyle w:val="PL"/>
        <w:rPr>
          <w:lang w:val="en-US" w:eastAsia="es-ES"/>
        </w:rPr>
      </w:pPr>
      <w:r>
        <w:rPr>
          <w:lang w:val="en-US" w:eastAsia="es-ES"/>
        </w:rPr>
        <w:t xml:space="preserve">                  $ref: 'TS29571_CommonData.yaml#/components/responses/307'</w:t>
      </w:r>
    </w:p>
    <w:p w14:paraId="1A64CEC7" w14:textId="77777777" w:rsidR="009A5307" w:rsidRDefault="009A5307" w:rsidP="009A5307">
      <w:pPr>
        <w:pStyle w:val="PL"/>
      </w:pPr>
      <w:r>
        <w:t xml:space="preserve">                '308':</w:t>
      </w:r>
    </w:p>
    <w:p w14:paraId="285D758C" w14:textId="77777777" w:rsidR="009A5307" w:rsidRDefault="009A5307" w:rsidP="009A5307">
      <w:pPr>
        <w:pStyle w:val="PL"/>
        <w:rPr>
          <w:lang w:val="en-US" w:eastAsia="es-ES"/>
        </w:rPr>
      </w:pPr>
      <w:r>
        <w:rPr>
          <w:lang w:val="en-US" w:eastAsia="es-ES"/>
        </w:rPr>
        <w:t xml:space="preserve">                  $ref: 'TS29571_CommonData.yaml#/components/responses/308'</w:t>
      </w:r>
    </w:p>
    <w:p w14:paraId="247339C1" w14:textId="77777777" w:rsidR="009A5307" w:rsidRDefault="009A5307" w:rsidP="009A5307">
      <w:pPr>
        <w:pStyle w:val="PL"/>
        <w:rPr>
          <w:rFonts w:cs="Courier New"/>
          <w:szCs w:val="16"/>
        </w:rPr>
      </w:pPr>
      <w:bookmarkStart w:id="193" w:name="MCCQCTEMPBM_00000313"/>
      <w:r>
        <w:rPr>
          <w:rFonts w:cs="Courier New"/>
          <w:szCs w:val="16"/>
        </w:rPr>
        <w:t xml:space="preserve">                '400':</w:t>
      </w:r>
    </w:p>
    <w:p w14:paraId="737B55EF" w14:textId="77777777" w:rsidR="009A5307" w:rsidRDefault="009A5307" w:rsidP="009A5307">
      <w:pPr>
        <w:pStyle w:val="PL"/>
        <w:rPr>
          <w:rFonts w:cs="Courier New"/>
          <w:szCs w:val="16"/>
        </w:rPr>
      </w:pPr>
      <w:r>
        <w:rPr>
          <w:rFonts w:cs="Courier New"/>
          <w:szCs w:val="16"/>
        </w:rPr>
        <w:t xml:space="preserve">                  $ref: 'TS29571_CommonData.yaml#/components/responses/400'</w:t>
      </w:r>
    </w:p>
    <w:p w14:paraId="5D9CB433" w14:textId="77777777" w:rsidR="009A5307" w:rsidRDefault="009A5307" w:rsidP="009A5307">
      <w:pPr>
        <w:pStyle w:val="PL"/>
        <w:rPr>
          <w:rFonts w:cs="Courier New"/>
          <w:szCs w:val="16"/>
        </w:rPr>
      </w:pPr>
      <w:r>
        <w:rPr>
          <w:rFonts w:cs="Courier New"/>
          <w:szCs w:val="16"/>
        </w:rPr>
        <w:t xml:space="preserve">                '401':</w:t>
      </w:r>
    </w:p>
    <w:p w14:paraId="5FB9E476" w14:textId="77777777" w:rsidR="009A5307" w:rsidRDefault="009A5307" w:rsidP="009A5307">
      <w:pPr>
        <w:pStyle w:val="PL"/>
        <w:rPr>
          <w:rFonts w:cs="Courier New"/>
          <w:szCs w:val="16"/>
        </w:rPr>
      </w:pPr>
      <w:r>
        <w:rPr>
          <w:rFonts w:cs="Courier New"/>
          <w:szCs w:val="16"/>
        </w:rPr>
        <w:t xml:space="preserve">                  $ref: 'TS29571_CommonData.yaml#/components/responses/401'</w:t>
      </w:r>
    </w:p>
    <w:p w14:paraId="797E7E32" w14:textId="77777777" w:rsidR="009A5307" w:rsidRDefault="009A5307" w:rsidP="009A5307">
      <w:pPr>
        <w:pStyle w:val="PL"/>
        <w:rPr>
          <w:rFonts w:cs="Courier New"/>
          <w:szCs w:val="16"/>
        </w:rPr>
      </w:pPr>
      <w:r>
        <w:rPr>
          <w:rFonts w:cs="Courier New"/>
          <w:szCs w:val="16"/>
        </w:rPr>
        <w:t xml:space="preserve">                '403':</w:t>
      </w:r>
    </w:p>
    <w:p w14:paraId="04BC439F" w14:textId="77777777" w:rsidR="009A5307" w:rsidRDefault="009A5307" w:rsidP="009A5307">
      <w:pPr>
        <w:pStyle w:val="PL"/>
        <w:rPr>
          <w:rFonts w:cs="Courier New"/>
          <w:szCs w:val="16"/>
        </w:rPr>
      </w:pPr>
      <w:r>
        <w:rPr>
          <w:rFonts w:cs="Courier New"/>
          <w:szCs w:val="16"/>
        </w:rPr>
        <w:t xml:space="preserve">                  $ref: 'TS29571_CommonData.yaml#/components/responses/403'</w:t>
      </w:r>
    </w:p>
    <w:p w14:paraId="457ADD30" w14:textId="77777777" w:rsidR="009A5307" w:rsidRDefault="009A5307" w:rsidP="009A5307">
      <w:pPr>
        <w:pStyle w:val="PL"/>
        <w:rPr>
          <w:rFonts w:cs="Courier New"/>
          <w:szCs w:val="16"/>
        </w:rPr>
      </w:pPr>
      <w:r>
        <w:rPr>
          <w:rFonts w:cs="Courier New"/>
          <w:szCs w:val="16"/>
        </w:rPr>
        <w:t xml:space="preserve">                '404':</w:t>
      </w:r>
    </w:p>
    <w:p w14:paraId="15845DA5" w14:textId="77777777" w:rsidR="009A5307" w:rsidRDefault="009A5307" w:rsidP="009A5307">
      <w:pPr>
        <w:pStyle w:val="PL"/>
        <w:rPr>
          <w:rFonts w:cs="Courier New"/>
          <w:szCs w:val="16"/>
        </w:rPr>
      </w:pPr>
      <w:r>
        <w:rPr>
          <w:rFonts w:cs="Courier New"/>
          <w:szCs w:val="16"/>
        </w:rPr>
        <w:t xml:space="preserve">                  $ref: 'TS29571_CommonData.yaml#/components/responses/404'</w:t>
      </w:r>
    </w:p>
    <w:p w14:paraId="1209494D" w14:textId="77777777" w:rsidR="009A5307" w:rsidRDefault="009A5307" w:rsidP="009A5307">
      <w:pPr>
        <w:pStyle w:val="PL"/>
        <w:rPr>
          <w:rFonts w:cs="Courier New"/>
          <w:szCs w:val="16"/>
        </w:rPr>
      </w:pPr>
      <w:r>
        <w:rPr>
          <w:rFonts w:cs="Courier New"/>
          <w:szCs w:val="16"/>
        </w:rPr>
        <w:t xml:space="preserve">                '411':</w:t>
      </w:r>
    </w:p>
    <w:p w14:paraId="094DD7F5" w14:textId="77777777" w:rsidR="009A5307" w:rsidRDefault="009A5307" w:rsidP="009A5307">
      <w:pPr>
        <w:pStyle w:val="PL"/>
        <w:rPr>
          <w:rFonts w:cs="Courier New"/>
          <w:szCs w:val="16"/>
        </w:rPr>
      </w:pPr>
      <w:r>
        <w:rPr>
          <w:rFonts w:cs="Courier New"/>
          <w:szCs w:val="16"/>
        </w:rPr>
        <w:t xml:space="preserve">                  $ref: 'TS29571_CommonData.yaml#/components/responses/411'</w:t>
      </w:r>
    </w:p>
    <w:p w14:paraId="0A628256" w14:textId="77777777" w:rsidR="009A5307" w:rsidRDefault="009A5307" w:rsidP="009A5307">
      <w:pPr>
        <w:pStyle w:val="PL"/>
        <w:rPr>
          <w:rFonts w:cs="Courier New"/>
          <w:szCs w:val="16"/>
        </w:rPr>
      </w:pPr>
      <w:r>
        <w:rPr>
          <w:rFonts w:cs="Courier New"/>
          <w:szCs w:val="16"/>
        </w:rPr>
        <w:t xml:space="preserve">                '413':</w:t>
      </w:r>
    </w:p>
    <w:p w14:paraId="002ED6CB" w14:textId="77777777" w:rsidR="009A5307" w:rsidRDefault="009A5307" w:rsidP="009A5307">
      <w:pPr>
        <w:pStyle w:val="PL"/>
        <w:rPr>
          <w:rFonts w:cs="Courier New"/>
          <w:szCs w:val="16"/>
        </w:rPr>
      </w:pPr>
      <w:r>
        <w:rPr>
          <w:rFonts w:cs="Courier New"/>
          <w:szCs w:val="16"/>
        </w:rPr>
        <w:t xml:space="preserve">                  $ref: 'TS29571_CommonData.yaml#/components/responses/413'</w:t>
      </w:r>
    </w:p>
    <w:p w14:paraId="1FF2CA0B" w14:textId="77777777" w:rsidR="009A5307" w:rsidRDefault="009A5307" w:rsidP="009A5307">
      <w:pPr>
        <w:pStyle w:val="PL"/>
        <w:rPr>
          <w:rFonts w:cs="Courier New"/>
          <w:szCs w:val="16"/>
        </w:rPr>
      </w:pPr>
      <w:r>
        <w:rPr>
          <w:rFonts w:cs="Courier New"/>
          <w:szCs w:val="16"/>
        </w:rPr>
        <w:t xml:space="preserve">                '415':</w:t>
      </w:r>
    </w:p>
    <w:p w14:paraId="403DC67D" w14:textId="77777777" w:rsidR="009A5307" w:rsidRDefault="009A5307" w:rsidP="009A5307">
      <w:pPr>
        <w:pStyle w:val="PL"/>
        <w:rPr>
          <w:rFonts w:cs="Courier New"/>
          <w:szCs w:val="16"/>
        </w:rPr>
      </w:pPr>
      <w:r>
        <w:rPr>
          <w:rFonts w:cs="Courier New"/>
          <w:szCs w:val="16"/>
        </w:rPr>
        <w:t xml:space="preserve">                  $ref: 'TS29571_CommonData.yaml#/components/responses/415'</w:t>
      </w:r>
    </w:p>
    <w:bookmarkEnd w:id="193"/>
    <w:p w14:paraId="1CF47E02" w14:textId="77777777" w:rsidR="009A5307" w:rsidRDefault="009A5307" w:rsidP="009A5307">
      <w:pPr>
        <w:pStyle w:val="PL"/>
      </w:pPr>
      <w:r>
        <w:t xml:space="preserve">                '429':</w:t>
      </w:r>
    </w:p>
    <w:p w14:paraId="6A92C8F9" w14:textId="77777777" w:rsidR="009A5307" w:rsidRDefault="009A5307" w:rsidP="009A5307">
      <w:pPr>
        <w:pStyle w:val="PL"/>
      </w:pPr>
      <w:r>
        <w:t xml:space="preserve">                  $ref: 'TS29571_CommonData.yaml#/components/responses/429'</w:t>
      </w:r>
    </w:p>
    <w:p w14:paraId="1C34E5C8" w14:textId="77777777" w:rsidR="009A5307" w:rsidRDefault="009A5307" w:rsidP="009A5307">
      <w:pPr>
        <w:pStyle w:val="PL"/>
        <w:rPr>
          <w:rFonts w:cs="Courier New"/>
          <w:szCs w:val="16"/>
        </w:rPr>
      </w:pPr>
      <w:bookmarkStart w:id="194" w:name="MCCQCTEMPBM_00000314"/>
      <w:r>
        <w:rPr>
          <w:rFonts w:cs="Courier New"/>
          <w:szCs w:val="16"/>
        </w:rPr>
        <w:t xml:space="preserve">                '500':</w:t>
      </w:r>
    </w:p>
    <w:p w14:paraId="345FDDA8" w14:textId="77777777" w:rsidR="009A5307" w:rsidRDefault="009A5307" w:rsidP="009A5307">
      <w:pPr>
        <w:pStyle w:val="PL"/>
      </w:pPr>
      <w:r>
        <w:rPr>
          <w:rFonts w:cs="Courier New"/>
          <w:szCs w:val="16"/>
        </w:rPr>
        <w:t xml:space="preserve">                  $ref: 'TS29571_CommonData.yaml#/components/responses/500'</w:t>
      </w:r>
      <w:bookmarkEnd w:id="194"/>
    </w:p>
    <w:p w14:paraId="5CC7521E" w14:textId="77777777" w:rsidR="009A5307" w:rsidRDefault="009A5307" w:rsidP="009A5307">
      <w:pPr>
        <w:pStyle w:val="PL"/>
      </w:pPr>
      <w:r>
        <w:t xml:space="preserve">                '502':</w:t>
      </w:r>
    </w:p>
    <w:p w14:paraId="65A62BCD" w14:textId="77777777" w:rsidR="009A5307" w:rsidRDefault="009A5307" w:rsidP="009A5307">
      <w:pPr>
        <w:pStyle w:val="PL"/>
        <w:rPr>
          <w:rFonts w:cs="Courier New"/>
          <w:szCs w:val="16"/>
        </w:rPr>
      </w:pPr>
      <w:r>
        <w:t xml:space="preserve">                  $ref: 'TS29571_CommonData.yaml#/components/responses/502'</w:t>
      </w:r>
      <w:bookmarkStart w:id="195" w:name="MCCQCTEMPBM_00000315"/>
    </w:p>
    <w:p w14:paraId="32EB4EAF" w14:textId="77777777" w:rsidR="009A5307" w:rsidRDefault="009A5307" w:rsidP="009A5307">
      <w:pPr>
        <w:pStyle w:val="PL"/>
        <w:rPr>
          <w:rFonts w:cs="Courier New"/>
          <w:szCs w:val="16"/>
        </w:rPr>
      </w:pPr>
      <w:r>
        <w:rPr>
          <w:rFonts w:cs="Courier New"/>
          <w:szCs w:val="16"/>
        </w:rPr>
        <w:t xml:space="preserve">                '503':</w:t>
      </w:r>
    </w:p>
    <w:p w14:paraId="0836690B" w14:textId="77777777" w:rsidR="009A5307" w:rsidRDefault="009A5307" w:rsidP="009A5307">
      <w:pPr>
        <w:pStyle w:val="PL"/>
        <w:rPr>
          <w:rFonts w:cs="Courier New"/>
          <w:szCs w:val="16"/>
        </w:rPr>
      </w:pPr>
      <w:r>
        <w:rPr>
          <w:rFonts w:cs="Courier New"/>
          <w:szCs w:val="16"/>
        </w:rPr>
        <w:t xml:space="preserve">                  $ref: 'TS29571_CommonData.yaml#/components/responses/503'</w:t>
      </w:r>
    </w:p>
    <w:p w14:paraId="2A6879D4" w14:textId="77777777" w:rsidR="009A5307" w:rsidRDefault="009A5307" w:rsidP="009A5307">
      <w:pPr>
        <w:pStyle w:val="PL"/>
        <w:rPr>
          <w:rFonts w:cs="Courier New"/>
          <w:szCs w:val="16"/>
        </w:rPr>
      </w:pPr>
      <w:r>
        <w:rPr>
          <w:rFonts w:cs="Courier New"/>
          <w:szCs w:val="16"/>
        </w:rPr>
        <w:t xml:space="preserve">                default:</w:t>
      </w:r>
    </w:p>
    <w:p w14:paraId="051681A7" w14:textId="77777777" w:rsidR="009A5307" w:rsidRDefault="009A5307" w:rsidP="009A5307">
      <w:pPr>
        <w:pStyle w:val="PL"/>
        <w:rPr>
          <w:rFonts w:cs="Courier New"/>
          <w:szCs w:val="16"/>
        </w:rPr>
      </w:pPr>
      <w:r>
        <w:rPr>
          <w:rFonts w:cs="Courier New"/>
          <w:szCs w:val="16"/>
        </w:rPr>
        <w:t xml:space="preserve">                  $ref: 'TS29571_CommonData.yaml#/components/responses/default'</w:t>
      </w:r>
    </w:p>
    <w:p w14:paraId="4B7889A8" w14:textId="77777777" w:rsidR="009A5307" w:rsidRDefault="009A5307" w:rsidP="009A5307">
      <w:pPr>
        <w:pStyle w:val="PL"/>
        <w:rPr>
          <w:rFonts w:cs="Courier New"/>
          <w:szCs w:val="16"/>
        </w:rPr>
      </w:pPr>
    </w:p>
    <w:p w14:paraId="6A45CF64" w14:textId="77777777" w:rsidR="009A5307" w:rsidRDefault="009A5307" w:rsidP="009A5307">
      <w:pPr>
        <w:pStyle w:val="PL"/>
        <w:rPr>
          <w:rFonts w:cs="Courier New"/>
          <w:szCs w:val="16"/>
        </w:rPr>
      </w:pPr>
    </w:p>
    <w:p w14:paraId="1332159C" w14:textId="77777777" w:rsidR="009A5307" w:rsidRDefault="009A5307" w:rsidP="009A5307">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0373B2D4" w14:textId="77777777" w:rsidR="009A5307" w:rsidRDefault="009A5307" w:rsidP="009A5307">
      <w:pPr>
        <w:pStyle w:val="PL"/>
        <w:rPr>
          <w:rFonts w:cs="Courier New"/>
          <w:szCs w:val="16"/>
        </w:rPr>
      </w:pPr>
      <w:r>
        <w:rPr>
          <w:rFonts w:cs="Courier New"/>
          <w:szCs w:val="16"/>
        </w:rPr>
        <w:t xml:space="preserve">    post:</w:t>
      </w:r>
    </w:p>
    <w:p w14:paraId="08A0287D" w14:textId="77777777" w:rsidR="009A5307" w:rsidRDefault="009A5307" w:rsidP="009A5307">
      <w:pPr>
        <w:pStyle w:val="PL"/>
        <w:rPr>
          <w:rFonts w:cs="Courier New"/>
          <w:szCs w:val="16"/>
        </w:rPr>
      </w:pPr>
      <w:r>
        <w:rPr>
          <w:rFonts w:cs="Courier New"/>
          <w:szCs w:val="16"/>
        </w:rPr>
        <w:t xml:space="preserve">      summary: </w:t>
      </w:r>
      <w:bookmarkEnd w:id="195"/>
      <w:r>
        <w:t>Request the status of the 5G access stratum time distribution for a list of UEs.</w:t>
      </w:r>
      <w:bookmarkStart w:id="196" w:name="MCCQCTEMPBM_00000316"/>
    </w:p>
    <w:p w14:paraId="033E031A" w14:textId="77777777" w:rsidR="009A5307" w:rsidRDefault="009A5307" w:rsidP="009A5307">
      <w:pPr>
        <w:pStyle w:val="PL"/>
        <w:rPr>
          <w:rFonts w:cs="Courier New"/>
          <w:szCs w:val="16"/>
        </w:rPr>
      </w:pPr>
      <w:r>
        <w:rPr>
          <w:rFonts w:cs="Courier New"/>
          <w:szCs w:val="16"/>
        </w:rPr>
        <w:t xml:space="preserve">      operationId: </w:t>
      </w:r>
      <w:bookmarkEnd w:id="196"/>
      <w:r>
        <w:t>RequestStatusof5GAccessStratumTimeDistribution</w:t>
      </w:r>
      <w:bookmarkStart w:id="197" w:name="MCCQCTEMPBM_00000317"/>
    </w:p>
    <w:p w14:paraId="7D09BF0E" w14:textId="77777777" w:rsidR="009A5307" w:rsidRDefault="009A5307" w:rsidP="009A5307">
      <w:pPr>
        <w:pStyle w:val="PL"/>
        <w:rPr>
          <w:rFonts w:cs="Courier New"/>
          <w:szCs w:val="16"/>
        </w:rPr>
      </w:pPr>
      <w:r>
        <w:rPr>
          <w:rFonts w:cs="Courier New"/>
          <w:szCs w:val="16"/>
        </w:rPr>
        <w:t xml:space="preserve">      tags:</w:t>
      </w:r>
    </w:p>
    <w:p w14:paraId="79F36848" w14:textId="77777777" w:rsidR="009A5307" w:rsidRDefault="009A5307" w:rsidP="009A5307">
      <w:pPr>
        <w:pStyle w:val="PL"/>
        <w:rPr>
          <w:rFonts w:cs="Courier New"/>
          <w:szCs w:val="16"/>
        </w:rPr>
      </w:pPr>
      <w:r>
        <w:rPr>
          <w:rFonts w:cs="Courier New"/>
          <w:szCs w:val="16"/>
        </w:rPr>
        <w:t xml:space="preserve">        - </w:t>
      </w:r>
      <w:bookmarkEnd w:id="197"/>
      <w:r>
        <w:rPr>
          <w:lang w:eastAsia="zh-CN"/>
        </w:rPr>
        <w:t>ASTI Configurations</w:t>
      </w:r>
      <w:bookmarkStart w:id="198" w:name="MCCQCTEMPBM_00000318"/>
    </w:p>
    <w:p w14:paraId="09F48E2B" w14:textId="77777777" w:rsidR="009A5307" w:rsidRDefault="009A5307" w:rsidP="009A5307">
      <w:pPr>
        <w:pStyle w:val="PL"/>
        <w:rPr>
          <w:rFonts w:cs="Courier New"/>
          <w:szCs w:val="16"/>
        </w:rPr>
      </w:pPr>
      <w:r>
        <w:rPr>
          <w:rFonts w:cs="Courier New"/>
          <w:szCs w:val="16"/>
        </w:rPr>
        <w:t xml:space="preserve">      requestBody:</w:t>
      </w:r>
    </w:p>
    <w:p w14:paraId="05FEAC6A" w14:textId="77777777" w:rsidR="009A5307" w:rsidRDefault="009A5307" w:rsidP="009A5307">
      <w:pPr>
        <w:pStyle w:val="PL"/>
        <w:rPr>
          <w:rFonts w:cs="Courier New"/>
          <w:szCs w:val="16"/>
        </w:rPr>
      </w:pPr>
      <w:r>
        <w:rPr>
          <w:rFonts w:cs="Courier New"/>
          <w:szCs w:val="16"/>
        </w:rPr>
        <w:t xml:space="preserve">        description: </w:t>
      </w:r>
      <w:r w:rsidRPr="00437570">
        <w:rPr>
          <w:rFonts w:cs="Courier New"/>
          <w:szCs w:val="16"/>
        </w:rPr>
        <w:t>&gt;</w:t>
      </w:r>
    </w:p>
    <w:p w14:paraId="1629191B" w14:textId="77777777" w:rsidR="009A5307" w:rsidRDefault="009A5307" w:rsidP="009A5307">
      <w:pPr>
        <w:pStyle w:val="PL"/>
        <w:rPr>
          <w:rFonts w:cs="Courier New"/>
          <w:szCs w:val="16"/>
        </w:rPr>
      </w:pPr>
      <w:r w:rsidRPr="00437570">
        <w:rPr>
          <w:rFonts w:cs="Courier New"/>
          <w:szCs w:val="16"/>
        </w:rPr>
        <w:t xml:space="preserve">          </w:t>
      </w:r>
      <w:r>
        <w:rPr>
          <w:rFonts w:cs="Courier New"/>
          <w:szCs w:val="16"/>
        </w:rPr>
        <w:t>Contains the information for t</w:t>
      </w:r>
      <w:bookmarkEnd w:id="198"/>
      <w:r>
        <w:t>he status of the 5G access stratum time distribution.</w:t>
      </w:r>
      <w:bookmarkStart w:id="199" w:name="MCCQCTEMPBM_00000319"/>
    </w:p>
    <w:p w14:paraId="41B4D5EF" w14:textId="77777777" w:rsidR="009A5307" w:rsidRDefault="009A5307" w:rsidP="009A5307">
      <w:pPr>
        <w:pStyle w:val="PL"/>
        <w:rPr>
          <w:rFonts w:cs="Courier New"/>
          <w:szCs w:val="16"/>
        </w:rPr>
      </w:pPr>
      <w:r>
        <w:rPr>
          <w:rFonts w:cs="Courier New"/>
          <w:szCs w:val="16"/>
        </w:rPr>
        <w:t xml:space="preserve">        required: true</w:t>
      </w:r>
    </w:p>
    <w:p w14:paraId="51800358" w14:textId="77777777" w:rsidR="009A5307" w:rsidRDefault="009A5307" w:rsidP="009A5307">
      <w:pPr>
        <w:pStyle w:val="PL"/>
        <w:rPr>
          <w:rFonts w:cs="Courier New"/>
          <w:szCs w:val="16"/>
        </w:rPr>
      </w:pPr>
      <w:r>
        <w:rPr>
          <w:rFonts w:cs="Courier New"/>
          <w:szCs w:val="16"/>
        </w:rPr>
        <w:t xml:space="preserve">        content:</w:t>
      </w:r>
    </w:p>
    <w:p w14:paraId="370D38C9" w14:textId="77777777" w:rsidR="009A5307" w:rsidRDefault="009A5307" w:rsidP="009A5307">
      <w:pPr>
        <w:pStyle w:val="PL"/>
        <w:rPr>
          <w:rFonts w:cs="Courier New"/>
          <w:szCs w:val="16"/>
        </w:rPr>
      </w:pPr>
      <w:r>
        <w:rPr>
          <w:rFonts w:cs="Courier New"/>
          <w:szCs w:val="16"/>
        </w:rPr>
        <w:t xml:space="preserve">          application/json:</w:t>
      </w:r>
    </w:p>
    <w:p w14:paraId="11484D7D" w14:textId="77777777" w:rsidR="009A5307" w:rsidRDefault="009A5307" w:rsidP="009A5307">
      <w:pPr>
        <w:pStyle w:val="PL"/>
        <w:rPr>
          <w:rFonts w:cs="Courier New"/>
          <w:szCs w:val="16"/>
        </w:rPr>
      </w:pPr>
      <w:r>
        <w:rPr>
          <w:rFonts w:cs="Courier New"/>
          <w:szCs w:val="16"/>
        </w:rPr>
        <w:t xml:space="preserve">            schema:</w:t>
      </w:r>
    </w:p>
    <w:p w14:paraId="1DD17F6A" w14:textId="77777777" w:rsidR="009A5307" w:rsidRDefault="009A5307" w:rsidP="009A5307">
      <w:pPr>
        <w:pStyle w:val="PL"/>
        <w:rPr>
          <w:rFonts w:cs="Courier New"/>
          <w:szCs w:val="16"/>
        </w:rPr>
      </w:pPr>
      <w:r>
        <w:rPr>
          <w:rFonts w:cs="Courier New"/>
          <w:szCs w:val="16"/>
        </w:rPr>
        <w:t xml:space="preserve">              $ref: '#/components/schemas/</w:t>
      </w:r>
      <w:bookmarkEnd w:id="199"/>
      <w:r>
        <w:t>StatusRequestData</w:t>
      </w:r>
      <w:bookmarkStart w:id="200" w:name="MCCQCTEMPBM_00000320"/>
      <w:r>
        <w:rPr>
          <w:rFonts w:cs="Courier New"/>
          <w:szCs w:val="16"/>
        </w:rPr>
        <w:t>'</w:t>
      </w:r>
    </w:p>
    <w:p w14:paraId="0911D888" w14:textId="77777777" w:rsidR="009A5307" w:rsidRDefault="009A5307" w:rsidP="009A5307">
      <w:pPr>
        <w:pStyle w:val="PL"/>
        <w:rPr>
          <w:rFonts w:cs="Courier New"/>
          <w:szCs w:val="16"/>
        </w:rPr>
      </w:pPr>
      <w:r>
        <w:rPr>
          <w:rFonts w:cs="Courier New"/>
          <w:szCs w:val="16"/>
        </w:rPr>
        <w:lastRenderedPageBreak/>
        <w:t xml:space="preserve">      responses:</w:t>
      </w:r>
    </w:p>
    <w:p w14:paraId="0CAC96C7" w14:textId="77777777" w:rsidR="009A5307" w:rsidRDefault="009A5307" w:rsidP="009A5307">
      <w:pPr>
        <w:pStyle w:val="PL"/>
        <w:rPr>
          <w:rFonts w:cs="Courier New"/>
          <w:szCs w:val="16"/>
        </w:rPr>
      </w:pPr>
      <w:r>
        <w:rPr>
          <w:rFonts w:cs="Courier New"/>
          <w:szCs w:val="16"/>
        </w:rPr>
        <w:t xml:space="preserve">        '200':</w:t>
      </w:r>
    </w:p>
    <w:p w14:paraId="5420FAB4" w14:textId="77777777" w:rsidR="009A5307" w:rsidRDefault="009A5307" w:rsidP="009A5307">
      <w:pPr>
        <w:pStyle w:val="PL"/>
        <w:rPr>
          <w:rFonts w:cs="Courier New"/>
          <w:szCs w:val="16"/>
        </w:rPr>
      </w:pPr>
      <w:r>
        <w:rPr>
          <w:rFonts w:cs="Courier New"/>
          <w:szCs w:val="16"/>
        </w:rPr>
        <w:t xml:space="preserve">          description: </w:t>
      </w:r>
      <w:r w:rsidRPr="00437570">
        <w:rPr>
          <w:rFonts w:cs="Courier New"/>
          <w:szCs w:val="16"/>
        </w:rPr>
        <w:t>&gt;</w:t>
      </w:r>
    </w:p>
    <w:p w14:paraId="103E9DE4" w14:textId="77777777" w:rsidR="009A5307" w:rsidRDefault="009A5307" w:rsidP="009A5307">
      <w:pPr>
        <w:pStyle w:val="PL"/>
        <w:rPr>
          <w:rFonts w:cs="Courier New"/>
          <w:szCs w:val="16"/>
        </w:rPr>
      </w:pPr>
      <w:r w:rsidRPr="00437570">
        <w:rPr>
          <w:rFonts w:cs="Courier New"/>
          <w:szCs w:val="16"/>
        </w:rPr>
        <w:t xml:space="preserve">            </w:t>
      </w:r>
      <w:r>
        <w:rPr>
          <w:rFonts w:cs="Courier New"/>
          <w:szCs w:val="16"/>
        </w:rPr>
        <w:t>Successful retrieval of t</w:t>
      </w:r>
      <w:bookmarkEnd w:id="200"/>
      <w:r>
        <w:t>he status of the 5G access stratum time distribution.</w:t>
      </w:r>
      <w:bookmarkStart w:id="201" w:name="MCCQCTEMPBM_00000321"/>
    </w:p>
    <w:p w14:paraId="4D3BE6C7" w14:textId="77777777" w:rsidR="009A5307" w:rsidRDefault="009A5307" w:rsidP="009A5307">
      <w:pPr>
        <w:pStyle w:val="PL"/>
        <w:rPr>
          <w:rFonts w:cs="Courier New"/>
          <w:szCs w:val="16"/>
        </w:rPr>
      </w:pPr>
      <w:r>
        <w:rPr>
          <w:rFonts w:cs="Courier New"/>
          <w:szCs w:val="16"/>
        </w:rPr>
        <w:t xml:space="preserve">          content:</w:t>
      </w:r>
    </w:p>
    <w:p w14:paraId="0E114DEB" w14:textId="77777777" w:rsidR="009A5307" w:rsidRDefault="009A5307" w:rsidP="009A5307">
      <w:pPr>
        <w:pStyle w:val="PL"/>
        <w:rPr>
          <w:rFonts w:cs="Courier New"/>
          <w:szCs w:val="16"/>
        </w:rPr>
      </w:pPr>
      <w:r>
        <w:rPr>
          <w:rFonts w:cs="Courier New"/>
          <w:szCs w:val="16"/>
        </w:rPr>
        <w:t xml:space="preserve">            application/json:</w:t>
      </w:r>
    </w:p>
    <w:p w14:paraId="48E6D9E2" w14:textId="77777777" w:rsidR="009A5307" w:rsidRDefault="009A5307" w:rsidP="009A5307">
      <w:pPr>
        <w:pStyle w:val="PL"/>
        <w:rPr>
          <w:rFonts w:cs="Courier New"/>
          <w:szCs w:val="16"/>
        </w:rPr>
      </w:pPr>
      <w:r>
        <w:rPr>
          <w:rFonts w:cs="Courier New"/>
          <w:szCs w:val="16"/>
        </w:rPr>
        <w:t xml:space="preserve">              schema:</w:t>
      </w:r>
    </w:p>
    <w:p w14:paraId="5B417EB4" w14:textId="77777777" w:rsidR="009A5307" w:rsidRDefault="009A5307" w:rsidP="009A5307">
      <w:pPr>
        <w:pStyle w:val="PL"/>
        <w:rPr>
          <w:rFonts w:cs="Courier New"/>
          <w:szCs w:val="16"/>
        </w:rPr>
      </w:pPr>
      <w:r>
        <w:rPr>
          <w:rFonts w:cs="Courier New"/>
          <w:szCs w:val="16"/>
        </w:rPr>
        <w:t xml:space="preserve">                $ref: '#/components/schemas/</w:t>
      </w:r>
      <w:bookmarkEnd w:id="201"/>
      <w:r>
        <w:t>StatusResponseData</w:t>
      </w:r>
      <w:bookmarkStart w:id="202" w:name="MCCQCTEMPBM_00000322"/>
      <w:r>
        <w:rPr>
          <w:rFonts w:cs="Courier New"/>
          <w:szCs w:val="16"/>
        </w:rPr>
        <w:t>'</w:t>
      </w:r>
    </w:p>
    <w:p w14:paraId="7AA6A3CB" w14:textId="77777777" w:rsidR="009A5307" w:rsidRDefault="009A5307" w:rsidP="009A5307">
      <w:pPr>
        <w:pStyle w:val="PL"/>
        <w:rPr>
          <w:rFonts w:cs="Courier New"/>
          <w:szCs w:val="16"/>
        </w:rPr>
      </w:pPr>
      <w:r>
        <w:rPr>
          <w:rFonts w:cs="Courier New"/>
          <w:szCs w:val="16"/>
        </w:rPr>
        <w:t xml:space="preserve">        '400':</w:t>
      </w:r>
    </w:p>
    <w:p w14:paraId="65E68BDE" w14:textId="77777777" w:rsidR="009A5307" w:rsidRDefault="009A5307" w:rsidP="009A5307">
      <w:pPr>
        <w:pStyle w:val="PL"/>
        <w:rPr>
          <w:rFonts w:cs="Courier New"/>
          <w:szCs w:val="16"/>
        </w:rPr>
      </w:pPr>
      <w:r>
        <w:rPr>
          <w:rFonts w:cs="Courier New"/>
          <w:szCs w:val="16"/>
        </w:rPr>
        <w:t xml:space="preserve">          $ref: 'TS29571_CommonData.yaml#/components/responses/400'</w:t>
      </w:r>
    </w:p>
    <w:p w14:paraId="5890BDDB" w14:textId="77777777" w:rsidR="009A5307" w:rsidRDefault="009A5307" w:rsidP="009A5307">
      <w:pPr>
        <w:pStyle w:val="PL"/>
        <w:rPr>
          <w:rFonts w:cs="Courier New"/>
          <w:szCs w:val="16"/>
        </w:rPr>
      </w:pPr>
      <w:r>
        <w:rPr>
          <w:rFonts w:cs="Courier New"/>
          <w:szCs w:val="16"/>
        </w:rPr>
        <w:t xml:space="preserve">        '401':</w:t>
      </w:r>
    </w:p>
    <w:p w14:paraId="43D05E37" w14:textId="77777777" w:rsidR="009A5307" w:rsidRDefault="009A5307" w:rsidP="009A5307">
      <w:pPr>
        <w:pStyle w:val="PL"/>
        <w:rPr>
          <w:rFonts w:cs="Courier New"/>
          <w:szCs w:val="16"/>
        </w:rPr>
      </w:pPr>
      <w:r>
        <w:rPr>
          <w:rFonts w:cs="Courier New"/>
          <w:szCs w:val="16"/>
        </w:rPr>
        <w:t xml:space="preserve">          $ref: 'TS29571_CommonData.yaml#/components/responses/401'</w:t>
      </w:r>
    </w:p>
    <w:p w14:paraId="2BBB2DC9" w14:textId="77777777" w:rsidR="009A5307" w:rsidRDefault="009A5307" w:rsidP="009A5307">
      <w:pPr>
        <w:pStyle w:val="PL"/>
        <w:rPr>
          <w:rFonts w:cs="Courier New"/>
          <w:szCs w:val="16"/>
        </w:rPr>
      </w:pPr>
      <w:r>
        <w:rPr>
          <w:rFonts w:cs="Courier New"/>
          <w:szCs w:val="16"/>
        </w:rPr>
        <w:t xml:space="preserve">        '403':</w:t>
      </w:r>
    </w:p>
    <w:p w14:paraId="46D84EA3" w14:textId="77777777" w:rsidR="009A5307" w:rsidRDefault="009A5307" w:rsidP="009A5307">
      <w:pPr>
        <w:pStyle w:val="PL"/>
        <w:rPr>
          <w:rFonts w:cs="Courier New"/>
          <w:szCs w:val="16"/>
        </w:rPr>
      </w:pPr>
      <w:r>
        <w:rPr>
          <w:rFonts w:cs="Courier New"/>
          <w:szCs w:val="16"/>
        </w:rPr>
        <w:t xml:space="preserve">          $ref: 'TS29571_CommonData.yaml#/components/responses/403'</w:t>
      </w:r>
    </w:p>
    <w:p w14:paraId="734D9C27" w14:textId="77777777" w:rsidR="009A5307" w:rsidRDefault="009A5307" w:rsidP="009A5307">
      <w:pPr>
        <w:pStyle w:val="PL"/>
        <w:rPr>
          <w:rFonts w:cs="Courier New"/>
          <w:szCs w:val="16"/>
        </w:rPr>
      </w:pPr>
      <w:r>
        <w:rPr>
          <w:rFonts w:cs="Courier New"/>
          <w:szCs w:val="16"/>
        </w:rPr>
        <w:t xml:space="preserve">        '404':</w:t>
      </w:r>
    </w:p>
    <w:p w14:paraId="036C7550" w14:textId="77777777" w:rsidR="009A5307" w:rsidRDefault="009A5307" w:rsidP="009A5307">
      <w:pPr>
        <w:pStyle w:val="PL"/>
        <w:rPr>
          <w:rFonts w:cs="Courier New"/>
          <w:szCs w:val="16"/>
        </w:rPr>
      </w:pPr>
      <w:r>
        <w:rPr>
          <w:rFonts w:cs="Courier New"/>
          <w:szCs w:val="16"/>
        </w:rPr>
        <w:t xml:space="preserve">          $ref: 'TS29571_CommonData.yaml#/components/responses/404'</w:t>
      </w:r>
    </w:p>
    <w:p w14:paraId="72DD3C53" w14:textId="77777777" w:rsidR="009A5307" w:rsidRDefault="009A5307" w:rsidP="009A5307">
      <w:pPr>
        <w:pStyle w:val="PL"/>
        <w:rPr>
          <w:rFonts w:cs="Courier New"/>
          <w:szCs w:val="16"/>
        </w:rPr>
      </w:pPr>
      <w:r>
        <w:rPr>
          <w:rFonts w:cs="Courier New"/>
          <w:szCs w:val="16"/>
        </w:rPr>
        <w:t xml:space="preserve">        '411':</w:t>
      </w:r>
    </w:p>
    <w:p w14:paraId="2C603A2F" w14:textId="77777777" w:rsidR="009A5307" w:rsidRDefault="009A5307" w:rsidP="009A5307">
      <w:pPr>
        <w:pStyle w:val="PL"/>
        <w:rPr>
          <w:rFonts w:cs="Courier New"/>
          <w:szCs w:val="16"/>
        </w:rPr>
      </w:pPr>
      <w:r>
        <w:rPr>
          <w:rFonts w:cs="Courier New"/>
          <w:szCs w:val="16"/>
        </w:rPr>
        <w:t xml:space="preserve">          $ref: 'TS29571_CommonData.yaml#/components/responses/411'</w:t>
      </w:r>
    </w:p>
    <w:bookmarkEnd w:id="202"/>
    <w:p w14:paraId="02A4E4A3" w14:textId="77777777" w:rsidR="009A5307" w:rsidRDefault="009A5307" w:rsidP="009A5307">
      <w:pPr>
        <w:pStyle w:val="PL"/>
      </w:pPr>
      <w:r>
        <w:t xml:space="preserve">        '413':</w:t>
      </w:r>
    </w:p>
    <w:p w14:paraId="0AE3E03D" w14:textId="77777777" w:rsidR="009A5307" w:rsidRDefault="009A5307" w:rsidP="009A5307">
      <w:pPr>
        <w:pStyle w:val="PL"/>
      </w:pPr>
      <w:r>
        <w:t xml:space="preserve">          $ref: 'TS29571_CommonData.yaml#/components/responses/413'</w:t>
      </w:r>
    </w:p>
    <w:p w14:paraId="631E3F47" w14:textId="77777777" w:rsidR="009A5307" w:rsidRDefault="009A5307" w:rsidP="009A5307">
      <w:pPr>
        <w:pStyle w:val="PL"/>
        <w:rPr>
          <w:rFonts w:cs="Courier New"/>
          <w:szCs w:val="16"/>
        </w:rPr>
      </w:pPr>
      <w:bookmarkStart w:id="203" w:name="MCCQCTEMPBM_00000323"/>
      <w:r>
        <w:rPr>
          <w:rFonts w:cs="Courier New"/>
          <w:szCs w:val="16"/>
        </w:rPr>
        <w:t xml:space="preserve">        '415':</w:t>
      </w:r>
    </w:p>
    <w:p w14:paraId="1A6E83B1" w14:textId="77777777" w:rsidR="009A5307" w:rsidRDefault="009A5307" w:rsidP="009A5307">
      <w:pPr>
        <w:pStyle w:val="PL"/>
        <w:rPr>
          <w:rFonts w:cs="Courier New"/>
          <w:szCs w:val="16"/>
        </w:rPr>
      </w:pPr>
      <w:r>
        <w:rPr>
          <w:rFonts w:cs="Courier New"/>
          <w:szCs w:val="16"/>
        </w:rPr>
        <w:t xml:space="preserve">          $ref: 'TS29571_CommonData.yaml#/components/responses/415'</w:t>
      </w:r>
    </w:p>
    <w:bookmarkEnd w:id="203"/>
    <w:p w14:paraId="1CBEDFFD" w14:textId="77777777" w:rsidR="009A5307" w:rsidRDefault="009A5307" w:rsidP="009A5307">
      <w:pPr>
        <w:pStyle w:val="PL"/>
      </w:pPr>
      <w:r>
        <w:t xml:space="preserve">        '429':</w:t>
      </w:r>
    </w:p>
    <w:p w14:paraId="61A3B9B6" w14:textId="77777777" w:rsidR="009A5307" w:rsidRDefault="009A5307" w:rsidP="009A5307">
      <w:pPr>
        <w:pStyle w:val="PL"/>
      </w:pPr>
      <w:r>
        <w:t xml:space="preserve">          $ref: 'TS29571_CommonData.yaml#/components/responses/429'</w:t>
      </w:r>
    </w:p>
    <w:p w14:paraId="61185BEC" w14:textId="77777777" w:rsidR="009A5307" w:rsidRDefault="009A5307" w:rsidP="009A5307">
      <w:pPr>
        <w:pStyle w:val="PL"/>
        <w:rPr>
          <w:rFonts w:cs="Courier New"/>
          <w:szCs w:val="16"/>
        </w:rPr>
      </w:pPr>
      <w:bookmarkStart w:id="204" w:name="MCCQCTEMPBM_00000324"/>
      <w:r>
        <w:rPr>
          <w:rFonts w:cs="Courier New"/>
          <w:szCs w:val="16"/>
        </w:rPr>
        <w:t xml:space="preserve">        '500':</w:t>
      </w:r>
    </w:p>
    <w:p w14:paraId="7E8B60A5" w14:textId="77777777" w:rsidR="009A5307" w:rsidRDefault="009A5307" w:rsidP="009A5307">
      <w:pPr>
        <w:pStyle w:val="PL"/>
        <w:rPr>
          <w:rFonts w:cs="Courier New"/>
          <w:szCs w:val="16"/>
        </w:rPr>
      </w:pPr>
      <w:r>
        <w:rPr>
          <w:rFonts w:cs="Courier New"/>
          <w:szCs w:val="16"/>
        </w:rPr>
        <w:t xml:space="preserve">          $ref: 'TS29571_CommonData.yaml#/components/responses/500'</w:t>
      </w:r>
    </w:p>
    <w:p w14:paraId="44079A12" w14:textId="77777777" w:rsidR="009A5307" w:rsidRDefault="009A5307" w:rsidP="009A5307">
      <w:pPr>
        <w:pStyle w:val="PL"/>
        <w:rPr>
          <w:rFonts w:cs="Courier New"/>
          <w:szCs w:val="16"/>
        </w:rPr>
      </w:pPr>
      <w:r>
        <w:rPr>
          <w:rFonts w:cs="Courier New"/>
          <w:szCs w:val="16"/>
        </w:rPr>
        <w:t xml:space="preserve">        '502':</w:t>
      </w:r>
    </w:p>
    <w:p w14:paraId="72AE6F64" w14:textId="77777777" w:rsidR="009A5307" w:rsidRDefault="009A5307" w:rsidP="009A5307">
      <w:pPr>
        <w:pStyle w:val="PL"/>
        <w:rPr>
          <w:rFonts w:cs="Courier New"/>
          <w:szCs w:val="16"/>
        </w:rPr>
      </w:pPr>
      <w:r>
        <w:rPr>
          <w:rFonts w:cs="Courier New"/>
          <w:szCs w:val="16"/>
        </w:rPr>
        <w:t xml:space="preserve">          $ref: 'TS29571_CommonData.yaml#/components/responses/502'</w:t>
      </w:r>
    </w:p>
    <w:p w14:paraId="28F43AC7" w14:textId="77777777" w:rsidR="009A5307" w:rsidRDefault="009A5307" w:rsidP="009A5307">
      <w:pPr>
        <w:pStyle w:val="PL"/>
        <w:rPr>
          <w:rFonts w:cs="Courier New"/>
          <w:szCs w:val="16"/>
        </w:rPr>
      </w:pPr>
      <w:r>
        <w:rPr>
          <w:rFonts w:cs="Courier New"/>
          <w:szCs w:val="16"/>
        </w:rPr>
        <w:t xml:space="preserve">        '503':</w:t>
      </w:r>
    </w:p>
    <w:p w14:paraId="3C7FAA0D" w14:textId="77777777" w:rsidR="009A5307" w:rsidRDefault="009A5307" w:rsidP="009A5307">
      <w:pPr>
        <w:pStyle w:val="PL"/>
        <w:rPr>
          <w:rFonts w:cs="Courier New"/>
          <w:szCs w:val="16"/>
        </w:rPr>
      </w:pPr>
      <w:r>
        <w:rPr>
          <w:rFonts w:cs="Courier New"/>
          <w:szCs w:val="16"/>
        </w:rPr>
        <w:t xml:space="preserve">          $ref: 'TS29571_CommonData.yaml#/components/responses/503'</w:t>
      </w:r>
    </w:p>
    <w:p w14:paraId="08AB92B0" w14:textId="77777777" w:rsidR="009A5307" w:rsidRDefault="009A5307" w:rsidP="009A5307">
      <w:pPr>
        <w:pStyle w:val="PL"/>
        <w:rPr>
          <w:rFonts w:cs="Courier New"/>
          <w:szCs w:val="16"/>
        </w:rPr>
      </w:pPr>
      <w:r>
        <w:rPr>
          <w:rFonts w:cs="Courier New"/>
          <w:szCs w:val="16"/>
        </w:rPr>
        <w:t xml:space="preserve">        default:</w:t>
      </w:r>
    </w:p>
    <w:p w14:paraId="392714DF" w14:textId="77777777" w:rsidR="009A5307" w:rsidRDefault="009A5307" w:rsidP="009A5307">
      <w:pPr>
        <w:pStyle w:val="PL"/>
        <w:rPr>
          <w:rFonts w:cs="Courier New"/>
          <w:szCs w:val="16"/>
        </w:rPr>
      </w:pPr>
      <w:r>
        <w:rPr>
          <w:rFonts w:cs="Courier New"/>
          <w:szCs w:val="16"/>
        </w:rPr>
        <w:t xml:space="preserve">          $ref: 'TS29571_CommonData.yaml#/components/responses/default'</w:t>
      </w:r>
    </w:p>
    <w:p w14:paraId="2B588BED" w14:textId="77777777" w:rsidR="009A5307" w:rsidRPr="009C0276" w:rsidRDefault="009A5307" w:rsidP="009A5307">
      <w:pPr>
        <w:pStyle w:val="PL"/>
        <w:rPr>
          <w:rFonts w:cs="Courier New"/>
          <w:szCs w:val="16"/>
        </w:rPr>
      </w:pPr>
    </w:p>
    <w:p w14:paraId="7EFCBF90" w14:textId="77777777" w:rsidR="009A5307" w:rsidRDefault="009A5307" w:rsidP="009A5307">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414DE78E" w14:textId="77777777" w:rsidR="009A5307" w:rsidRDefault="009A5307" w:rsidP="009A5307">
      <w:pPr>
        <w:pStyle w:val="PL"/>
        <w:rPr>
          <w:rFonts w:cs="Courier New"/>
          <w:szCs w:val="16"/>
        </w:rPr>
      </w:pPr>
      <w:r>
        <w:rPr>
          <w:rFonts w:cs="Courier New"/>
          <w:szCs w:val="16"/>
        </w:rPr>
        <w:t xml:space="preserve">    put:</w:t>
      </w:r>
    </w:p>
    <w:p w14:paraId="64B91052" w14:textId="77777777" w:rsidR="009A5307" w:rsidRDefault="009A5307" w:rsidP="009A5307">
      <w:pPr>
        <w:pStyle w:val="PL"/>
        <w:rPr>
          <w:rFonts w:cs="Courier New"/>
          <w:szCs w:val="16"/>
        </w:rPr>
      </w:pPr>
      <w:r>
        <w:rPr>
          <w:rFonts w:cs="Courier New"/>
          <w:szCs w:val="16"/>
        </w:rPr>
        <w:t xml:space="preserve">      summary: Modifies </w:t>
      </w:r>
      <w:bookmarkEnd w:id="204"/>
      <w:r>
        <w:t xml:space="preserve">an existing Individual </w:t>
      </w:r>
      <w:r>
        <w:rPr>
          <w:lang w:eastAsia="zh-CN"/>
        </w:rPr>
        <w:t>ASTI Configuration</w:t>
      </w:r>
      <w:r>
        <w:t xml:space="preserve"> resource</w:t>
      </w:r>
      <w:bookmarkStart w:id="205" w:name="MCCQCTEMPBM_00000325"/>
      <w:r>
        <w:rPr>
          <w:rFonts w:cs="Courier New"/>
          <w:szCs w:val="16"/>
        </w:rPr>
        <w:t>.</w:t>
      </w:r>
    </w:p>
    <w:p w14:paraId="2AB3FC8C" w14:textId="77777777" w:rsidR="009A5307" w:rsidRDefault="009A5307" w:rsidP="009A5307">
      <w:pPr>
        <w:pStyle w:val="PL"/>
        <w:rPr>
          <w:rFonts w:cs="Courier New"/>
          <w:szCs w:val="16"/>
        </w:rPr>
      </w:pPr>
      <w:r>
        <w:rPr>
          <w:rFonts w:cs="Courier New"/>
          <w:szCs w:val="16"/>
        </w:rPr>
        <w:t xml:space="preserve">      operationId: ModifyIndividualASTIConfiguration</w:t>
      </w:r>
    </w:p>
    <w:p w14:paraId="55EC49C5" w14:textId="77777777" w:rsidR="009A5307" w:rsidRDefault="009A5307" w:rsidP="009A5307">
      <w:pPr>
        <w:pStyle w:val="PL"/>
        <w:rPr>
          <w:rFonts w:cs="Courier New"/>
          <w:szCs w:val="16"/>
        </w:rPr>
      </w:pPr>
      <w:r>
        <w:rPr>
          <w:rFonts w:cs="Courier New"/>
          <w:szCs w:val="16"/>
        </w:rPr>
        <w:t xml:space="preserve">      tags:</w:t>
      </w:r>
    </w:p>
    <w:p w14:paraId="64D6EC45" w14:textId="77777777" w:rsidR="009A5307" w:rsidRDefault="009A5307" w:rsidP="009A5307">
      <w:pPr>
        <w:pStyle w:val="PL"/>
        <w:rPr>
          <w:rFonts w:cs="Courier New"/>
          <w:szCs w:val="16"/>
        </w:rPr>
      </w:pPr>
      <w:r>
        <w:rPr>
          <w:rFonts w:cs="Courier New"/>
          <w:szCs w:val="16"/>
        </w:rPr>
        <w:t xml:space="preserve">        - Individual </w:t>
      </w:r>
      <w:bookmarkEnd w:id="205"/>
      <w:r>
        <w:rPr>
          <w:lang w:eastAsia="zh-CN"/>
        </w:rPr>
        <w:t>ASTI Configuration</w:t>
      </w:r>
      <w:bookmarkStart w:id="206" w:name="MCCQCTEMPBM_00000326"/>
      <w:r>
        <w:rPr>
          <w:rFonts w:cs="Courier New"/>
          <w:szCs w:val="16"/>
        </w:rPr>
        <w:t xml:space="preserve"> (Document)</w:t>
      </w:r>
    </w:p>
    <w:p w14:paraId="24330DE0" w14:textId="77777777" w:rsidR="009A5307" w:rsidRDefault="009A5307" w:rsidP="009A5307">
      <w:pPr>
        <w:pStyle w:val="PL"/>
        <w:rPr>
          <w:rFonts w:cs="Courier New"/>
          <w:szCs w:val="16"/>
        </w:rPr>
      </w:pPr>
      <w:r>
        <w:rPr>
          <w:rFonts w:cs="Courier New"/>
          <w:szCs w:val="16"/>
        </w:rPr>
        <w:t xml:space="preserve">      parameters:</w:t>
      </w:r>
    </w:p>
    <w:p w14:paraId="55A8190C" w14:textId="77777777" w:rsidR="009A5307" w:rsidRDefault="009A5307" w:rsidP="009A5307">
      <w:pPr>
        <w:pStyle w:val="PL"/>
        <w:rPr>
          <w:rFonts w:cs="Courier New"/>
          <w:szCs w:val="16"/>
        </w:rPr>
      </w:pPr>
      <w:r>
        <w:rPr>
          <w:rFonts w:cs="Courier New"/>
          <w:szCs w:val="16"/>
        </w:rPr>
        <w:t xml:space="preserve">        - name: c</w:t>
      </w:r>
      <w:r w:rsidRPr="00AA5858">
        <w:rPr>
          <w:rFonts w:cs="Courier New"/>
          <w:szCs w:val="16"/>
        </w:rPr>
        <w:t>onfigId</w:t>
      </w:r>
    </w:p>
    <w:p w14:paraId="2CD5D6EC" w14:textId="77777777" w:rsidR="009A5307" w:rsidRDefault="009A5307" w:rsidP="009A5307">
      <w:pPr>
        <w:pStyle w:val="PL"/>
        <w:rPr>
          <w:rFonts w:cs="Courier New"/>
          <w:szCs w:val="16"/>
        </w:rPr>
      </w:pPr>
      <w:r>
        <w:rPr>
          <w:rFonts w:cs="Courier New"/>
          <w:szCs w:val="16"/>
        </w:rPr>
        <w:t xml:space="preserve">          description: String identifying an Individual </w:t>
      </w:r>
      <w:bookmarkEnd w:id="206"/>
      <w:r>
        <w:rPr>
          <w:lang w:eastAsia="zh-CN"/>
        </w:rPr>
        <w:t>ASTI Configuration.</w:t>
      </w:r>
      <w:bookmarkStart w:id="207" w:name="MCCQCTEMPBM_00000327"/>
    </w:p>
    <w:p w14:paraId="22A2F55A" w14:textId="77777777" w:rsidR="009A5307" w:rsidRDefault="009A5307" w:rsidP="009A5307">
      <w:pPr>
        <w:pStyle w:val="PL"/>
        <w:rPr>
          <w:rFonts w:cs="Courier New"/>
          <w:szCs w:val="16"/>
        </w:rPr>
      </w:pPr>
      <w:r>
        <w:rPr>
          <w:rFonts w:cs="Courier New"/>
          <w:szCs w:val="16"/>
        </w:rPr>
        <w:t xml:space="preserve">          in: path</w:t>
      </w:r>
    </w:p>
    <w:p w14:paraId="60AB3A76" w14:textId="77777777" w:rsidR="009A5307" w:rsidRDefault="009A5307" w:rsidP="009A5307">
      <w:pPr>
        <w:pStyle w:val="PL"/>
        <w:rPr>
          <w:rFonts w:cs="Courier New"/>
          <w:szCs w:val="16"/>
        </w:rPr>
      </w:pPr>
      <w:r>
        <w:rPr>
          <w:rFonts w:cs="Courier New"/>
          <w:szCs w:val="16"/>
        </w:rPr>
        <w:t xml:space="preserve">          required: true</w:t>
      </w:r>
    </w:p>
    <w:p w14:paraId="23EEA69F" w14:textId="77777777" w:rsidR="009A5307" w:rsidRDefault="009A5307" w:rsidP="009A5307">
      <w:pPr>
        <w:pStyle w:val="PL"/>
        <w:rPr>
          <w:rFonts w:cs="Courier New"/>
          <w:szCs w:val="16"/>
        </w:rPr>
      </w:pPr>
      <w:r>
        <w:rPr>
          <w:rFonts w:cs="Courier New"/>
          <w:szCs w:val="16"/>
        </w:rPr>
        <w:t xml:space="preserve">          schema:</w:t>
      </w:r>
    </w:p>
    <w:p w14:paraId="157AEEDE" w14:textId="77777777" w:rsidR="009A5307" w:rsidRDefault="009A5307" w:rsidP="009A5307">
      <w:pPr>
        <w:pStyle w:val="PL"/>
        <w:rPr>
          <w:rFonts w:cs="Courier New"/>
          <w:szCs w:val="16"/>
        </w:rPr>
      </w:pPr>
      <w:r>
        <w:rPr>
          <w:rFonts w:cs="Courier New"/>
          <w:szCs w:val="16"/>
        </w:rPr>
        <w:t xml:space="preserve">            type: string</w:t>
      </w:r>
    </w:p>
    <w:bookmarkEnd w:id="207"/>
    <w:p w14:paraId="282A6A9B" w14:textId="77777777" w:rsidR="009A5307" w:rsidRDefault="009A5307" w:rsidP="009A5307">
      <w:pPr>
        <w:pStyle w:val="PL"/>
        <w:rPr>
          <w:lang w:eastAsia="es-ES"/>
        </w:rPr>
      </w:pPr>
      <w:r>
        <w:rPr>
          <w:lang w:eastAsia="es-ES"/>
        </w:rPr>
        <w:t xml:space="preserve">      requestBody:</w:t>
      </w:r>
    </w:p>
    <w:p w14:paraId="7E48795F" w14:textId="77777777" w:rsidR="009A5307" w:rsidRDefault="009A5307" w:rsidP="009A5307">
      <w:pPr>
        <w:pStyle w:val="PL"/>
        <w:rPr>
          <w:lang w:eastAsia="es-ES"/>
        </w:rPr>
      </w:pPr>
      <w:r>
        <w:rPr>
          <w:lang w:eastAsia="es-ES"/>
        </w:rPr>
        <w:t xml:space="preserve">        required: true</w:t>
      </w:r>
    </w:p>
    <w:p w14:paraId="3D653323" w14:textId="77777777" w:rsidR="009A5307" w:rsidRDefault="009A5307" w:rsidP="009A5307">
      <w:pPr>
        <w:pStyle w:val="PL"/>
        <w:rPr>
          <w:lang w:eastAsia="es-ES"/>
        </w:rPr>
      </w:pPr>
      <w:r>
        <w:rPr>
          <w:lang w:eastAsia="es-ES"/>
        </w:rPr>
        <w:t xml:space="preserve">        content:</w:t>
      </w:r>
    </w:p>
    <w:p w14:paraId="6E67A8D8" w14:textId="77777777" w:rsidR="009A5307" w:rsidRDefault="009A5307" w:rsidP="009A5307">
      <w:pPr>
        <w:pStyle w:val="PL"/>
        <w:rPr>
          <w:lang w:eastAsia="es-ES"/>
        </w:rPr>
      </w:pPr>
      <w:r>
        <w:rPr>
          <w:lang w:eastAsia="es-ES"/>
        </w:rPr>
        <w:t xml:space="preserve">          application/json:</w:t>
      </w:r>
    </w:p>
    <w:p w14:paraId="19C54C39" w14:textId="77777777" w:rsidR="009A5307" w:rsidRDefault="009A5307" w:rsidP="009A5307">
      <w:pPr>
        <w:pStyle w:val="PL"/>
        <w:rPr>
          <w:lang w:eastAsia="es-ES"/>
        </w:rPr>
      </w:pPr>
      <w:r>
        <w:rPr>
          <w:lang w:eastAsia="es-ES"/>
        </w:rPr>
        <w:t xml:space="preserve">            schema:</w:t>
      </w:r>
    </w:p>
    <w:p w14:paraId="4109F3F5" w14:textId="77777777" w:rsidR="009A5307" w:rsidRDefault="009A5307" w:rsidP="009A5307">
      <w:pPr>
        <w:pStyle w:val="PL"/>
        <w:rPr>
          <w:lang w:eastAsia="es-ES"/>
        </w:rPr>
      </w:pPr>
      <w:r>
        <w:rPr>
          <w:lang w:eastAsia="es-ES"/>
        </w:rPr>
        <w:t xml:space="preserve">              $ref: '#/components/schemas/</w:t>
      </w:r>
      <w:r>
        <w:t>AccessTimeDistributionData</w:t>
      </w:r>
      <w:r>
        <w:rPr>
          <w:lang w:eastAsia="es-ES"/>
        </w:rPr>
        <w:t>'</w:t>
      </w:r>
    </w:p>
    <w:p w14:paraId="35E0E242" w14:textId="77777777" w:rsidR="009A5307" w:rsidRDefault="009A5307" w:rsidP="009A5307">
      <w:pPr>
        <w:pStyle w:val="PL"/>
        <w:rPr>
          <w:lang w:eastAsia="es-ES"/>
        </w:rPr>
      </w:pPr>
      <w:r>
        <w:rPr>
          <w:lang w:eastAsia="es-ES"/>
        </w:rPr>
        <w:t xml:space="preserve">      responses:</w:t>
      </w:r>
    </w:p>
    <w:p w14:paraId="0F54D92B" w14:textId="77777777" w:rsidR="009A5307" w:rsidRDefault="009A5307" w:rsidP="009A5307">
      <w:pPr>
        <w:pStyle w:val="PL"/>
        <w:rPr>
          <w:lang w:eastAsia="es-ES"/>
        </w:rPr>
      </w:pPr>
      <w:r>
        <w:rPr>
          <w:lang w:eastAsia="es-ES"/>
        </w:rPr>
        <w:t xml:space="preserve">        '200':</w:t>
      </w:r>
    </w:p>
    <w:p w14:paraId="451BFC45" w14:textId="77777777" w:rsidR="009A5307" w:rsidRDefault="009A5307" w:rsidP="009A5307">
      <w:pPr>
        <w:pStyle w:val="PL"/>
        <w:rPr>
          <w:lang w:eastAsia="es-ES"/>
        </w:rPr>
      </w:pPr>
      <w:r>
        <w:rPr>
          <w:lang w:eastAsia="es-ES"/>
        </w:rPr>
        <w:t xml:space="preserve">          description: OK. Resource was succesfully modified and representation is returned.</w:t>
      </w:r>
    </w:p>
    <w:p w14:paraId="5DA9BF00" w14:textId="77777777" w:rsidR="009A5307" w:rsidRDefault="009A5307" w:rsidP="009A5307">
      <w:pPr>
        <w:pStyle w:val="PL"/>
        <w:rPr>
          <w:lang w:eastAsia="es-ES"/>
        </w:rPr>
      </w:pPr>
      <w:r>
        <w:rPr>
          <w:lang w:eastAsia="es-ES"/>
        </w:rPr>
        <w:t xml:space="preserve">          content:</w:t>
      </w:r>
    </w:p>
    <w:p w14:paraId="54115E55" w14:textId="77777777" w:rsidR="009A5307" w:rsidRDefault="009A5307" w:rsidP="009A5307">
      <w:pPr>
        <w:pStyle w:val="PL"/>
        <w:rPr>
          <w:lang w:eastAsia="es-ES"/>
        </w:rPr>
      </w:pPr>
      <w:r>
        <w:rPr>
          <w:lang w:eastAsia="es-ES"/>
        </w:rPr>
        <w:t xml:space="preserve">            application/json:</w:t>
      </w:r>
    </w:p>
    <w:p w14:paraId="395CBBF8" w14:textId="77777777" w:rsidR="009A5307" w:rsidRDefault="009A5307" w:rsidP="009A5307">
      <w:pPr>
        <w:pStyle w:val="PL"/>
        <w:rPr>
          <w:lang w:eastAsia="es-ES"/>
        </w:rPr>
      </w:pPr>
      <w:r>
        <w:rPr>
          <w:lang w:eastAsia="es-ES"/>
        </w:rPr>
        <w:t xml:space="preserve">              schema:</w:t>
      </w:r>
    </w:p>
    <w:p w14:paraId="35A3F1CF" w14:textId="77777777" w:rsidR="009A5307" w:rsidRDefault="009A5307" w:rsidP="009A5307">
      <w:pPr>
        <w:pStyle w:val="PL"/>
        <w:rPr>
          <w:lang w:eastAsia="es-ES"/>
        </w:rPr>
      </w:pPr>
      <w:r>
        <w:rPr>
          <w:lang w:eastAsia="es-ES"/>
        </w:rPr>
        <w:t xml:space="preserve">                $ref: '#/components/schemas/</w:t>
      </w:r>
      <w:r>
        <w:t>AccessTimeDistributionData</w:t>
      </w:r>
      <w:r>
        <w:rPr>
          <w:lang w:eastAsia="es-ES"/>
        </w:rPr>
        <w:t>'</w:t>
      </w:r>
    </w:p>
    <w:p w14:paraId="6D806E6F" w14:textId="77777777" w:rsidR="009A5307" w:rsidRDefault="009A5307" w:rsidP="009A5307">
      <w:pPr>
        <w:pStyle w:val="PL"/>
        <w:rPr>
          <w:lang w:eastAsia="es-ES"/>
        </w:rPr>
      </w:pPr>
      <w:r>
        <w:rPr>
          <w:lang w:eastAsia="es-ES"/>
        </w:rPr>
        <w:t xml:space="preserve">        '204':</w:t>
      </w:r>
    </w:p>
    <w:p w14:paraId="7319892A" w14:textId="77777777" w:rsidR="009A5307" w:rsidRDefault="009A5307" w:rsidP="009A5307">
      <w:pPr>
        <w:pStyle w:val="PL"/>
        <w:rPr>
          <w:lang w:eastAsia="es-ES"/>
        </w:rPr>
      </w:pPr>
      <w:r>
        <w:rPr>
          <w:lang w:eastAsia="es-ES"/>
        </w:rPr>
        <w:t xml:space="preserve">          description: No Content. Resource was succesfully modified.</w:t>
      </w:r>
    </w:p>
    <w:p w14:paraId="35AFFF61" w14:textId="77777777" w:rsidR="009A5307" w:rsidRDefault="009A5307" w:rsidP="009A5307">
      <w:pPr>
        <w:pStyle w:val="PL"/>
      </w:pPr>
      <w:r>
        <w:t xml:space="preserve">        '307':</w:t>
      </w:r>
    </w:p>
    <w:p w14:paraId="3BE4EE1A" w14:textId="77777777" w:rsidR="009A5307" w:rsidRDefault="009A5307" w:rsidP="009A5307">
      <w:pPr>
        <w:pStyle w:val="PL"/>
        <w:rPr>
          <w:lang w:eastAsia="es-ES"/>
        </w:rPr>
      </w:pPr>
      <w:r>
        <w:rPr>
          <w:lang w:eastAsia="es-ES"/>
        </w:rPr>
        <w:t xml:space="preserve">          $ref: 'TS29571_CommonData.yaml#/components/responses/307'</w:t>
      </w:r>
    </w:p>
    <w:p w14:paraId="588F2852" w14:textId="77777777" w:rsidR="009A5307" w:rsidRDefault="009A5307" w:rsidP="009A5307">
      <w:pPr>
        <w:pStyle w:val="PL"/>
      </w:pPr>
      <w:r>
        <w:t xml:space="preserve">        '308':</w:t>
      </w:r>
    </w:p>
    <w:p w14:paraId="070AB992" w14:textId="77777777" w:rsidR="009A5307" w:rsidRDefault="009A5307" w:rsidP="009A5307">
      <w:pPr>
        <w:pStyle w:val="PL"/>
        <w:rPr>
          <w:lang w:eastAsia="es-ES"/>
        </w:rPr>
      </w:pPr>
      <w:r>
        <w:rPr>
          <w:lang w:eastAsia="es-ES"/>
        </w:rPr>
        <w:t xml:space="preserve">          $ref: 'TS29571_CommonData.yaml#/components/responses/308'</w:t>
      </w:r>
    </w:p>
    <w:p w14:paraId="417DB91B" w14:textId="77777777" w:rsidR="009A5307" w:rsidRDefault="009A5307" w:rsidP="009A5307">
      <w:pPr>
        <w:pStyle w:val="PL"/>
        <w:rPr>
          <w:lang w:eastAsia="es-ES"/>
        </w:rPr>
      </w:pPr>
      <w:r>
        <w:rPr>
          <w:lang w:eastAsia="es-ES"/>
        </w:rPr>
        <w:t xml:space="preserve">        '400':</w:t>
      </w:r>
    </w:p>
    <w:p w14:paraId="0F331AF3" w14:textId="77777777" w:rsidR="009A5307" w:rsidRDefault="009A5307" w:rsidP="009A5307">
      <w:pPr>
        <w:pStyle w:val="PL"/>
        <w:rPr>
          <w:lang w:eastAsia="es-ES"/>
        </w:rPr>
      </w:pPr>
      <w:r>
        <w:rPr>
          <w:lang w:eastAsia="es-ES"/>
        </w:rPr>
        <w:t xml:space="preserve">          $ref: 'TS29571_CommonData.yaml#/components/responses/400'</w:t>
      </w:r>
    </w:p>
    <w:p w14:paraId="369DA376" w14:textId="77777777" w:rsidR="009A5307" w:rsidRDefault="009A5307" w:rsidP="009A5307">
      <w:pPr>
        <w:pStyle w:val="PL"/>
        <w:rPr>
          <w:lang w:eastAsia="es-ES"/>
        </w:rPr>
      </w:pPr>
      <w:r>
        <w:rPr>
          <w:lang w:eastAsia="es-ES"/>
        </w:rPr>
        <w:t xml:space="preserve">        '401':</w:t>
      </w:r>
    </w:p>
    <w:p w14:paraId="5894AEC5" w14:textId="77777777" w:rsidR="009A5307" w:rsidRDefault="009A5307" w:rsidP="009A5307">
      <w:pPr>
        <w:pStyle w:val="PL"/>
        <w:rPr>
          <w:lang w:eastAsia="es-ES"/>
        </w:rPr>
      </w:pPr>
      <w:r>
        <w:rPr>
          <w:lang w:eastAsia="es-ES"/>
        </w:rPr>
        <w:t xml:space="preserve">          $ref: 'TS29571_CommonData.yaml#/components/responses/401'</w:t>
      </w:r>
    </w:p>
    <w:p w14:paraId="5B01B1A7" w14:textId="77777777" w:rsidR="009A5307" w:rsidRDefault="009A5307" w:rsidP="009A5307">
      <w:pPr>
        <w:pStyle w:val="PL"/>
        <w:rPr>
          <w:lang w:eastAsia="es-ES"/>
        </w:rPr>
      </w:pPr>
      <w:r>
        <w:rPr>
          <w:lang w:eastAsia="es-ES"/>
        </w:rPr>
        <w:t xml:space="preserve">        '403':</w:t>
      </w:r>
    </w:p>
    <w:p w14:paraId="6B0937B2" w14:textId="77777777" w:rsidR="009A5307" w:rsidRDefault="009A5307" w:rsidP="009A5307">
      <w:pPr>
        <w:pStyle w:val="PL"/>
        <w:rPr>
          <w:lang w:eastAsia="es-ES"/>
        </w:rPr>
      </w:pPr>
      <w:r>
        <w:rPr>
          <w:lang w:eastAsia="es-ES"/>
        </w:rPr>
        <w:t xml:space="preserve">          $ref: 'TS29571_CommonData.yaml#/components/responses/403'</w:t>
      </w:r>
    </w:p>
    <w:p w14:paraId="5BAA944F" w14:textId="77777777" w:rsidR="009A5307" w:rsidRDefault="009A5307" w:rsidP="009A5307">
      <w:pPr>
        <w:pStyle w:val="PL"/>
        <w:rPr>
          <w:lang w:eastAsia="es-ES"/>
        </w:rPr>
      </w:pPr>
      <w:r>
        <w:rPr>
          <w:lang w:eastAsia="es-ES"/>
        </w:rPr>
        <w:t xml:space="preserve">        '404':</w:t>
      </w:r>
    </w:p>
    <w:p w14:paraId="3A08833A" w14:textId="77777777" w:rsidR="009A5307" w:rsidRDefault="009A5307" w:rsidP="009A5307">
      <w:pPr>
        <w:pStyle w:val="PL"/>
        <w:rPr>
          <w:lang w:eastAsia="es-ES"/>
        </w:rPr>
      </w:pPr>
      <w:r>
        <w:rPr>
          <w:lang w:eastAsia="es-ES"/>
        </w:rPr>
        <w:t xml:space="preserve">          $ref: 'TS29571_CommonData.yaml#/components/responses/404'</w:t>
      </w:r>
    </w:p>
    <w:p w14:paraId="739F0A74" w14:textId="77777777" w:rsidR="009A5307" w:rsidRDefault="009A5307" w:rsidP="009A5307">
      <w:pPr>
        <w:pStyle w:val="PL"/>
        <w:rPr>
          <w:lang w:eastAsia="es-ES"/>
        </w:rPr>
      </w:pPr>
      <w:r>
        <w:rPr>
          <w:lang w:eastAsia="es-ES"/>
        </w:rPr>
        <w:t xml:space="preserve">        '411':</w:t>
      </w:r>
    </w:p>
    <w:p w14:paraId="376101CC" w14:textId="77777777" w:rsidR="009A5307" w:rsidRDefault="009A5307" w:rsidP="009A5307">
      <w:pPr>
        <w:pStyle w:val="PL"/>
        <w:rPr>
          <w:lang w:eastAsia="es-ES"/>
        </w:rPr>
      </w:pPr>
      <w:r>
        <w:rPr>
          <w:lang w:eastAsia="es-ES"/>
        </w:rPr>
        <w:t xml:space="preserve">          $ref: 'TS29571_CommonData.yaml#/components/responses/411'</w:t>
      </w:r>
    </w:p>
    <w:p w14:paraId="1F8EBA1D" w14:textId="77777777" w:rsidR="009A5307" w:rsidRDefault="009A5307" w:rsidP="009A5307">
      <w:pPr>
        <w:pStyle w:val="PL"/>
        <w:rPr>
          <w:lang w:eastAsia="es-ES"/>
        </w:rPr>
      </w:pPr>
      <w:r>
        <w:rPr>
          <w:lang w:eastAsia="es-ES"/>
        </w:rPr>
        <w:t xml:space="preserve">        '413':</w:t>
      </w:r>
    </w:p>
    <w:p w14:paraId="4186BD8E" w14:textId="77777777" w:rsidR="009A5307" w:rsidRDefault="009A5307" w:rsidP="009A5307">
      <w:pPr>
        <w:pStyle w:val="PL"/>
        <w:rPr>
          <w:lang w:eastAsia="es-ES"/>
        </w:rPr>
      </w:pPr>
      <w:r>
        <w:rPr>
          <w:lang w:eastAsia="es-ES"/>
        </w:rPr>
        <w:t xml:space="preserve">          $ref: 'TS29571_CommonData.yaml#/components/responses/413'</w:t>
      </w:r>
    </w:p>
    <w:p w14:paraId="6922D450" w14:textId="77777777" w:rsidR="009A5307" w:rsidRDefault="009A5307" w:rsidP="009A5307">
      <w:pPr>
        <w:pStyle w:val="PL"/>
        <w:rPr>
          <w:lang w:eastAsia="es-ES"/>
        </w:rPr>
      </w:pPr>
      <w:r>
        <w:rPr>
          <w:lang w:eastAsia="es-ES"/>
        </w:rPr>
        <w:t xml:space="preserve">        '415':</w:t>
      </w:r>
    </w:p>
    <w:p w14:paraId="7837F832" w14:textId="77777777" w:rsidR="009A5307" w:rsidRDefault="009A5307" w:rsidP="009A5307">
      <w:pPr>
        <w:pStyle w:val="PL"/>
        <w:rPr>
          <w:lang w:eastAsia="es-ES"/>
        </w:rPr>
      </w:pPr>
      <w:r>
        <w:rPr>
          <w:lang w:eastAsia="es-ES"/>
        </w:rPr>
        <w:lastRenderedPageBreak/>
        <w:t xml:space="preserve">          $ref: 'TS29571_CommonData.yaml#/components/responses/415'</w:t>
      </w:r>
    </w:p>
    <w:p w14:paraId="16398F07" w14:textId="77777777" w:rsidR="009A5307" w:rsidRDefault="009A5307" w:rsidP="009A5307">
      <w:pPr>
        <w:pStyle w:val="PL"/>
        <w:rPr>
          <w:lang w:eastAsia="es-ES"/>
        </w:rPr>
      </w:pPr>
      <w:r>
        <w:rPr>
          <w:lang w:eastAsia="es-ES"/>
        </w:rPr>
        <w:t xml:space="preserve">        '429':</w:t>
      </w:r>
    </w:p>
    <w:p w14:paraId="3930B292" w14:textId="77777777" w:rsidR="009A5307" w:rsidRDefault="009A5307" w:rsidP="009A5307">
      <w:pPr>
        <w:pStyle w:val="PL"/>
        <w:rPr>
          <w:lang w:eastAsia="es-ES"/>
        </w:rPr>
      </w:pPr>
      <w:r>
        <w:rPr>
          <w:lang w:eastAsia="es-ES"/>
        </w:rPr>
        <w:t xml:space="preserve">          $ref: 'TS29571_CommonData.yaml#/components/responses/429'</w:t>
      </w:r>
    </w:p>
    <w:p w14:paraId="1C3F5944" w14:textId="77777777" w:rsidR="009A5307" w:rsidRDefault="009A5307" w:rsidP="009A5307">
      <w:pPr>
        <w:pStyle w:val="PL"/>
        <w:rPr>
          <w:lang w:eastAsia="es-ES"/>
        </w:rPr>
      </w:pPr>
      <w:r>
        <w:rPr>
          <w:lang w:eastAsia="es-ES"/>
        </w:rPr>
        <w:t xml:space="preserve">        '500':</w:t>
      </w:r>
    </w:p>
    <w:p w14:paraId="45505175" w14:textId="77777777" w:rsidR="009A5307" w:rsidRDefault="009A5307" w:rsidP="009A5307">
      <w:pPr>
        <w:pStyle w:val="PL"/>
        <w:rPr>
          <w:lang w:eastAsia="es-ES"/>
        </w:rPr>
      </w:pPr>
      <w:r>
        <w:rPr>
          <w:lang w:eastAsia="es-ES"/>
        </w:rPr>
        <w:t xml:space="preserve">          $ref: 'TS29571_CommonData.yaml#/components/responses/500'</w:t>
      </w:r>
    </w:p>
    <w:p w14:paraId="3551C17B" w14:textId="77777777" w:rsidR="009A5307" w:rsidRDefault="009A5307" w:rsidP="009A5307">
      <w:pPr>
        <w:pStyle w:val="PL"/>
        <w:rPr>
          <w:rFonts w:cs="Courier New"/>
          <w:szCs w:val="16"/>
        </w:rPr>
      </w:pPr>
      <w:bookmarkStart w:id="208" w:name="MCCQCTEMPBM_00000328"/>
      <w:r>
        <w:rPr>
          <w:rFonts w:cs="Courier New"/>
          <w:szCs w:val="16"/>
        </w:rPr>
        <w:t xml:space="preserve">        '502':</w:t>
      </w:r>
    </w:p>
    <w:p w14:paraId="1C786C92" w14:textId="77777777" w:rsidR="009A5307" w:rsidRDefault="009A5307" w:rsidP="009A5307">
      <w:pPr>
        <w:pStyle w:val="PL"/>
        <w:rPr>
          <w:lang w:eastAsia="es-ES"/>
        </w:rPr>
      </w:pPr>
      <w:r>
        <w:rPr>
          <w:rFonts w:cs="Courier New"/>
          <w:szCs w:val="16"/>
        </w:rPr>
        <w:t xml:space="preserve">          $ref: 'TS29571_CommonData.yaml#/components/responses/502'</w:t>
      </w:r>
      <w:bookmarkEnd w:id="208"/>
    </w:p>
    <w:p w14:paraId="52E9CB32" w14:textId="77777777" w:rsidR="009A5307" w:rsidRDefault="009A5307" w:rsidP="009A5307">
      <w:pPr>
        <w:pStyle w:val="PL"/>
        <w:rPr>
          <w:lang w:eastAsia="es-ES"/>
        </w:rPr>
      </w:pPr>
      <w:r>
        <w:rPr>
          <w:lang w:eastAsia="es-ES"/>
        </w:rPr>
        <w:t xml:space="preserve">        '503':</w:t>
      </w:r>
    </w:p>
    <w:p w14:paraId="6E2512CE" w14:textId="77777777" w:rsidR="009A5307" w:rsidRDefault="009A5307" w:rsidP="009A5307">
      <w:pPr>
        <w:pStyle w:val="PL"/>
        <w:rPr>
          <w:lang w:eastAsia="es-ES"/>
        </w:rPr>
      </w:pPr>
      <w:r>
        <w:rPr>
          <w:lang w:eastAsia="es-ES"/>
        </w:rPr>
        <w:t xml:space="preserve">          $ref: 'TS29571_CommonData.yaml#/components/responses/503'</w:t>
      </w:r>
    </w:p>
    <w:p w14:paraId="1F4F5A48" w14:textId="77777777" w:rsidR="009A5307" w:rsidRDefault="009A5307" w:rsidP="009A5307">
      <w:pPr>
        <w:pStyle w:val="PL"/>
        <w:rPr>
          <w:lang w:eastAsia="es-ES"/>
        </w:rPr>
      </w:pPr>
      <w:r>
        <w:rPr>
          <w:lang w:eastAsia="es-ES"/>
        </w:rPr>
        <w:t xml:space="preserve">        default:</w:t>
      </w:r>
    </w:p>
    <w:p w14:paraId="42472FEF" w14:textId="77777777" w:rsidR="009A5307" w:rsidRDefault="009A5307" w:rsidP="009A5307">
      <w:pPr>
        <w:pStyle w:val="PL"/>
        <w:rPr>
          <w:rFonts w:cs="Courier New"/>
          <w:szCs w:val="16"/>
        </w:rPr>
      </w:pPr>
      <w:r>
        <w:rPr>
          <w:lang w:eastAsia="es-ES"/>
        </w:rPr>
        <w:t xml:space="preserve">          $ref: 'TS29571_CommonData.yaml#/components/responses/default'</w:t>
      </w:r>
      <w:bookmarkStart w:id="209" w:name="MCCQCTEMPBM_00000329"/>
    </w:p>
    <w:bookmarkEnd w:id="209"/>
    <w:p w14:paraId="4006AB02" w14:textId="77777777" w:rsidR="009A5307" w:rsidRDefault="009A5307" w:rsidP="009A5307">
      <w:pPr>
        <w:pStyle w:val="PL"/>
      </w:pPr>
      <w:r>
        <w:t xml:space="preserve">    delete:</w:t>
      </w:r>
    </w:p>
    <w:p w14:paraId="5ADB34A1" w14:textId="77777777" w:rsidR="009A5307" w:rsidRDefault="009A5307" w:rsidP="009A5307">
      <w:pPr>
        <w:pStyle w:val="PL"/>
      </w:pPr>
      <w:r>
        <w:t xml:space="preserve">      operationId: Delete</w:t>
      </w:r>
      <w:bookmarkStart w:id="210" w:name="MCCQCTEMPBM_00000330"/>
      <w:r>
        <w:rPr>
          <w:rFonts w:cs="Courier New"/>
          <w:szCs w:val="16"/>
        </w:rPr>
        <w:t>IndividualASTIConfiguration</w:t>
      </w:r>
      <w:bookmarkEnd w:id="210"/>
    </w:p>
    <w:p w14:paraId="267EFA94" w14:textId="77777777" w:rsidR="009A5307" w:rsidRDefault="009A5307" w:rsidP="009A5307">
      <w:pPr>
        <w:pStyle w:val="PL"/>
      </w:pPr>
      <w:r>
        <w:t xml:space="preserve">      summary: Delete an </w:t>
      </w:r>
      <w:bookmarkStart w:id="211" w:name="MCCQCTEMPBM_00000331"/>
      <w:r>
        <w:rPr>
          <w:rFonts w:cs="Courier New"/>
          <w:szCs w:val="16"/>
        </w:rPr>
        <w:t>Individual ASTI Configuration</w:t>
      </w:r>
      <w:bookmarkEnd w:id="211"/>
    </w:p>
    <w:p w14:paraId="705FBD6E" w14:textId="77777777" w:rsidR="009A5307" w:rsidRPr="00F10D54" w:rsidRDefault="009A5307" w:rsidP="009A5307">
      <w:pPr>
        <w:pStyle w:val="PL"/>
        <w:rPr>
          <w:lang w:val="fr-FR"/>
        </w:rPr>
      </w:pPr>
      <w:r>
        <w:t xml:space="preserve">      </w:t>
      </w:r>
      <w:r w:rsidRPr="00F10D54">
        <w:rPr>
          <w:lang w:val="fr-FR"/>
        </w:rPr>
        <w:t>tags:</w:t>
      </w:r>
    </w:p>
    <w:p w14:paraId="23F3119C" w14:textId="77777777" w:rsidR="009A5307" w:rsidRPr="00F10D54" w:rsidRDefault="009A5307" w:rsidP="009A5307">
      <w:pPr>
        <w:pStyle w:val="PL"/>
        <w:rPr>
          <w:lang w:val="fr-FR"/>
        </w:rPr>
      </w:pPr>
      <w:r w:rsidRPr="00F10D54">
        <w:rPr>
          <w:lang w:val="fr-FR"/>
        </w:rPr>
        <w:t xml:space="preserve">        </w:t>
      </w:r>
      <w:bookmarkStart w:id="212" w:name="MCCQCTEMPBM_00000332"/>
      <w:r w:rsidRPr="00F10D54">
        <w:rPr>
          <w:rFonts w:cs="Courier New"/>
          <w:szCs w:val="16"/>
          <w:lang w:val="fr-FR"/>
        </w:rPr>
        <w:t>- Individual ASTI Configuration</w:t>
      </w:r>
      <w:bookmarkEnd w:id="212"/>
      <w:r w:rsidRPr="00F10D54">
        <w:rPr>
          <w:lang w:val="fr-FR"/>
        </w:rPr>
        <w:t xml:space="preserve"> (Document)</w:t>
      </w:r>
    </w:p>
    <w:p w14:paraId="3EF74FD5" w14:textId="77777777" w:rsidR="009A5307" w:rsidRDefault="009A5307" w:rsidP="009A5307">
      <w:pPr>
        <w:pStyle w:val="PL"/>
      </w:pPr>
      <w:r w:rsidRPr="00F10D54">
        <w:rPr>
          <w:lang w:val="fr-FR"/>
        </w:rPr>
        <w:t xml:space="preserve">      </w:t>
      </w:r>
      <w:r>
        <w:t>parameters:</w:t>
      </w:r>
    </w:p>
    <w:p w14:paraId="30BE8721" w14:textId="77777777" w:rsidR="009A5307" w:rsidRDefault="009A5307" w:rsidP="009A5307">
      <w:pPr>
        <w:pStyle w:val="PL"/>
      </w:pPr>
      <w:r>
        <w:t xml:space="preserve">        - name: c</w:t>
      </w:r>
      <w:bookmarkStart w:id="213" w:name="MCCQCTEMPBM_00000333"/>
      <w:r w:rsidRPr="00AA5858">
        <w:rPr>
          <w:rFonts w:cs="Courier New"/>
          <w:szCs w:val="16"/>
        </w:rPr>
        <w:t>onfigId</w:t>
      </w:r>
      <w:bookmarkEnd w:id="213"/>
    </w:p>
    <w:p w14:paraId="1852D448" w14:textId="77777777" w:rsidR="009A5307" w:rsidRDefault="009A5307" w:rsidP="009A5307">
      <w:pPr>
        <w:pStyle w:val="PL"/>
      </w:pPr>
      <w:r>
        <w:t xml:space="preserve">          in: path</w:t>
      </w:r>
    </w:p>
    <w:p w14:paraId="3CA69916" w14:textId="77777777" w:rsidR="009A5307" w:rsidRDefault="009A5307" w:rsidP="009A5307">
      <w:pPr>
        <w:pStyle w:val="PL"/>
      </w:pPr>
      <w:r>
        <w:t xml:space="preserve">          description: </w:t>
      </w:r>
      <w:bookmarkStart w:id="214" w:name="MCCQCTEMPBM_00000334"/>
      <w:r>
        <w:rPr>
          <w:rFonts w:cs="Courier New"/>
          <w:szCs w:val="16"/>
        </w:rPr>
        <w:t>String identifying an Individual ASTI Configuration.</w:t>
      </w:r>
      <w:bookmarkEnd w:id="214"/>
    </w:p>
    <w:p w14:paraId="5E4BAD0B" w14:textId="77777777" w:rsidR="009A5307" w:rsidRDefault="009A5307" w:rsidP="009A5307">
      <w:pPr>
        <w:pStyle w:val="PL"/>
      </w:pPr>
      <w:r>
        <w:t xml:space="preserve">          required: true</w:t>
      </w:r>
    </w:p>
    <w:p w14:paraId="183A66D9" w14:textId="77777777" w:rsidR="009A5307" w:rsidRDefault="009A5307" w:rsidP="009A5307">
      <w:pPr>
        <w:pStyle w:val="PL"/>
      </w:pPr>
      <w:r>
        <w:t xml:space="preserve">          schema:</w:t>
      </w:r>
    </w:p>
    <w:p w14:paraId="1388633C" w14:textId="77777777" w:rsidR="009A5307" w:rsidRDefault="009A5307" w:rsidP="009A5307">
      <w:pPr>
        <w:pStyle w:val="PL"/>
      </w:pPr>
      <w:r>
        <w:t xml:space="preserve">            type: string</w:t>
      </w:r>
    </w:p>
    <w:p w14:paraId="7253A473" w14:textId="77777777" w:rsidR="009A5307" w:rsidRDefault="009A5307" w:rsidP="009A5307">
      <w:pPr>
        <w:pStyle w:val="PL"/>
      </w:pPr>
      <w:r>
        <w:t xml:space="preserve">      responses:</w:t>
      </w:r>
    </w:p>
    <w:p w14:paraId="0DD8BDB3" w14:textId="77777777" w:rsidR="009A5307" w:rsidRDefault="009A5307" w:rsidP="009A5307">
      <w:pPr>
        <w:pStyle w:val="PL"/>
      </w:pPr>
      <w:r>
        <w:t xml:space="preserve">        '204':</w:t>
      </w:r>
    </w:p>
    <w:p w14:paraId="4EF2417C" w14:textId="77777777" w:rsidR="009A5307" w:rsidRDefault="009A5307" w:rsidP="009A5307">
      <w:pPr>
        <w:pStyle w:val="PL"/>
      </w:pPr>
      <w:r>
        <w:t xml:space="preserve">          description: No Content. Resource was successfully deleted.</w:t>
      </w:r>
    </w:p>
    <w:p w14:paraId="3EC71A7F" w14:textId="77777777" w:rsidR="009A5307" w:rsidRDefault="009A5307" w:rsidP="009A5307">
      <w:pPr>
        <w:pStyle w:val="PL"/>
      </w:pPr>
      <w:r>
        <w:t xml:space="preserve">        '307':</w:t>
      </w:r>
    </w:p>
    <w:p w14:paraId="77505BEA" w14:textId="77777777" w:rsidR="009A5307" w:rsidRDefault="009A5307" w:rsidP="009A5307">
      <w:pPr>
        <w:pStyle w:val="PL"/>
      </w:pPr>
      <w:bookmarkStart w:id="215" w:name="MCCQCTEMPBM_00000335"/>
      <w:r>
        <w:rPr>
          <w:rFonts w:cs="Courier New"/>
          <w:szCs w:val="16"/>
        </w:rPr>
        <w:t xml:space="preserve">          $ref: 'TS29571_CommonData.yaml#/components/responses/307'</w:t>
      </w:r>
      <w:bookmarkEnd w:id="215"/>
    </w:p>
    <w:p w14:paraId="60E321C8" w14:textId="77777777" w:rsidR="009A5307" w:rsidRDefault="009A5307" w:rsidP="009A5307">
      <w:pPr>
        <w:pStyle w:val="PL"/>
      </w:pPr>
      <w:r>
        <w:t xml:space="preserve">        '308':</w:t>
      </w:r>
    </w:p>
    <w:p w14:paraId="0493E694" w14:textId="77777777" w:rsidR="009A5307" w:rsidRDefault="009A5307" w:rsidP="009A5307">
      <w:pPr>
        <w:pStyle w:val="PL"/>
      </w:pPr>
      <w:bookmarkStart w:id="216" w:name="MCCQCTEMPBM_00000336"/>
      <w:r>
        <w:rPr>
          <w:rFonts w:cs="Courier New"/>
          <w:szCs w:val="16"/>
        </w:rPr>
        <w:t xml:space="preserve">          $ref: 'TS29571_CommonData.yaml#/components/responses/308'</w:t>
      </w:r>
      <w:bookmarkEnd w:id="216"/>
    </w:p>
    <w:p w14:paraId="390164FA" w14:textId="77777777" w:rsidR="009A5307" w:rsidRDefault="009A5307" w:rsidP="009A5307">
      <w:pPr>
        <w:pStyle w:val="PL"/>
      </w:pPr>
      <w:r>
        <w:t xml:space="preserve">        '400':</w:t>
      </w:r>
    </w:p>
    <w:p w14:paraId="058BA0EB" w14:textId="77777777" w:rsidR="009A5307" w:rsidRDefault="009A5307" w:rsidP="009A5307">
      <w:pPr>
        <w:pStyle w:val="PL"/>
      </w:pPr>
      <w:r>
        <w:t xml:space="preserve">          $ref: 'TS29571_CommonData.yaml#/components/responses/400'</w:t>
      </w:r>
    </w:p>
    <w:p w14:paraId="58A8FF88" w14:textId="77777777" w:rsidR="009A5307" w:rsidRDefault="009A5307" w:rsidP="009A5307">
      <w:pPr>
        <w:pStyle w:val="PL"/>
      </w:pPr>
      <w:r>
        <w:t xml:space="preserve">        '401':</w:t>
      </w:r>
    </w:p>
    <w:p w14:paraId="665FEC08" w14:textId="77777777" w:rsidR="009A5307" w:rsidRDefault="009A5307" w:rsidP="009A5307">
      <w:pPr>
        <w:pStyle w:val="PL"/>
      </w:pPr>
      <w:r>
        <w:t xml:space="preserve">          $ref: 'TS29571_CommonData.yaml#/components/responses/401'</w:t>
      </w:r>
    </w:p>
    <w:p w14:paraId="08EED0C4" w14:textId="77777777" w:rsidR="009A5307" w:rsidRDefault="009A5307" w:rsidP="009A5307">
      <w:pPr>
        <w:pStyle w:val="PL"/>
      </w:pPr>
      <w:r>
        <w:t xml:space="preserve">        '403':</w:t>
      </w:r>
    </w:p>
    <w:p w14:paraId="4CCBAB38" w14:textId="77777777" w:rsidR="009A5307" w:rsidRDefault="009A5307" w:rsidP="009A5307">
      <w:pPr>
        <w:pStyle w:val="PL"/>
      </w:pPr>
      <w:r>
        <w:t xml:space="preserve">          $ref: 'TS29571_CommonData.yaml#/components/responses/403'</w:t>
      </w:r>
    </w:p>
    <w:p w14:paraId="3C747024" w14:textId="77777777" w:rsidR="009A5307" w:rsidRDefault="009A5307" w:rsidP="009A5307">
      <w:pPr>
        <w:pStyle w:val="PL"/>
      </w:pPr>
      <w:r>
        <w:t xml:space="preserve">        '404':</w:t>
      </w:r>
    </w:p>
    <w:p w14:paraId="59FEE506" w14:textId="77777777" w:rsidR="009A5307" w:rsidRDefault="009A5307" w:rsidP="009A5307">
      <w:pPr>
        <w:pStyle w:val="PL"/>
      </w:pPr>
      <w:r>
        <w:t xml:space="preserve">          $ref: 'TS29571_CommonData.yaml#/components/responses/404'</w:t>
      </w:r>
    </w:p>
    <w:p w14:paraId="22A5101E" w14:textId="77777777" w:rsidR="009A5307" w:rsidRDefault="009A5307" w:rsidP="009A5307">
      <w:pPr>
        <w:pStyle w:val="PL"/>
      </w:pPr>
      <w:r>
        <w:t xml:space="preserve">        '429':</w:t>
      </w:r>
    </w:p>
    <w:p w14:paraId="316808D2" w14:textId="77777777" w:rsidR="009A5307" w:rsidRDefault="009A5307" w:rsidP="009A5307">
      <w:pPr>
        <w:pStyle w:val="PL"/>
      </w:pPr>
      <w:r>
        <w:t xml:space="preserve">          $ref: 'TS29571_CommonData.yaml#/components/responses/429'</w:t>
      </w:r>
    </w:p>
    <w:p w14:paraId="7F27236C" w14:textId="77777777" w:rsidR="009A5307" w:rsidRDefault="009A5307" w:rsidP="009A5307">
      <w:pPr>
        <w:pStyle w:val="PL"/>
      </w:pPr>
      <w:r>
        <w:t xml:space="preserve">        '500':</w:t>
      </w:r>
    </w:p>
    <w:p w14:paraId="1B86DCD9" w14:textId="77777777" w:rsidR="009A5307" w:rsidRDefault="009A5307" w:rsidP="009A5307">
      <w:pPr>
        <w:pStyle w:val="PL"/>
      </w:pPr>
      <w:r>
        <w:t xml:space="preserve">          $ref: 'TS29571_CommonData.yaml#/components/responses/500'</w:t>
      </w:r>
    </w:p>
    <w:p w14:paraId="1FD338FE" w14:textId="77777777" w:rsidR="009A5307" w:rsidRDefault="009A5307" w:rsidP="009A5307">
      <w:pPr>
        <w:pStyle w:val="PL"/>
        <w:rPr>
          <w:rFonts w:cs="Courier New"/>
          <w:szCs w:val="16"/>
        </w:rPr>
      </w:pPr>
      <w:bookmarkStart w:id="217" w:name="MCCQCTEMPBM_00000337"/>
      <w:r>
        <w:rPr>
          <w:rFonts w:cs="Courier New"/>
          <w:szCs w:val="16"/>
        </w:rPr>
        <w:t xml:space="preserve">        '502':</w:t>
      </w:r>
    </w:p>
    <w:p w14:paraId="053E18AE" w14:textId="77777777" w:rsidR="009A5307" w:rsidRDefault="009A5307" w:rsidP="009A5307">
      <w:pPr>
        <w:pStyle w:val="PL"/>
      </w:pPr>
      <w:r>
        <w:rPr>
          <w:rFonts w:cs="Courier New"/>
          <w:szCs w:val="16"/>
        </w:rPr>
        <w:t xml:space="preserve">          $ref: 'TS29571_CommonData.yaml#/components/responses/502'</w:t>
      </w:r>
      <w:bookmarkEnd w:id="217"/>
    </w:p>
    <w:p w14:paraId="3A458BBA" w14:textId="77777777" w:rsidR="009A5307" w:rsidRDefault="009A5307" w:rsidP="009A5307">
      <w:pPr>
        <w:pStyle w:val="PL"/>
      </w:pPr>
      <w:r>
        <w:t xml:space="preserve">        '503':</w:t>
      </w:r>
    </w:p>
    <w:p w14:paraId="190E211C" w14:textId="77777777" w:rsidR="009A5307" w:rsidRDefault="009A5307" w:rsidP="009A5307">
      <w:pPr>
        <w:pStyle w:val="PL"/>
      </w:pPr>
      <w:r>
        <w:t xml:space="preserve">          $ref: 'TS29571_CommonData.yaml#/components/responses/503'</w:t>
      </w:r>
    </w:p>
    <w:p w14:paraId="4E18EE09" w14:textId="77777777" w:rsidR="009A5307" w:rsidRDefault="009A5307" w:rsidP="009A5307">
      <w:pPr>
        <w:pStyle w:val="PL"/>
      </w:pPr>
      <w:r>
        <w:t xml:space="preserve">        default:</w:t>
      </w:r>
    </w:p>
    <w:p w14:paraId="2D70B852" w14:textId="77777777" w:rsidR="009A5307" w:rsidRDefault="009A5307" w:rsidP="009A5307">
      <w:pPr>
        <w:pStyle w:val="PL"/>
        <w:rPr>
          <w:rFonts w:cs="Courier New"/>
          <w:szCs w:val="16"/>
        </w:rPr>
      </w:pPr>
      <w:r>
        <w:t xml:space="preserve">          $ref: 'TS29571_CommonData.yaml#/components/responses/default'</w:t>
      </w:r>
      <w:bookmarkStart w:id="218" w:name="MCCQCTEMPBM_00000338"/>
    </w:p>
    <w:p w14:paraId="585BEE97" w14:textId="77777777" w:rsidR="009A5307" w:rsidRDefault="009A5307" w:rsidP="009A5307">
      <w:pPr>
        <w:pStyle w:val="PL"/>
        <w:rPr>
          <w:rFonts w:cs="Courier New"/>
          <w:szCs w:val="16"/>
        </w:rPr>
      </w:pPr>
    </w:p>
    <w:p w14:paraId="59DCF7A9" w14:textId="77777777" w:rsidR="009A5307" w:rsidRDefault="009A5307" w:rsidP="009A5307">
      <w:pPr>
        <w:pStyle w:val="PL"/>
        <w:rPr>
          <w:rFonts w:cs="Courier New"/>
          <w:szCs w:val="16"/>
        </w:rPr>
      </w:pPr>
      <w:r>
        <w:rPr>
          <w:rFonts w:cs="Courier New"/>
          <w:szCs w:val="16"/>
        </w:rPr>
        <w:t>components:</w:t>
      </w:r>
    </w:p>
    <w:bookmarkEnd w:id="218"/>
    <w:p w14:paraId="0D160250" w14:textId="77777777" w:rsidR="009A5307" w:rsidRDefault="009A5307" w:rsidP="009A5307">
      <w:pPr>
        <w:pStyle w:val="PL"/>
        <w:rPr>
          <w:rFonts w:cs="Courier New"/>
          <w:szCs w:val="16"/>
        </w:rPr>
      </w:pPr>
    </w:p>
    <w:p w14:paraId="20636A77" w14:textId="77777777" w:rsidR="009A5307" w:rsidRDefault="009A5307" w:rsidP="009A5307">
      <w:pPr>
        <w:pStyle w:val="PL"/>
      </w:pPr>
      <w:r>
        <w:t xml:space="preserve">  securitySchemes:</w:t>
      </w:r>
    </w:p>
    <w:p w14:paraId="20F821F0" w14:textId="77777777" w:rsidR="009A5307" w:rsidRDefault="009A5307" w:rsidP="009A5307">
      <w:pPr>
        <w:pStyle w:val="PL"/>
      </w:pPr>
      <w:r>
        <w:t xml:space="preserve">    oAuth2ClientCredentials:</w:t>
      </w:r>
    </w:p>
    <w:p w14:paraId="6A3AAB55" w14:textId="77777777" w:rsidR="009A5307" w:rsidRDefault="009A5307" w:rsidP="009A5307">
      <w:pPr>
        <w:pStyle w:val="PL"/>
      </w:pPr>
      <w:r>
        <w:t xml:space="preserve">      type: oauth2</w:t>
      </w:r>
    </w:p>
    <w:p w14:paraId="67CBD017" w14:textId="77777777" w:rsidR="009A5307" w:rsidRDefault="009A5307" w:rsidP="009A5307">
      <w:pPr>
        <w:pStyle w:val="PL"/>
      </w:pPr>
      <w:r>
        <w:t xml:space="preserve">      flows:</w:t>
      </w:r>
    </w:p>
    <w:p w14:paraId="10FAF7FF" w14:textId="77777777" w:rsidR="009A5307" w:rsidRDefault="009A5307" w:rsidP="009A5307">
      <w:pPr>
        <w:pStyle w:val="PL"/>
      </w:pPr>
      <w:r>
        <w:t xml:space="preserve">        clientCredentials:</w:t>
      </w:r>
    </w:p>
    <w:p w14:paraId="0708ABDC" w14:textId="77777777" w:rsidR="009A5307" w:rsidRDefault="009A5307" w:rsidP="009A5307">
      <w:pPr>
        <w:pStyle w:val="PL"/>
      </w:pPr>
      <w:r>
        <w:t xml:space="preserve">          tokenUrl: '{nrfApiRoot}/oauth2/token'</w:t>
      </w:r>
    </w:p>
    <w:p w14:paraId="72B5CF91" w14:textId="77777777" w:rsidR="009A5307" w:rsidRDefault="009A5307" w:rsidP="009A5307">
      <w:pPr>
        <w:pStyle w:val="PL"/>
      </w:pPr>
      <w:r>
        <w:t xml:space="preserve">          scopes:</w:t>
      </w:r>
    </w:p>
    <w:p w14:paraId="43E8D3CE" w14:textId="77777777" w:rsidR="009A5307" w:rsidRDefault="009A5307" w:rsidP="009A5307">
      <w:pPr>
        <w:pStyle w:val="PL"/>
      </w:pPr>
      <w:r>
        <w:t xml:space="preserve">            ntsctsf-asti: Access to the </w:t>
      </w:r>
      <w:bookmarkStart w:id="219" w:name="MCCQCTEMPBM_00000339"/>
      <w:r>
        <w:rPr>
          <w:rFonts w:cs="Courier New"/>
          <w:szCs w:val="16"/>
        </w:rPr>
        <w:t>Ntsctsf_ASTI</w:t>
      </w:r>
      <w:bookmarkEnd w:id="219"/>
      <w:r>
        <w:t xml:space="preserve"> API</w:t>
      </w:r>
    </w:p>
    <w:p w14:paraId="56124F7D" w14:textId="77777777" w:rsidR="009A5307" w:rsidRDefault="009A5307" w:rsidP="009A5307">
      <w:pPr>
        <w:pStyle w:val="PL"/>
      </w:pPr>
    </w:p>
    <w:p w14:paraId="17805D75" w14:textId="77777777" w:rsidR="009A5307" w:rsidRDefault="009A5307" w:rsidP="009A5307">
      <w:pPr>
        <w:pStyle w:val="PL"/>
        <w:rPr>
          <w:rFonts w:cs="Courier New"/>
          <w:szCs w:val="16"/>
        </w:rPr>
      </w:pPr>
      <w:bookmarkStart w:id="220" w:name="MCCQCTEMPBM_00000340"/>
      <w:r>
        <w:rPr>
          <w:rFonts w:cs="Courier New"/>
          <w:szCs w:val="16"/>
        </w:rPr>
        <w:t xml:space="preserve">  schemas:</w:t>
      </w:r>
    </w:p>
    <w:bookmarkEnd w:id="220"/>
    <w:p w14:paraId="328E0C53" w14:textId="77777777" w:rsidR="009A5307" w:rsidRDefault="009A5307" w:rsidP="009A5307">
      <w:pPr>
        <w:pStyle w:val="PL"/>
      </w:pPr>
      <w:r>
        <w:t xml:space="preserve">    AccessTimeDistributionData:</w:t>
      </w:r>
    </w:p>
    <w:p w14:paraId="0E7B962F" w14:textId="77777777" w:rsidR="009A5307" w:rsidRDefault="009A5307" w:rsidP="009A5307">
      <w:pPr>
        <w:pStyle w:val="PL"/>
      </w:pPr>
      <w:r>
        <w:t xml:space="preserve">      description: &gt;</w:t>
      </w:r>
    </w:p>
    <w:p w14:paraId="363D4E3C" w14:textId="77777777" w:rsidR="009A5307" w:rsidRDefault="009A5307" w:rsidP="009A5307">
      <w:pPr>
        <w:pStyle w:val="PL"/>
      </w:pPr>
      <w:r>
        <w:t xml:space="preserve">        </w:t>
      </w:r>
      <w:r>
        <w:rPr>
          <w:rFonts w:cs="Arial"/>
          <w:szCs w:val="18"/>
        </w:rPr>
        <w:t xml:space="preserve">Contains the parameters for the creation of </w:t>
      </w:r>
      <w:r>
        <w:t>5G access stratum time distribution</w:t>
      </w:r>
    </w:p>
    <w:p w14:paraId="68EF205F" w14:textId="77777777" w:rsidR="009A5307" w:rsidRDefault="009A5307" w:rsidP="009A5307">
      <w:pPr>
        <w:pStyle w:val="PL"/>
      </w:pPr>
      <w:r>
        <w:t xml:space="preserve">        configuration.</w:t>
      </w:r>
    </w:p>
    <w:p w14:paraId="38B9CEC7" w14:textId="77777777" w:rsidR="009A5307" w:rsidRDefault="009A5307" w:rsidP="009A5307">
      <w:pPr>
        <w:pStyle w:val="PL"/>
      </w:pPr>
      <w:r>
        <w:t xml:space="preserve">      type: object</w:t>
      </w:r>
    </w:p>
    <w:p w14:paraId="4B3E8235" w14:textId="77777777" w:rsidR="009A5307" w:rsidRDefault="009A5307" w:rsidP="009A5307">
      <w:pPr>
        <w:pStyle w:val="PL"/>
      </w:pPr>
      <w:r>
        <w:t xml:space="preserve">      properties:</w:t>
      </w:r>
    </w:p>
    <w:p w14:paraId="381603E5" w14:textId="77777777" w:rsidR="009A5307" w:rsidRDefault="009A5307" w:rsidP="009A5307">
      <w:pPr>
        <w:pStyle w:val="PL"/>
      </w:pPr>
      <w:r>
        <w:t xml:space="preserve">        </w:t>
      </w:r>
      <w:r>
        <w:rPr>
          <w:lang w:eastAsia="zh-CN"/>
        </w:rPr>
        <w:t>supis</w:t>
      </w:r>
      <w:r>
        <w:t>:</w:t>
      </w:r>
    </w:p>
    <w:p w14:paraId="3FA03D76" w14:textId="77777777" w:rsidR="009A5307" w:rsidRDefault="009A5307" w:rsidP="009A5307">
      <w:pPr>
        <w:pStyle w:val="PL"/>
      </w:pPr>
      <w:r>
        <w:t xml:space="preserve">          type: array</w:t>
      </w:r>
    </w:p>
    <w:p w14:paraId="0162A679" w14:textId="77777777" w:rsidR="009A5307" w:rsidRDefault="009A5307" w:rsidP="009A5307">
      <w:pPr>
        <w:pStyle w:val="PL"/>
      </w:pPr>
      <w:r>
        <w:t xml:space="preserve">          items:</w:t>
      </w:r>
    </w:p>
    <w:p w14:paraId="409911D3" w14:textId="77777777" w:rsidR="009A5307" w:rsidRDefault="009A5307" w:rsidP="009A5307">
      <w:pPr>
        <w:pStyle w:val="PL"/>
      </w:pPr>
      <w:r>
        <w:t xml:space="preserve">            </w:t>
      </w:r>
      <w:r w:rsidRPr="002B65C6">
        <w:t>$ref: '</w:t>
      </w:r>
      <w:bookmarkStart w:id="221" w:name="MCCQCTEMPBM_00000341"/>
      <w:r>
        <w:rPr>
          <w:rFonts w:cs="Courier New"/>
          <w:szCs w:val="16"/>
        </w:rPr>
        <w:t>TS29571_CommonData.yaml</w:t>
      </w:r>
      <w:bookmarkEnd w:id="221"/>
      <w:r w:rsidRPr="002B65C6">
        <w:t>#/components/schemas/</w:t>
      </w:r>
      <w:r>
        <w:t>Supi</w:t>
      </w:r>
      <w:r w:rsidRPr="002B65C6">
        <w:t>'</w:t>
      </w:r>
    </w:p>
    <w:p w14:paraId="4B4DA963" w14:textId="77777777" w:rsidR="009A5307" w:rsidRDefault="009A5307" w:rsidP="009A5307">
      <w:pPr>
        <w:pStyle w:val="PL"/>
      </w:pPr>
      <w:r>
        <w:t xml:space="preserve">          minItems: 1</w:t>
      </w:r>
    </w:p>
    <w:p w14:paraId="7D68292E" w14:textId="77777777" w:rsidR="009A5307" w:rsidRDefault="009A5307" w:rsidP="009A5307">
      <w:pPr>
        <w:pStyle w:val="PL"/>
      </w:pPr>
      <w:r>
        <w:t xml:space="preserve">        </w:t>
      </w:r>
      <w:r>
        <w:rPr>
          <w:lang w:eastAsia="zh-CN"/>
        </w:rPr>
        <w:t>gpsis</w:t>
      </w:r>
      <w:r>
        <w:t>:</w:t>
      </w:r>
    </w:p>
    <w:p w14:paraId="2000D155" w14:textId="77777777" w:rsidR="009A5307" w:rsidRDefault="009A5307" w:rsidP="009A5307">
      <w:pPr>
        <w:pStyle w:val="PL"/>
      </w:pPr>
      <w:r>
        <w:t xml:space="preserve">          type: array</w:t>
      </w:r>
    </w:p>
    <w:p w14:paraId="5A6B7B06" w14:textId="77777777" w:rsidR="009A5307" w:rsidRDefault="009A5307" w:rsidP="009A5307">
      <w:pPr>
        <w:pStyle w:val="PL"/>
      </w:pPr>
      <w:r>
        <w:t xml:space="preserve">          items:</w:t>
      </w:r>
    </w:p>
    <w:p w14:paraId="685B8A84" w14:textId="77777777" w:rsidR="009A5307" w:rsidRDefault="009A5307" w:rsidP="009A5307">
      <w:pPr>
        <w:pStyle w:val="PL"/>
      </w:pPr>
      <w:r>
        <w:t xml:space="preserve">            </w:t>
      </w:r>
      <w:r w:rsidRPr="002B65C6">
        <w:t>$ref: '</w:t>
      </w:r>
      <w:bookmarkStart w:id="222" w:name="MCCQCTEMPBM_00000342"/>
      <w:r>
        <w:rPr>
          <w:rFonts w:cs="Courier New"/>
          <w:szCs w:val="16"/>
        </w:rPr>
        <w:t>TS29571_CommonData.yaml</w:t>
      </w:r>
      <w:bookmarkEnd w:id="222"/>
      <w:r w:rsidRPr="002B65C6">
        <w:t>#/components/schemas/</w:t>
      </w:r>
      <w:r>
        <w:t>Gpsi</w:t>
      </w:r>
      <w:r w:rsidRPr="002B65C6">
        <w:t>'</w:t>
      </w:r>
    </w:p>
    <w:p w14:paraId="1ADDD507" w14:textId="77777777" w:rsidR="009A5307" w:rsidRDefault="009A5307" w:rsidP="009A5307">
      <w:pPr>
        <w:pStyle w:val="PL"/>
      </w:pPr>
      <w:r>
        <w:t xml:space="preserve">          minItems: 1</w:t>
      </w:r>
    </w:p>
    <w:p w14:paraId="4B4236AC" w14:textId="77777777" w:rsidR="009A5307" w:rsidRDefault="009A5307" w:rsidP="009A5307">
      <w:pPr>
        <w:pStyle w:val="PL"/>
        <w:rPr>
          <w:rFonts w:cs="Courier New"/>
          <w:szCs w:val="16"/>
        </w:rPr>
      </w:pPr>
      <w:bookmarkStart w:id="223" w:name="MCCQCTEMPBM_00000343"/>
      <w:r>
        <w:rPr>
          <w:rFonts w:cs="Courier New"/>
          <w:szCs w:val="16"/>
        </w:rPr>
        <w:t xml:space="preserve">        interGrpId:</w:t>
      </w:r>
    </w:p>
    <w:p w14:paraId="4638491D" w14:textId="77777777" w:rsidR="009A5307" w:rsidRDefault="009A5307" w:rsidP="009A5307">
      <w:pPr>
        <w:pStyle w:val="PL"/>
      </w:pPr>
      <w:r>
        <w:rPr>
          <w:rFonts w:cs="Courier New"/>
          <w:szCs w:val="16"/>
        </w:rPr>
        <w:lastRenderedPageBreak/>
        <w:t xml:space="preserve">          $ref: 'TS29571_CommonData.yaml#/components/schemas/GroupId</w:t>
      </w:r>
      <w:bookmarkEnd w:id="223"/>
      <w:r>
        <w:t>'</w:t>
      </w:r>
    </w:p>
    <w:p w14:paraId="7859B533" w14:textId="77777777" w:rsidR="009A5307" w:rsidRDefault="009A5307" w:rsidP="009A5307">
      <w:pPr>
        <w:pStyle w:val="PL"/>
        <w:rPr>
          <w:rFonts w:cs="Courier New"/>
          <w:szCs w:val="16"/>
        </w:rPr>
      </w:pPr>
      <w:bookmarkStart w:id="224" w:name="MCCQCTEMPBM_00000344"/>
      <w:r>
        <w:rPr>
          <w:rFonts w:cs="Courier New"/>
          <w:szCs w:val="16"/>
        </w:rPr>
        <w:t xml:space="preserve">        exterGrpId:</w:t>
      </w:r>
    </w:p>
    <w:p w14:paraId="2489534D" w14:textId="77777777" w:rsidR="009A5307" w:rsidRDefault="009A5307" w:rsidP="009A5307">
      <w:pPr>
        <w:pStyle w:val="PL"/>
      </w:pPr>
      <w:r>
        <w:rPr>
          <w:rFonts w:cs="Courier New"/>
          <w:szCs w:val="16"/>
        </w:rPr>
        <w:t xml:space="preserve">          $ref: 'TS29571_CommonData.yaml#/components/schemas/ExternalGroupId</w:t>
      </w:r>
      <w:bookmarkEnd w:id="224"/>
      <w:r>
        <w:t>'</w:t>
      </w:r>
    </w:p>
    <w:p w14:paraId="434D687F" w14:textId="77777777" w:rsidR="009A5307" w:rsidRDefault="009A5307" w:rsidP="009A5307">
      <w:pPr>
        <w:pStyle w:val="PL"/>
        <w:rPr>
          <w:rFonts w:cs="Courier New"/>
          <w:szCs w:val="16"/>
        </w:rPr>
      </w:pPr>
      <w:bookmarkStart w:id="225" w:name="MCCQCTEMPBM_00000345"/>
      <w:r>
        <w:rPr>
          <w:rFonts w:cs="Courier New"/>
          <w:szCs w:val="16"/>
        </w:rPr>
        <w:t xml:space="preserve">        </w:t>
      </w:r>
      <w:bookmarkEnd w:id="225"/>
      <w:r>
        <w:t>asTimeDisParam</w:t>
      </w:r>
      <w:bookmarkStart w:id="226" w:name="MCCQCTEMPBM_00000346"/>
      <w:r>
        <w:rPr>
          <w:rFonts w:cs="Courier New"/>
          <w:szCs w:val="16"/>
        </w:rPr>
        <w:t>:</w:t>
      </w:r>
    </w:p>
    <w:p w14:paraId="0BAE9A78" w14:textId="77777777" w:rsidR="009A5307" w:rsidRDefault="009A5307" w:rsidP="009A5307">
      <w:pPr>
        <w:pStyle w:val="PL"/>
        <w:rPr>
          <w:rFonts w:cs="Courier New"/>
          <w:szCs w:val="16"/>
        </w:rPr>
      </w:pPr>
      <w:r>
        <w:rPr>
          <w:rFonts w:cs="Courier New"/>
          <w:szCs w:val="16"/>
        </w:rPr>
        <w:t xml:space="preserve">          $ref: '#/components/schemas/</w:t>
      </w:r>
      <w:bookmarkEnd w:id="226"/>
      <w:r>
        <w:t>AsTimeDistributionParam</w:t>
      </w:r>
      <w:bookmarkStart w:id="227" w:name="MCCQCTEMPBM_00000347"/>
      <w:r>
        <w:rPr>
          <w:rFonts w:cs="Courier New"/>
          <w:szCs w:val="16"/>
        </w:rPr>
        <w:t>'</w:t>
      </w:r>
    </w:p>
    <w:p w14:paraId="4468A843" w14:textId="77777777" w:rsidR="009A5307" w:rsidRDefault="009A5307" w:rsidP="009A5307">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E0BF4CB" w14:textId="77777777" w:rsidR="009A5307" w:rsidRDefault="009A5307" w:rsidP="009A5307">
      <w:pPr>
        <w:pStyle w:val="PL"/>
      </w:pPr>
      <w:r>
        <w:rPr>
          <w:rFonts w:cs="Courier New"/>
          <w:szCs w:val="16"/>
        </w:rPr>
        <w:t xml:space="preserve">          </w:t>
      </w:r>
      <w:bookmarkEnd w:id="227"/>
      <w:r>
        <w:t>type: array</w:t>
      </w:r>
    </w:p>
    <w:p w14:paraId="2BBB0383" w14:textId="77777777" w:rsidR="009A5307" w:rsidRDefault="009A5307" w:rsidP="009A5307">
      <w:pPr>
        <w:pStyle w:val="PL"/>
        <w:rPr>
          <w:rFonts w:cs="Courier New"/>
          <w:szCs w:val="16"/>
        </w:rPr>
      </w:pPr>
      <w:bookmarkStart w:id="228" w:name="MCCQCTEMPBM_00000348"/>
      <w:r>
        <w:rPr>
          <w:rFonts w:cs="Courier New"/>
          <w:szCs w:val="16"/>
        </w:rPr>
        <w:t xml:space="preserve">          description: &gt;</w:t>
      </w:r>
    </w:p>
    <w:p w14:paraId="4082847E" w14:textId="77777777" w:rsidR="009A5307" w:rsidRDefault="009A5307" w:rsidP="009A5307">
      <w:pPr>
        <w:pStyle w:val="PL"/>
        <w:rPr>
          <w:rFonts w:cs="Courier New"/>
          <w:szCs w:val="16"/>
        </w:rPr>
      </w:pPr>
      <w:r>
        <w:rPr>
          <w:rFonts w:cs="Courier New"/>
          <w:szCs w:val="16"/>
        </w:rPr>
        <w:t xml:space="preserve">            Identifies a list of Tracking Areas per serving network where 5GS</w:t>
      </w:r>
    </w:p>
    <w:p w14:paraId="6A21AFAF" w14:textId="77777777" w:rsidR="009A5307" w:rsidRPr="00C741AE" w:rsidRDefault="009A5307" w:rsidP="009A5307">
      <w:pPr>
        <w:pStyle w:val="PL"/>
        <w:rPr>
          <w:rFonts w:cs="Courier New"/>
          <w:szCs w:val="16"/>
        </w:rPr>
      </w:pPr>
      <w:r>
        <w:rPr>
          <w:rFonts w:cs="Courier New"/>
          <w:szCs w:val="16"/>
        </w:rPr>
        <w:t xml:space="preserve">            Access Stratum Time Distribution parameters are allowed.</w:t>
      </w:r>
    </w:p>
    <w:p w14:paraId="295DCB94" w14:textId="77777777" w:rsidR="009A5307" w:rsidRDefault="009A5307" w:rsidP="009A5307">
      <w:pPr>
        <w:pStyle w:val="PL"/>
      </w:pPr>
      <w:r>
        <w:rPr>
          <w:rFonts w:cs="Courier New"/>
          <w:szCs w:val="16"/>
        </w:rPr>
        <w:t xml:space="preserve">          </w:t>
      </w:r>
      <w:bookmarkEnd w:id="228"/>
      <w:r>
        <w:t>items:</w:t>
      </w:r>
    </w:p>
    <w:p w14:paraId="0E57C20A" w14:textId="77777777" w:rsidR="009A5307" w:rsidRDefault="009A5307" w:rsidP="009A5307">
      <w:pPr>
        <w:pStyle w:val="PL"/>
        <w:rPr>
          <w:rFonts w:cs="Courier New"/>
          <w:szCs w:val="16"/>
        </w:rPr>
      </w:pPr>
      <w:bookmarkStart w:id="229" w:name="MCCQCTEMPBM_00000349"/>
      <w:r>
        <w:rPr>
          <w:rFonts w:cs="Courier New"/>
          <w:szCs w:val="16"/>
        </w:rPr>
        <w:t xml:space="preserve">            $ref: '</w:t>
      </w:r>
      <w:bookmarkEnd w:id="229"/>
      <w:r>
        <w:t>TS29534_Npcf_AMPolicyAuthorization.yaml</w:t>
      </w:r>
      <w:bookmarkStart w:id="230" w:name="MCCQCTEMPBM_00000350"/>
      <w:r>
        <w:rPr>
          <w:rFonts w:cs="Courier New"/>
          <w:szCs w:val="16"/>
        </w:rPr>
        <w:t>#/components/schemas/ServiceAreaCoverageInfo'</w:t>
      </w:r>
    </w:p>
    <w:p w14:paraId="57BBA1DE" w14:textId="77777777" w:rsidR="009A5307" w:rsidRDefault="009A5307" w:rsidP="009A5307">
      <w:pPr>
        <w:pStyle w:val="PL"/>
      </w:pPr>
      <w:r>
        <w:rPr>
          <w:rFonts w:cs="Courier New"/>
          <w:szCs w:val="16"/>
        </w:rPr>
        <w:t xml:space="preserve">          minI</w:t>
      </w:r>
      <w:bookmarkEnd w:id="230"/>
      <w:r>
        <w:t>tems: 1</w:t>
      </w:r>
    </w:p>
    <w:p w14:paraId="543DB03E" w14:textId="77777777" w:rsidR="009A5307" w:rsidRDefault="009A5307" w:rsidP="009A5307">
      <w:pPr>
        <w:pStyle w:val="PL"/>
      </w:pPr>
      <w:r>
        <w:t xml:space="preserve">        astiNotifId:</w:t>
      </w:r>
    </w:p>
    <w:p w14:paraId="5D9F1842" w14:textId="77777777" w:rsidR="009A5307" w:rsidRDefault="009A5307" w:rsidP="009A5307">
      <w:pPr>
        <w:pStyle w:val="PL"/>
      </w:pPr>
      <w:r>
        <w:t xml:space="preserve">          type: string</w:t>
      </w:r>
    </w:p>
    <w:p w14:paraId="3B727EBC" w14:textId="77777777" w:rsidR="009A5307" w:rsidRDefault="009A5307" w:rsidP="009A5307">
      <w:pPr>
        <w:pStyle w:val="PL"/>
      </w:pPr>
      <w:r>
        <w:t xml:space="preserve">          description: Notification Correlation ID assigned by the NF service consumer.</w:t>
      </w:r>
    </w:p>
    <w:p w14:paraId="3274B536" w14:textId="77777777" w:rsidR="009A5307" w:rsidRDefault="009A5307" w:rsidP="009A5307">
      <w:pPr>
        <w:pStyle w:val="PL"/>
      </w:pPr>
      <w:r>
        <w:t xml:space="preserve">        astiNotifUri:</w:t>
      </w:r>
    </w:p>
    <w:p w14:paraId="425893F6" w14:textId="77777777" w:rsidR="009A5307" w:rsidRDefault="009A5307" w:rsidP="009A5307">
      <w:pPr>
        <w:pStyle w:val="PL"/>
        <w:rPr>
          <w:rFonts w:cs="Courier New"/>
          <w:szCs w:val="16"/>
        </w:rPr>
      </w:pPr>
      <w:r>
        <w:t xml:space="preserve">          $ref: 'TS29571_CommonData.yaml#/components/schemas/Uri'</w:t>
      </w:r>
      <w:bookmarkStart w:id="231" w:name="MCCQCTEMPBM_00000351"/>
    </w:p>
    <w:p w14:paraId="5B3118CF" w14:textId="77777777" w:rsidR="009A5307" w:rsidRDefault="009A5307" w:rsidP="009A5307">
      <w:pPr>
        <w:pStyle w:val="PL"/>
        <w:rPr>
          <w:rFonts w:cs="Courier New"/>
          <w:szCs w:val="16"/>
        </w:rPr>
      </w:pPr>
      <w:r>
        <w:rPr>
          <w:rFonts w:cs="Courier New"/>
          <w:szCs w:val="16"/>
        </w:rPr>
        <w:t xml:space="preserve">        suppFeat:</w:t>
      </w:r>
    </w:p>
    <w:p w14:paraId="0591B23E" w14:textId="77777777" w:rsidR="009A5307" w:rsidRDefault="009A5307" w:rsidP="009A5307">
      <w:pPr>
        <w:pStyle w:val="PL"/>
        <w:rPr>
          <w:rFonts w:cs="Courier New"/>
          <w:szCs w:val="16"/>
        </w:rPr>
      </w:pPr>
      <w:r>
        <w:rPr>
          <w:rFonts w:cs="Courier New"/>
          <w:szCs w:val="16"/>
        </w:rPr>
        <w:t xml:space="preserve">          $ref: 'TS29571_CommonData.yaml#/components/schemas/SupportedFeatures'</w:t>
      </w:r>
    </w:p>
    <w:bookmarkEnd w:id="231"/>
    <w:p w14:paraId="416F9D5C" w14:textId="77777777" w:rsidR="009A5307" w:rsidRDefault="009A5307" w:rsidP="009A5307">
      <w:pPr>
        <w:pStyle w:val="PL"/>
      </w:pPr>
      <w:r>
        <w:t xml:space="preserve">      required:</w:t>
      </w:r>
    </w:p>
    <w:p w14:paraId="71F4AC09" w14:textId="77777777" w:rsidR="009A5307" w:rsidRDefault="009A5307" w:rsidP="009A5307">
      <w:pPr>
        <w:pStyle w:val="PL"/>
      </w:pPr>
      <w:r>
        <w:t xml:space="preserve">        - asTimeDisParam</w:t>
      </w:r>
    </w:p>
    <w:p w14:paraId="5278B866" w14:textId="77777777" w:rsidR="009A5307" w:rsidRDefault="009A5307" w:rsidP="009A5307">
      <w:pPr>
        <w:pStyle w:val="PL"/>
      </w:pPr>
      <w:r>
        <w:t xml:space="preserve">      oneOf:</w:t>
      </w:r>
    </w:p>
    <w:p w14:paraId="7C4706E1" w14:textId="77777777" w:rsidR="009A5307" w:rsidRDefault="009A5307" w:rsidP="009A5307">
      <w:pPr>
        <w:pStyle w:val="PL"/>
      </w:pPr>
      <w:r>
        <w:t xml:space="preserve">        - required: [supis]</w:t>
      </w:r>
    </w:p>
    <w:p w14:paraId="4BDFE02C" w14:textId="77777777" w:rsidR="009A5307" w:rsidRDefault="009A5307" w:rsidP="009A5307">
      <w:pPr>
        <w:pStyle w:val="PL"/>
      </w:pPr>
      <w:r>
        <w:t xml:space="preserve">        - required: [interGrpId]</w:t>
      </w:r>
    </w:p>
    <w:p w14:paraId="66A7CA54" w14:textId="77777777" w:rsidR="009A5307" w:rsidRDefault="009A5307" w:rsidP="009A5307">
      <w:pPr>
        <w:pStyle w:val="PL"/>
      </w:pPr>
      <w:r>
        <w:t xml:space="preserve">        - required: [gpsis]</w:t>
      </w:r>
    </w:p>
    <w:p w14:paraId="4E09EA42" w14:textId="77777777" w:rsidR="009A5307" w:rsidRDefault="009A5307" w:rsidP="009A5307">
      <w:pPr>
        <w:pStyle w:val="PL"/>
      </w:pPr>
      <w:r>
        <w:t xml:space="preserve">        - required: [exterGrpId]</w:t>
      </w:r>
    </w:p>
    <w:p w14:paraId="6D6CB579" w14:textId="77777777" w:rsidR="009A5307" w:rsidRDefault="009A5307" w:rsidP="009A5307">
      <w:pPr>
        <w:pStyle w:val="PL"/>
      </w:pPr>
    </w:p>
    <w:p w14:paraId="7E7AD871" w14:textId="77777777" w:rsidR="009A5307" w:rsidRDefault="009A5307" w:rsidP="009A5307">
      <w:pPr>
        <w:pStyle w:val="PL"/>
      </w:pPr>
      <w:r>
        <w:t xml:space="preserve">    AsTimeDistributionParam:</w:t>
      </w:r>
    </w:p>
    <w:p w14:paraId="49CE600F" w14:textId="77777777" w:rsidR="009A5307" w:rsidRDefault="009A5307" w:rsidP="009A5307">
      <w:pPr>
        <w:pStyle w:val="PL"/>
      </w:pPr>
      <w:r>
        <w:t xml:space="preserve">      description: </w:t>
      </w:r>
      <w:r>
        <w:rPr>
          <w:rFonts w:cs="Arial"/>
          <w:szCs w:val="18"/>
        </w:rPr>
        <w:t xml:space="preserve">Contains the </w:t>
      </w:r>
      <w:r>
        <w:t>5G access stratum time distribution parameters.</w:t>
      </w:r>
    </w:p>
    <w:p w14:paraId="0D4806C7" w14:textId="77777777" w:rsidR="009A5307" w:rsidRDefault="009A5307" w:rsidP="009A5307">
      <w:pPr>
        <w:pStyle w:val="PL"/>
      </w:pPr>
      <w:r>
        <w:t xml:space="preserve">      type: object</w:t>
      </w:r>
    </w:p>
    <w:p w14:paraId="1F38C647" w14:textId="77777777" w:rsidR="009A5307" w:rsidRDefault="009A5307" w:rsidP="009A5307">
      <w:pPr>
        <w:pStyle w:val="PL"/>
      </w:pPr>
      <w:r>
        <w:t xml:space="preserve">      properties:</w:t>
      </w:r>
    </w:p>
    <w:p w14:paraId="601B5E4B" w14:textId="77777777" w:rsidR="009A5307" w:rsidRDefault="009A5307" w:rsidP="009A5307">
      <w:pPr>
        <w:pStyle w:val="PL"/>
      </w:pPr>
      <w:r>
        <w:t xml:space="preserve">        </w:t>
      </w:r>
      <w:r>
        <w:rPr>
          <w:lang w:eastAsia="zh-CN"/>
        </w:rPr>
        <w:t>asTimeDisEnabled</w:t>
      </w:r>
      <w:r>
        <w:t>:</w:t>
      </w:r>
    </w:p>
    <w:p w14:paraId="14FD4E8C" w14:textId="77777777" w:rsidR="009A5307" w:rsidRDefault="009A5307" w:rsidP="009A5307">
      <w:pPr>
        <w:pStyle w:val="PL"/>
      </w:pPr>
      <w:r>
        <w:t xml:space="preserve">          type: boolean</w:t>
      </w:r>
    </w:p>
    <w:p w14:paraId="54BB0888" w14:textId="77777777" w:rsidR="009A5307" w:rsidRDefault="009A5307" w:rsidP="009A5307">
      <w:pPr>
        <w:pStyle w:val="PL"/>
      </w:pPr>
      <w:r>
        <w:t xml:space="preserve">          description: &gt;</w:t>
      </w:r>
    </w:p>
    <w:p w14:paraId="264321AC" w14:textId="77777777" w:rsidR="009A5307" w:rsidRDefault="009A5307" w:rsidP="009A5307">
      <w:pPr>
        <w:pStyle w:val="PL"/>
        <w:rPr>
          <w:rFonts w:eastAsia="Malgun Gothic"/>
        </w:rPr>
      </w:pPr>
      <w:r>
        <w:t xml:space="preserve">            When this attribute is included and set to true, it indicates that </w:t>
      </w:r>
      <w:r>
        <w:rPr>
          <w:rFonts w:eastAsia="Malgun Gothic"/>
        </w:rPr>
        <w:t>the access stratum</w:t>
      </w:r>
    </w:p>
    <w:p w14:paraId="786F9C45" w14:textId="77777777" w:rsidR="009A5307" w:rsidRDefault="009A5307" w:rsidP="009A5307">
      <w:pPr>
        <w:pStyle w:val="PL"/>
      </w:pPr>
      <w:r>
        <w:rPr>
          <w:rFonts w:eastAsia="Malgun Gothic"/>
        </w:rPr>
        <w:t xml:space="preserve">            time distribution via Uu reference point is activated</w:t>
      </w:r>
      <w:r>
        <w:t>.</w:t>
      </w:r>
    </w:p>
    <w:p w14:paraId="6CCB0CA2" w14:textId="77777777" w:rsidR="009A5307" w:rsidRDefault="009A5307" w:rsidP="009A5307">
      <w:pPr>
        <w:pStyle w:val="PL"/>
        <w:rPr>
          <w:rFonts w:cs="Courier New"/>
          <w:szCs w:val="16"/>
        </w:rPr>
      </w:pPr>
      <w:bookmarkStart w:id="232" w:name="MCCQCTEMPBM_00000352"/>
      <w:r>
        <w:rPr>
          <w:rFonts w:cs="Courier New"/>
          <w:szCs w:val="16"/>
        </w:rPr>
        <w:t xml:space="preserve">        </w:t>
      </w:r>
      <w:bookmarkEnd w:id="232"/>
      <w:r>
        <w:rPr>
          <w:rFonts w:eastAsia="Malgun Gothic"/>
        </w:rPr>
        <w:t>timeSyncErrBdgt</w:t>
      </w:r>
      <w:bookmarkStart w:id="233" w:name="MCCQCTEMPBM_00000353"/>
      <w:r>
        <w:rPr>
          <w:rFonts w:cs="Courier New"/>
          <w:szCs w:val="16"/>
        </w:rPr>
        <w:t>:</w:t>
      </w:r>
    </w:p>
    <w:p w14:paraId="44B08F93" w14:textId="77777777" w:rsidR="009A5307" w:rsidRDefault="009A5307" w:rsidP="009A5307">
      <w:pPr>
        <w:pStyle w:val="PL"/>
      </w:pPr>
      <w:r>
        <w:rPr>
          <w:rFonts w:cs="Courier New"/>
          <w:szCs w:val="16"/>
        </w:rPr>
        <w:t xml:space="preserve">          $ref: 'TS29571_CommonData.yaml#/components/schemas/Uinteger</w:t>
      </w:r>
      <w:bookmarkEnd w:id="233"/>
      <w:r>
        <w:t>'</w:t>
      </w:r>
    </w:p>
    <w:p w14:paraId="4480C375" w14:textId="77777777" w:rsidR="009A5307" w:rsidRDefault="009A5307" w:rsidP="009A5307">
      <w:pPr>
        <w:pStyle w:val="PL"/>
      </w:pPr>
      <w:r>
        <w:t xml:space="preserve">        tempValidity:</w:t>
      </w:r>
    </w:p>
    <w:p w14:paraId="1AD73D2B" w14:textId="77777777" w:rsidR="009A5307" w:rsidRDefault="009A5307" w:rsidP="009A5307">
      <w:pPr>
        <w:pStyle w:val="PL"/>
      </w:pPr>
      <w:r>
        <w:t xml:space="preserve">          $ref: 'TS29514_Npcf_PolicyAuthorization.yaml#/components/schemas/</w:t>
      </w:r>
      <w:bookmarkStart w:id="234" w:name="MCCQCTEMPBM_00000354"/>
      <w:r>
        <w:rPr>
          <w:rFonts w:cs="Courier New"/>
          <w:szCs w:val="16"/>
        </w:rPr>
        <w:t>TemporalValidity</w:t>
      </w:r>
      <w:r>
        <w:t>'</w:t>
      </w:r>
    </w:p>
    <w:p w14:paraId="4E52500B" w14:textId="77777777" w:rsidR="009A5307" w:rsidRDefault="009A5307" w:rsidP="009A5307">
      <w:pPr>
        <w:pStyle w:val="PL"/>
        <w:rPr>
          <w:rFonts w:cs="Courier New"/>
          <w:szCs w:val="16"/>
        </w:rPr>
      </w:pPr>
      <w:r>
        <w:rPr>
          <w:rFonts w:cs="Courier New"/>
          <w:szCs w:val="16"/>
        </w:rPr>
        <w:t xml:space="preserve">        </w:t>
      </w:r>
      <w:r>
        <w:rPr>
          <w:rFonts w:cs="Arial"/>
          <w:szCs w:val="18"/>
          <w:lang w:eastAsia="ja-JP"/>
        </w:rPr>
        <w:t>clkQltDetLvl</w:t>
      </w:r>
      <w:r>
        <w:rPr>
          <w:rFonts w:cs="Courier New"/>
          <w:szCs w:val="16"/>
        </w:rPr>
        <w:t>:</w:t>
      </w:r>
    </w:p>
    <w:p w14:paraId="46D5A364" w14:textId="77777777" w:rsidR="009A5307" w:rsidRDefault="009A5307" w:rsidP="009A5307">
      <w:pPr>
        <w:pStyle w:val="PL"/>
      </w:pPr>
      <w:r>
        <w:rPr>
          <w:rFonts w:cs="Courier New"/>
          <w:szCs w:val="16"/>
        </w:rPr>
        <w:t xml:space="preserve">          $ref: 'TS29571_CommonData.yaml#/components/schemas/</w:t>
      </w:r>
      <w:r w:rsidRPr="00A74E8C">
        <w:t>ClockQualityDetailLevel</w:t>
      </w:r>
      <w:r>
        <w:t>'</w:t>
      </w:r>
    </w:p>
    <w:p w14:paraId="0CEA14AA" w14:textId="77777777" w:rsidR="009A5307" w:rsidRDefault="009A5307" w:rsidP="009A5307">
      <w:pPr>
        <w:pStyle w:val="PL"/>
        <w:rPr>
          <w:rFonts w:cs="Courier New"/>
          <w:szCs w:val="16"/>
        </w:rPr>
      </w:pPr>
      <w:r>
        <w:rPr>
          <w:rFonts w:cs="Courier New"/>
          <w:szCs w:val="16"/>
        </w:rPr>
        <w:t xml:space="preserve">        </w:t>
      </w:r>
      <w:r>
        <w:rPr>
          <w:rFonts w:cs="Arial"/>
          <w:szCs w:val="18"/>
          <w:lang w:eastAsia="ja-JP"/>
        </w:rPr>
        <w:t>clkQltAcptCri</w:t>
      </w:r>
      <w:r>
        <w:rPr>
          <w:rFonts w:cs="Courier New"/>
          <w:szCs w:val="16"/>
        </w:rPr>
        <w:t>:</w:t>
      </w:r>
    </w:p>
    <w:p w14:paraId="0B276F5D" w14:textId="77777777" w:rsidR="009A5307" w:rsidRPr="00F57735" w:rsidRDefault="009A5307" w:rsidP="009A5307">
      <w:pPr>
        <w:pStyle w:val="PL"/>
        <w:rPr>
          <w:rFonts w:cs="Courier New"/>
          <w:szCs w:val="16"/>
        </w:rPr>
      </w:pPr>
      <w:r>
        <w:rPr>
          <w:rFonts w:cs="Courier New"/>
          <w:szCs w:val="16"/>
        </w:rPr>
        <w:t xml:space="preserve">          $ref: 'TS29571_CommonData.yaml#/components/schemas/</w:t>
      </w:r>
      <w:r w:rsidRPr="00A74E8C">
        <w:rPr>
          <w:lang w:eastAsia="zh-CN"/>
        </w:rPr>
        <w:t>ClockQualityAcceptanceCriterion</w:t>
      </w:r>
      <w:r>
        <w:t>'</w:t>
      </w:r>
    </w:p>
    <w:bookmarkEnd w:id="234"/>
    <w:p w14:paraId="02E7FFB5" w14:textId="77777777" w:rsidR="009A5307" w:rsidRDefault="009A5307" w:rsidP="009A5307">
      <w:pPr>
        <w:pStyle w:val="PL"/>
      </w:pPr>
    </w:p>
    <w:p w14:paraId="194969B8" w14:textId="77777777" w:rsidR="009A5307" w:rsidRDefault="009A5307" w:rsidP="009A5307">
      <w:pPr>
        <w:pStyle w:val="PL"/>
      </w:pPr>
      <w:r>
        <w:t xml:space="preserve">    StatusRequestData:</w:t>
      </w:r>
    </w:p>
    <w:p w14:paraId="30697CB5" w14:textId="77777777" w:rsidR="009A5307" w:rsidRDefault="009A5307" w:rsidP="009A5307">
      <w:pPr>
        <w:pStyle w:val="PL"/>
      </w:pPr>
      <w:r>
        <w:t xml:space="preserve">      description: &gt;</w:t>
      </w:r>
    </w:p>
    <w:p w14:paraId="59E1F376" w14:textId="77777777" w:rsidR="009A5307" w:rsidRDefault="009A5307" w:rsidP="009A5307">
      <w:pPr>
        <w:pStyle w:val="PL"/>
      </w:pPr>
      <w:r>
        <w:t xml:space="preserve">        </w:t>
      </w:r>
      <w:r>
        <w:rPr>
          <w:rFonts w:cs="Arial"/>
          <w:szCs w:val="18"/>
        </w:rPr>
        <w:t>Contains the parameters</w:t>
      </w:r>
      <w:r>
        <w:t xml:space="preserve"> for retrieval of the status of the access stratum time distribution</w:t>
      </w:r>
    </w:p>
    <w:p w14:paraId="4C45C930" w14:textId="77777777" w:rsidR="009A5307" w:rsidRDefault="009A5307" w:rsidP="009A5307">
      <w:pPr>
        <w:pStyle w:val="PL"/>
      </w:pPr>
      <w:r>
        <w:t xml:space="preserve">        for a list of UEs.</w:t>
      </w:r>
    </w:p>
    <w:p w14:paraId="2C440FAE" w14:textId="77777777" w:rsidR="009A5307" w:rsidRDefault="009A5307" w:rsidP="009A5307">
      <w:pPr>
        <w:pStyle w:val="PL"/>
      </w:pPr>
      <w:r>
        <w:t xml:space="preserve">      type: object</w:t>
      </w:r>
    </w:p>
    <w:p w14:paraId="4A1A4680" w14:textId="77777777" w:rsidR="009A5307" w:rsidRDefault="009A5307" w:rsidP="009A5307">
      <w:pPr>
        <w:pStyle w:val="PL"/>
      </w:pPr>
      <w:r>
        <w:t xml:space="preserve">      properties:</w:t>
      </w:r>
    </w:p>
    <w:p w14:paraId="6D0F707E" w14:textId="77777777" w:rsidR="009A5307" w:rsidRDefault="009A5307" w:rsidP="009A5307">
      <w:pPr>
        <w:pStyle w:val="PL"/>
      </w:pPr>
      <w:r>
        <w:t xml:space="preserve">        </w:t>
      </w:r>
      <w:r>
        <w:rPr>
          <w:lang w:eastAsia="zh-CN"/>
        </w:rPr>
        <w:t>supis</w:t>
      </w:r>
      <w:r>
        <w:t>:</w:t>
      </w:r>
    </w:p>
    <w:p w14:paraId="045B835E" w14:textId="77777777" w:rsidR="009A5307" w:rsidRDefault="009A5307" w:rsidP="009A5307">
      <w:pPr>
        <w:pStyle w:val="PL"/>
      </w:pPr>
      <w:r>
        <w:t xml:space="preserve">          type: array</w:t>
      </w:r>
    </w:p>
    <w:p w14:paraId="45CB6EB6" w14:textId="77777777" w:rsidR="009A5307" w:rsidRDefault="009A5307" w:rsidP="009A5307">
      <w:pPr>
        <w:pStyle w:val="PL"/>
      </w:pPr>
      <w:r>
        <w:t xml:space="preserve">          items:</w:t>
      </w:r>
    </w:p>
    <w:p w14:paraId="2863137C" w14:textId="77777777" w:rsidR="009A5307" w:rsidRDefault="009A5307" w:rsidP="009A5307">
      <w:pPr>
        <w:pStyle w:val="PL"/>
      </w:pPr>
      <w:r>
        <w:t xml:space="preserve">            </w:t>
      </w:r>
      <w:r w:rsidRPr="002B65C6">
        <w:t>$ref: '</w:t>
      </w:r>
      <w:bookmarkStart w:id="235" w:name="MCCQCTEMPBM_00000355"/>
      <w:r>
        <w:rPr>
          <w:rFonts w:cs="Courier New"/>
          <w:szCs w:val="16"/>
        </w:rPr>
        <w:t>TS29571_CommonData.yaml</w:t>
      </w:r>
      <w:bookmarkEnd w:id="235"/>
      <w:r w:rsidRPr="002B65C6">
        <w:t>#/components/schemas/</w:t>
      </w:r>
      <w:r>
        <w:t>Supi</w:t>
      </w:r>
      <w:r w:rsidRPr="002B65C6">
        <w:t>'</w:t>
      </w:r>
    </w:p>
    <w:p w14:paraId="7BEF4DF1" w14:textId="77777777" w:rsidR="009A5307" w:rsidRDefault="009A5307" w:rsidP="009A5307">
      <w:pPr>
        <w:pStyle w:val="PL"/>
      </w:pPr>
      <w:r>
        <w:t xml:space="preserve">          minItems: 1</w:t>
      </w:r>
    </w:p>
    <w:p w14:paraId="268E04D9" w14:textId="77777777" w:rsidR="009A5307" w:rsidRDefault="009A5307" w:rsidP="009A5307">
      <w:pPr>
        <w:pStyle w:val="PL"/>
      </w:pPr>
      <w:r>
        <w:t xml:space="preserve">        </w:t>
      </w:r>
      <w:r>
        <w:rPr>
          <w:lang w:eastAsia="zh-CN"/>
        </w:rPr>
        <w:t>gpsis</w:t>
      </w:r>
      <w:r>
        <w:t>:</w:t>
      </w:r>
    </w:p>
    <w:p w14:paraId="315CBAB2" w14:textId="77777777" w:rsidR="009A5307" w:rsidRDefault="009A5307" w:rsidP="009A5307">
      <w:pPr>
        <w:pStyle w:val="PL"/>
      </w:pPr>
      <w:r>
        <w:t xml:space="preserve">          type: array</w:t>
      </w:r>
    </w:p>
    <w:p w14:paraId="4D730B8A" w14:textId="77777777" w:rsidR="009A5307" w:rsidRDefault="009A5307" w:rsidP="009A5307">
      <w:pPr>
        <w:pStyle w:val="PL"/>
      </w:pPr>
      <w:r>
        <w:t xml:space="preserve">          items:</w:t>
      </w:r>
    </w:p>
    <w:p w14:paraId="518E94E8" w14:textId="77777777" w:rsidR="009A5307" w:rsidRDefault="009A5307" w:rsidP="009A5307">
      <w:pPr>
        <w:pStyle w:val="PL"/>
      </w:pPr>
      <w:r>
        <w:t xml:space="preserve">            </w:t>
      </w:r>
      <w:r w:rsidRPr="002B65C6">
        <w:t>$ref: '</w:t>
      </w:r>
      <w:bookmarkStart w:id="236" w:name="MCCQCTEMPBM_00000356"/>
      <w:r>
        <w:rPr>
          <w:rFonts w:cs="Courier New"/>
          <w:szCs w:val="16"/>
        </w:rPr>
        <w:t>TS29571_CommonData.yaml</w:t>
      </w:r>
      <w:bookmarkEnd w:id="236"/>
      <w:r w:rsidRPr="002B65C6">
        <w:t>#/components/schemas/</w:t>
      </w:r>
      <w:r>
        <w:t>Gpsi</w:t>
      </w:r>
      <w:r w:rsidRPr="002B65C6">
        <w:t>'</w:t>
      </w:r>
    </w:p>
    <w:p w14:paraId="65F37813" w14:textId="77777777" w:rsidR="009A5307" w:rsidRDefault="009A5307" w:rsidP="009A5307">
      <w:pPr>
        <w:pStyle w:val="PL"/>
      </w:pPr>
      <w:r>
        <w:t xml:space="preserve">          minItems: 1</w:t>
      </w:r>
    </w:p>
    <w:p w14:paraId="48524B0A" w14:textId="77777777" w:rsidR="009A5307" w:rsidRDefault="009A5307" w:rsidP="009A5307">
      <w:pPr>
        <w:pStyle w:val="PL"/>
      </w:pPr>
      <w:r>
        <w:t xml:space="preserve">      oneOf:</w:t>
      </w:r>
    </w:p>
    <w:p w14:paraId="1815AC2E" w14:textId="77777777" w:rsidR="009A5307" w:rsidRDefault="009A5307" w:rsidP="009A5307">
      <w:pPr>
        <w:pStyle w:val="PL"/>
      </w:pPr>
      <w:r>
        <w:t xml:space="preserve">        - required: [supis]</w:t>
      </w:r>
    </w:p>
    <w:p w14:paraId="127B299F" w14:textId="77777777" w:rsidR="009A5307" w:rsidRDefault="009A5307" w:rsidP="009A5307">
      <w:pPr>
        <w:pStyle w:val="PL"/>
      </w:pPr>
      <w:r>
        <w:t xml:space="preserve">        - required: [gpsis]</w:t>
      </w:r>
    </w:p>
    <w:p w14:paraId="19F86220" w14:textId="77777777" w:rsidR="009A5307" w:rsidRDefault="009A5307" w:rsidP="009A5307">
      <w:pPr>
        <w:pStyle w:val="PL"/>
      </w:pPr>
    </w:p>
    <w:p w14:paraId="68D9234A" w14:textId="77777777" w:rsidR="009A5307" w:rsidRDefault="009A5307" w:rsidP="009A5307">
      <w:pPr>
        <w:pStyle w:val="PL"/>
      </w:pPr>
      <w:r>
        <w:t xml:space="preserve">    StatusResponseData:</w:t>
      </w:r>
    </w:p>
    <w:p w14:paraId="6D2BBA87" w14:textId="77777777" w:rsidR="009A5307" w:rsidRDefault="009A5307" w:rsidP="009A5307">
      <w:pPr>
        <w:pStyle w:val="PL"/>
      </w:pPr>
      <w:r>
        <w:t xml:space="preserve">      description: &gt;</w:t>
      </w:r>
    </w:p>
    <w:p w14:paraId="419FB56B" w14:textId="77777777" w:rsidR="009A5307" w:rsidRDefault="009A5307" w:rsidP="009A5307">
      <w:pPr>
        <w:pStyle w:val="PL"/>
      </w:pPr>
      <w:r>
        <w:t xml:space="preserve">        </w:t>
      </w:r>
      <w:r>
        <w:rPr>
          <w:rFonts w:cs="Arial"/>
          <w:szCs w:val="18"/>
        </w:rPr>
        <w:t>Contains the parameters</w:t>
      </w:r>
      <w:r>
        <w:t xml:space="preserve"> for the status of the access stratum time distribution for a list of</w:t>
      </w:r>
    </w:p>
    <w:p w14:paraId="26FFA4C3" w14:textId="77777777" w:rsidR="009A5307" w:rsidRDefault="009A5307" w:rsidP="009A5307">
      <w:pPr>
        <w:pStyle w:val="PL"/>
      </w:pPr>
      <w:r>
        <w:t xml:space="preserve">        UEs.</w:t>
      </w:r>
    </w:p>
    <w:p w14:paraId="38608CFB" w14:textId="77777777" w:rsidR="009A5307" w:rsidRDefault="009A5307" w:rsidP="009A5307">
      <w:pPr>
        <w:pStyle w:val="PL"/>
      </w:pPr>
      <w:r>
        <w:t xml:space="preserve">      type: object</w:t>
      </w:r>
    </w:p>
    <w:p w14:paraId="6B0D3F3D" w14:textId="77777777" w:rsidR="009A5307" w:rsidRDefault="009A5307" w:rsidP="009A5307">
      <w:pPr>
        <w:pStyle w:val="PL"/>
      </w:pPr>
      <w:r>
        <w:t xml:space="preserve">      properties:</w:t>
      </w:r>
    </w:p>
    <w:p w14:paraId="764000FE" w14:textId="77777777" w:rsidR="009A5307" w:rsidRDefault="009A5307" w:rsidP="009A5307">
      <w:pPr>
        <w:pStyle w:val="PL"/>
      </w:pPr>
      <w:r>
        <w:t xml:space="preserve">        inactiveUes:</w:t>
      </w:r>
    </w:p>
    <w:p w14:paraId="1072F79A" w14:textId="77777777" w:rsidR="009A5307" w:rsidRDefault="009A5307" w:rsidP="009A5307">
      <w:pPr>
        <w:pStyle w:val="PL"/>
      </w:pPr>
      <w:r>
        <w:t xml:space="preserve">          type: array</w:t>
      </w:r>
    </w:p>
    <w:p w14:paraId="25919501" w14:textId="77777777" w:rsidR="009A5307" w:rsidRDefault="009A5307" w:rsidP="009A5307">
      <w:pPr>
        <w:pStyle w:val="PL"/>
      </w:pPr>
      <w:r>
        <w:t xml:space="preserve">          items:</w:t>
      </w:r>
    </w:p>
    <w:p w14:paraId="5D0E1AD5" w14:textId="77777777" w:rsidR="009A5307" w:rsidRDefault="009A5307" w:rsidP="009A5307">
      <w:pPr>
        <w:pStyle w:val="PL"/>
      </w:pPr>
      <w:r>
        <w:t xml:space="preserve">            </w:t>
      </w:r>
      <w:r w:rsidRPr="002B65C6">
        <w:t>$ref: '</w:t>
      </w:r>
      <w:bookmarkStart w:id="237" w:name="MCCQCTEMPBM_00000357"/>
      <w:r>
        <w:rPr>
          <w:rFonts w:cs="Courier New"/>
          <w:szCs w:val="16"/>
        </w:rPr>
        <w:t>TS29571_CommonData.yaml</w:t>
      </w:r>
      <w:bookmarkEnd w:id="237"/>
      <w:r w:rsidRPr="002B65C6">
        <w:t>#/components/schemas/</w:t>
      </w:r>
      <w:r>
        <w:t>Supi</w:t>
      </w:r>
      <w:r w:rsidRPr="002B65C6">
        <w:t>'</w:t>
      </w:r>
    </w:p>
    <w:p w14:paraId="0128448F" w14:textId="77777777" w:rsidR="009A5307" w:rsidRDefault="009A5307" w:rsidP="009A5307">
      <w:pPr>
        <w:pStyle w:val="PL"/>
      </w:pPr>
      <w:r>
        <w:t xml:space="preserve">          minItems: 1</w:t>
      </w:r>
    </w:p>
    <w:p w14:paraId="00DADA00" w14:textId="77777777" w:rsidR="009A5307" w:rsidRDefault="009A5307" w:rsidP="009A5307">
      <w:pPr>
        <w:pStyle w:val="PL"/>
      </w:pPr>
      <w:r>
        <w:lastRenderedPageBreak/>
        <w:t xml:space="preserve">        inactiveGpsis:</w:t>
      </w:r>
    </w:p>
    <w:p w14:paraId="66E9E061" w14:textId="77777777" w:rsidR="009A5307" w:rsidRDefault="009A5307" w:rsidP="009A5307">
      <w:pPr>
        <w:pStyle w:val="PL"/>
      </w:pPr>
      <w:r>
        <w:t xml:space="preserve">          type: array</w:t>
      </w:r>
    </w:p>
    <w:p w14:paraId="3551DF49" w14:textId="77777777" w:rsidR="009A5307" w:rsidRDefault="009A5307" w:rsidP="009A5307">
      <w:pPr>
        <w:pStyle w:val="PL"/>
      </w:pPr>
      <w:r>
        <w:t xml:space="preserve">          items:</w:t>
      </w:r>
    </w:p>
    <w:p w14:paraId="20EFD048" w14:textId="77777777" w:rsidR="009A5307" w:rsidRDefault="009A5307" w:rsidP="009A5307">
      <w:pPr>
        <w:pStyle w:val="PL"/>
      </w:pPr>
      <w:r>
        <w:t xml:space="preserve">            </w:t>
      </w:r>
      <w:r w:rsidRPr="002B65C6">
        <w:t>$ref: '</w:t>
      </w:r>
      <w:bookmarkStart w:id="238" w:name="MCCQCTEMPBM_00000358"/>
      <w:r>
        <w:rPr>
          <w:rFonts w:cs="Courier New"/>
          <w:szCs w:val="16"/>
        </w:rPr>
        <w:t>TS29571_CommonData.yaml</w:t>
      </w:r>
      <w:bookmarkEnd w:id="238"/>
      <w:r w:rsidRPr="002B65C6">
        <w:t>#/components/schemas/</w:t>
      </w:r>
      <w:r>
        <w:t>Gpsi</w:t>
      </w:r>
      <w:r w:rsidRPr="002B65C6">
        <w:t>'</w:t>
      </w:r>
    </w:p>
    <w:p w14:paraId="2B162F0D" w14:textId="77777777" w:rsidR="009A5307" w:rsidRDefault="009A5307" w:rsidP="009A5307">
      <w:pPr>
        <w:pStyle w:val="PL"/>
      </w:pPr>
      <w:r>
        <w:t xml:space="preserve">          minItems: 1</w:t>
      </w:r>
    </w:p>
    <w:p w14:paraId="0D17D7D9" w14:textId="77777777" w:rsidR="009A5307" w:rsidRDefault="009A5307" w:rsidP="009A5307">
      <w:pPr>
        <w:pStyle w:val="PL"/>
        <w:rPr>
          <w:rFonts w:cs="Courier New"/>
          <w:szCs w:val="16"/>
        </w:rPr>
      </w:pPr>
      <w:bookmarkStart w:id="239" w:name="MCCQCTEMPBM_00000359"/>
      <w:r>
        <w:rPr>
          <w:rFonts w:cs="Courier New"/>
          <w:szCs w:val="16"/>
        </w:rPr>
        <w:t xml:space="preserve">        </w:t>
      </w:r>
      <w:bookmarkEnd w:id="239"/>
      <w:r>
        <w:rPr>
          <w:lang w:eastAsia="zh-CN"/>
        </w:rPr>
        <w:t>activeUes</w:t>
      </w:r>
      <w:bookmarkStart w:id="240" w:name="MCCQCTEMPBM_00000360"/>
      <w:r>
        <w:rPr>
          <w:rFonts w:cs="Courier New"/>
          <w:szCs w:val="16"/>
        </w:rPr>
        <w:t>:</w:t>
      </w:r>
    </w:p>
    <w:bookmarkEnd w:id="240"/>
    <w:p w14:paraId="66C0564E" w14:textId="77777777" w:rsidR="009A5307" w:rsidRDefault="009A5307" w:rsidP="009A5307">
      <w:pPr>
        <w:pStyle w:val="PL"/>
      </w:pPr>
      <w:r>
        <w:t xml:space="preserve">          type: array</w:t>
      </w:r>
    </w:p>
    <w:p w14:paraId="7BBBCA32" w14:textId="77777777" w:rsidR="009A5307" w:rsidRDefault="009A5307" w:rsidP="009A5307">
      <w:pPr>
        <w:pStyle w:val="PL"/>
      </w:pPr>
      <w:r>
        <w:t xml:space="preserve">          items:</w:t>
      </w:r>
    </w:p>
    <w:p w14:paraId="6E48D486" w14:textId="77777777" w:rsidR="009A5307" w:rsidRDefault="009A5307" w:rsidP="009A5307">
      <w:pPr>
        <w:pStyle w:val="PL"/>
      </w:pPr>
      <w:r>
        <w:t xml:space="preserve">            </w:t>
      </w:r>
      <w:r w:rsidRPr="002B65C6">
        <w:t>$ref: '#/components/schemas/</w:t>
      </w:r>
      <w:r>
        <w:rPr>
          <w:lang w:eastAsia="zh-CN"/>
        </w:rPr>
        <w:t>ActiveUe</w:t>
      </w:r>
      <w:r w:rsidRPr="002B65C6">
        <w:t>'</w:t>
      </w:r>
    </w:p>
    <w:p w14:paraId="7B0E1C53" w14:textId="77777777" w:rsidR="009A5307" w:rsidRDefault="009A5307" w:rsidP="009A5307">
      <w:pPr>
        <w:pStyle w:val="PL"/>
      </w:pPr>
      <w:r>
        <w:t xml:space="preserve">          minItems: 1</w:t>
      </w:r>
    </w:p>
    <w:p w14:paraId="6761A1E6" w14:textId="77777777" w:rsidR="009A5307" w:rsidRDefault="009A5307" w:rsidP="009A5307">
      <w:pPr>
        <w:pStyle w:val="PL"/>
        <w:rPr>
          <w:rFonts w:cs="Courier New"/>
          <w:szCs w:val="16"/>
        </w:rPr>
      </w:pPr>
      <w:bookmarkStart w:id="241" w:name="MCCQCTEMPBM_00000361"/>
    </w:p>
    <w:bookmarkEnd w:id="241"/>
    <w:p w14:paraId="278CD73D" w14:textId="77777777" w:rsidR="009A5307" w:rsidRDefault="009A5307" w:rsidP="009A5307">
      <w:pPr>
        <w:pStyle w:val="PL"/>
      </w:pPr>
      <w:r>
        <w:t xml:space="preserve">    </w:t>
      </w:r>
      <w:r>
        <w:rPr>
          <w:lang w:eastAsia="zh-CN"/>
        </w:rPr>
        <w:t>ActiveUe</w:t>
      </w:r>
      <w:r>
        <w:t>:</w:t>
      </w:r>
    </w:p>
    <w:p w14:paraId="6129FB1A" w14:textId="77777777" w:rsidR="009A5307" w:rsidRDefault="009A5307" w:rsidP="009A5307">
      <w:pPr>
        <w:pStyle w:val="PL"/>
      </w:pPr>
      <w:r>
        <w:t xml:space="preserve">      description: &gt;</w:t>
      </w:r>
    </w:p>
    <w:p w14:paraId="2292FA46" w14:textId="77777777" w:rsidR="009A5307" w:rsidRDefault="009A5307" w:rsidP="009A5307">
      <w:pPr>
        <w:pStyle w:val="PL"/>
      </w:pPr>
      <w:r>
        <w:t xml:space="preserve">        Contains the UE identifier whose status of the access stratum time distribution is active</w:t>
      </w:r>
    </w:p>
    <w:p w14:paraId="7B98237F" w14:textId="77777777" w:rsidR="009A5307" w:rsidRDefault="009A5307" w:rsidP="009A5307">
      <w:pPr>
        <w:pStyle w:val="PL"/>
      </w:pPr>
      <w:r>
        <w:t xml:space="preserve">        and the optional requested time synchronization error budget.</w:t>
      </w:r>
    </w:p>
    <w:p w14:paraId="1696B7B3" w14:textId="77777777" w:rsidR="009A5307" w:rsidRDefault="009A5307" w:rsidP="009A5307">
      <w:pPr>
        <w:pStyle w:val="PL"/>
      </w:pPr>
      <w:r>
        <w:t xml:space="preserve">      type: object</w:t>
      </w:r>
    </w:p>
    <w:p w14:paraId="2F120B8B" w14:textId="77777777" w:rsidR="009A5307" w:rsidRDefault="009A5307" w:rsidP="009A5307">
      <w:pPr>
        <w:pStyle w:val="PL"/>
      </w:pPr>
      <w:r>
        <w:t xml:space="preserve">      properties:</w:t>
      </w:r>
    </w:p>
    <w:p w14:paraId="6251B234" w14:textId="77777777" w:rsidR="009A5307" w:rsidRDefault="009A5307" w:rsidP="009A5307">
      <w:pPr>
        <w:pStyle w:val="PL"/>
      </w:pPr>
      <w:r>
        <w:t xml:space="preserve">        supi:</w:t>
      </w:r>
    </w:p>
    <w:p w14:paraId="732E6581" w14:textId="77777777" w:rsidR="009A5307" w:rsidRDefault="009A5307" w:rsidP="009A5307">
      <w:pPr>
        <w:pStyle w:val="PL"/>
      </w:pPr>
      <w:r>
        <w:t xml:space="preserve">          </w:t>
      </w:r>
      <w:r w:rsidRPr="002B65C6">
        <w:t>$ref: '</w:t>
      </w:r>
      <w:bookmarkStart w:id="242" w:name="MCCQCTEMPBM_00000362"/>
      <w:r>
        <w:rPr>
          <w:rFonts w:cs="Courier New"/>
          <w:szCs w:val="16"/>
        </w:rPr>
        <w:t>TS29571_CommonData.yaml</w:t>
      </w:r>
      <w:bookmarkEnd w:id="242"/>
      <w:r w:rsidRPr="002B65C6">
        <w:t>#/components/schemas/</w:t>
      </w:r>
      <w:r>
        <w:t>Supi</w:t>
      </w:r>
      <w:r w:rsidRPr="002B65C6">
        <w:t>'</w:t>
      </w:r>
    </w:p>
    <w:p w14:paraId="55F9064A" w14:textId="77777777" w:rsidR="009A5307" w:rsidRDefault="009A5307" w:rsidP="009A5307">
      <w:pPr>
        <w:pStyle w:val="PL"/>
      </w:pPr>
      <w:r>
        <w:t xml:space="preserve">        gpsi:</w:t>
      </w:r>
    </w:p>
    <w:p w14:paraId="4D732B9C" w14:textId="77777777" w:rsidR="009A5307" w:rsidRDefault="009A5307" w:rsidP="009A5307">
      <w:pPr>
        <w:pStyle w:val="PL"/>
      </w:pPr>
      <w:r>
        <w:t xml:space="preserve">          </w:t>
      </w:r>
      <w:r w:rsidRPr="002B65C6">
        <w:t>$ref: '</w:t>
      </w:r>
      <w:bookmarkStart w:id="243" w:name="MCCQCTEMPBM_00000363"/>
      <w:r>
        <w:rPr>
          <w:rFonts w:cs="Courier New"/>
          <w:szCs w:val="16"/>
        </w:rPr>
        <w:t>TS29571_CommonData.yaml</w:t>
      </w:r>
      <w:bookmarkEnd w:id="243"/>
      <w:r w:rsidRPr="002B65C6">
        <w:t>#/components/schemas/</w:t>
      </w:r>
      <w:r>
        <w:t>Gpsi</w:t>
      </w:r>
      <w:r w:rsidRPr="002B65C6">
        <w:t>'</w:t>
      </w:r>
    </w:p>
    <w:p w14:paraId="565CDAA2" w14:textId="77777777" w:rsidR="009A5307" w:rsidRDefault="009A5307" w:rsidP="009A5307">
      <w:pPr>
        <w:pStyle w:val="PL"/>
        <w:rPr>
          <w:rFonts w:cs="Courier New"/>
          <w:szCs w:val="16"/>
        </w:rPr>
      </w:pPr>
      <w:bookmarkStart w:id="244" w:name="MCCQCTEMPBM_00000364"/>
      <w:r>
        <w:rPr>
          <w:rFonts w:cs="Courier New"/>
          <w:szCs w:val="16"/>
        </w:rPr>
        <w:t xml:space="preserve">        </w:t>
      </w:r>
      <w:bookmarkEnd w:id="244"/>
      <w:r>
        <w:rPr>
          <w:rFonts w:eastAsia="Malgun Gothic"/>
        </w:rPr>
        <w:t>timeSyncErrBdgt</w:t>
      </w:r>
      <w:bookmarkStart w:id="245" w:name="MCCQCTEMPBM_00000365"/>
      <w:r>
        <w:rPr>
          <w:rFonts w:cs="Courier New"/>
          <w:szCs w:val="16"/>
        </w:rPr>
        <w:t>:</w:t>
      </w:r>
    </w:p>
    <w:p w14:paraId="433C6652" w14:textId="77777777" w:rsidR="009A5307" w:rsidRDefault="009A5307" w:rsidP="009A5307">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7F2E4016" w14:textId="77777777" w:rsidR="009A5307" w:rsidRDefault="009A5307" w:rsidP="009A5307">
      <w:pPr>
        <w:pStyle w:val="PL"/>
        <w:rPr>
          <w:rFonts w:cs="Courier New"/>
          <w:szCs w:val="16"/>
        </w:rPr>
      </w:pPr>
      <w:r>
        <w:rPr>
          <w:rFonts w:cs="Courier New"/>
          <w:szCs w:val="16"/>
        </w:rPr>
        <w:t xml:space="preserve">      </w:t>
      </w:r>
      <w:bookmarkEnd w:id="245"/>
      <w:r>
        <w:rPr>
          <w:rFonts w:eastAsia="Malgun Gothic"/>
        </w:rPr>
        <w:t>oneOf</w:t>
      </w:r>
      <w:bookmarkStart w:id="246" w:name="MCCQCTEMPBM_00000366"/>
      <w:r>
        <w:rPr>
          <w:rFonts w:cs="Courier New"/>
          <w:szCs w:val="16"/>
        </w:rPr>
        <w:t>:</w:t>
      </w:r>
    </w:p>
    <w:p w14:paraId="2C5D8634" w14:textId="77777777" w:rsidR="009A5307" w:rsidRDefault="009A5307" w:rsidP="009A5307">
      <w:pPr>
        <w:pStyle w:val="PL"/>
        <w:rPr>
          <w:rFonts w:cs="Courier New"/>
          <w:szCs w:val="16"/>
        </w:rPr>
      </w:pPr>
      <w:r>
        <w:rPr>
          <w:rFonts w:cs="Courier New"/>
          <w:szCs w:val="16"/>
        </w:rPr>
        <w:t xml:space="preserve">        - </w:t>
      </w:r>
      <w:bookmarkEnd w:id="246"/>
      <w:r>
        <w:rPr>
          <w:rFonts w:eastAsia="Malgun Gothic"/>
        </w:rPr>
        <w:t>required</w:t>
      </w:r>
      <w:bookmarkStart w:id="247" w:name="MCCQCTEMPBM_00000367"/>
      <w:r>
        <w:rPr>
          <w:rFonts w:cs="Courier New"/>
          <w:szCs w:val="16"/>
        </w:rPr>
        <w:t>: [supi]</w:t>
      </w:r>
    </w:p>
    <w:p w14:paraId="1AF23642" w14:textId="77777777" w:rsidR="009A5307" w:rsidRDefault="009A5307" w:rsidP="009A5307">
      <w:pPr>
        <w:pStyle w:val="PL"/>
        <w:rPr>
          <w:rFonts w:cs="Courier New"/>
          <w:szCs w:val="16"/>
        </w:rPr>
      </w:pPr>
      <w:r>
        <w:rPr>
          <w:rFonts w:cs="Courier New"/>
          <w:szCs w:val="16"/>
        </w:rPr>
        <w:t xml:space="preserve">        - required: [gpsi]</w:t>
      </w:r>
    </w:p>
    <w:bookmarkEnd w:id="247"/>
    <w:p w14:paraId="591852C0" w14:textId="77777777" w:rsidR="009A5307" w:rsidRDefault="009A5307" w:rsidP="009A5307">
      <w:pPr>
        <w:pStyle w:val="PL"/>
        <w:rPr>
          <w:rFonts w:cs="Courier New"/>
          <w:szCs w:val="16"/>
        </w:rPr>
      </w:pPr>
    </w:p>
    <w:p w14:paraId="152B6240" w14:textId="77777777" w:rsidR="009A5307" w:rsidRDefault="009A5307" w:rsidP="009A5307">
      <w:pPr>
        <w:pStyle w:val="PL"/>
      </w:pPr>
      <w:r>
        <w:t xml:space="preserve">    Asti</w:t>
      </w:r>
      <w:r>
        <w:rPr>
          <w:lang w:eastAsia="zh-CN"/>
        </w:rPr>
        <w:t>ConfigNotification</w:t>
      </w:r>
      <w:r>
        <w:t>:</w:t>
      </w:r>
    </w:p>
    <w:p w14:paraId="3C64E434" w14:textId="77777777" w:rsidR="009A5307" w:rsidRDefault="009A5307" w:rsidP="009A5307">
      <w:pPr>
        <w:pStyle w:val="PL"/>
      </w:pPr>
      <w:r>
        <w:t xml:space="preserve">      description: &gt;</w:t>
      </w:r>
    </w:p>
    <w:p w14:paraId="05936627" w14:textId="77777777" w:rsidR="009A5307" w:rsidRDefault="009A5307" w:rsidP="009A5307">
      <w:pPr>
        <w:pStyle w:val="PL"/>
        <w:rPr>
          <w:rFonts w:cs="Arial"/>
          <w:szCs w:val="18"/>
        </w:rPr>
      </w:pPr>
      <w:bookmarkStart w:id="248" w:name="MCCQCTEMPBM_00000368"/>
      <w:r>
        <w:rPr>
          <w:rFonts w:cs="Courier New"/>
          <w:szCs w:val="16"/>
        </w:rPr>
        <w:t xml:space="preserve">        </w:t>
      </w:r>
      <w:bookmarkEnd w:id="248"/>
      <w:r>
        <w:rPr>
          <w:rFonts w:cs="Arial"/>
          <w:szCs w:val="18"/>
        </w:rPr>
        <w:t>Contains the report of a change in the 5G Access Stratum Time Distribution</w:t>
      </w:r>
    </w:p>
    <w:p w14:paraId="02C28FAF" w14:textId="77777777" w:rsidR="009A5307" w:rsidRDefault="009A5307" w:rsidP="009A5307">
      <w:pPr>
        <w:pStyle w:val="PL"/>
        <w:rPr>
          <w:rFonts w:cs="Arial"/>
          <w:szCs w:val="18"/>
        </w:rPr>
      </w:pPr>
      <w:r>
        <w:rPr>
          <w:rFonts w:cs="Arial"/>
          <w:szCs w:val="18"/>
        </w:rPr>
        <w:t xml:space="preserve">        parameters applied to the UE(s).</w:t>
      </w:r>
    </w:p>
    <w:p w14:paraId="7D0ED1CF" w14:textId="77777777" w:rsidR="009A5307" w:rsidRDefault="009A5307" w:rsidP="009A5307">
      <w:pPr>
        <w:pStyle w:val="PL"/>
      </w:pPr>
      <w:r>
        <w:t xml:space="preserve">      type: object</w:t>
      </w:r>
    </w:p>
    <w:p w14:paraId="3C93FCF8" w14:textId="77777777" w:rsidR="009A5307" w:rsidRDefault="009A5307" w:rsidP="009A5307">
      <w:pPr>
        <w:pStyle w:val="PL"/>
      </w:pPr>
      <w:r>
        <w:t xml:space="preserve">      properties:</w:t>
      </w:r>
    </w:p>
    <w:p w14:paraId="145C8FF0" w14:textId="77777777" w:rsidR="009A5307" w:rsidRDefault="009A5307" w:rsidP="009A5307">
      <w:pPr>
        <w:pStyle w:val="PL"/>
      </w:pPr>
      <w:r>
        <w:t xml:space="preserve">        astiNotifId:</w:t>
      </w:r>
    </w:p>
    <w:p w14:paraId="3E0A957F" w14:textId="77777777" w:rsidR="009A5307" w:rsidRDefault="009A5307" w:rsidP="009A5307">
      <w:pPr>
        <w:pStyle w:val="PL"/>
      </w:pPr>
      <w:r>
        <w:t xml:space="preserve">          type: string</w:t>
      </w:r>
    </w:p>
    <w:p w14:paraId="37160287" w14:textId="77777777" w:rsidR="009A5307" w:rsidRDefault="009A5307" w:rsidP="009A5307">
      <w:pPr>
        <w:pStyle w:val="PL"/>
      </w:pPr>
      <w:r>
        <w:t xml:space="preserve">        stateConfigs:</w:t>
      </w:r>
    </w:p>
    <w:p w14:paraId="626BC344" w14:textId="77777777" w:rsidR="009A5307" w:rsidRDefault="009A5307" w:rsidP="009A5307">
      <w:pPr>
        <w:pStyle w:val="PL"/>
      </w:pPr>
      <w:r>
        <w:t xml:space="preserve">          type: array</w:t>
      </w:r>
    </w:p>
    <w:p w14:paraId="5B2EF9D1" w14:textId="77777777" w:rsidR="009A5307" w:rsidRDefault="009A5307" w:rsidP="009A5307">
      <w:pPr>
        <w:pStyle w:val="PL"/>
      </w:pPr>
      <w:r>
        <w:t xml:space="preserve">          items:</w:t>
      </w:r>
    </w:p>
    <w:p w14:paraId="3432B944" w14:textId="77777777" w:rsidR="009A5307" w:rsidRDefault="009A5307" w:rsidP="009A5307">
      <w:pPr>
        <w:pStyle w:val="PL"/>
      </w:pPr>
      <w:r>
        <w:t xml:space="preserve">            </w:t>
      </w:r>
      <w:r w:rsidRPr="002B65C6">
        <w:t>$ref: '#/components/schemas/</w:t>
      </w:r>
      <w:r>
        <w:t>AstiConfigStateNotification</w:t>
      </w:r>
      <w:r w:rsidRPr="002B65C6">
        <w:t>'</w:t>
      </w:r>
    </w:p>
    <w:p w14:paraId="18FA4697" w14:textId="77777777" w:rsidR="009A5307" w:rsidRDefault="009A5307" w:rsidP="009A5307">
      <w:pPr>
        <w:pStyle w:val="PL"/>
      </w:pPr>
      <w:r>
        <w:t xml:space="preserve">          minItems: 1</w:t>
      </w:r>
    </w:p>
    <w:p w14:paraId="5472BD03" w14:textId="77777777" w:rsidR="009A5307" w:rsidRDefault="009A5307" w:rsidP="009A5307">
      <w:pPr>
        <w:pStyle w:val="PL"/>
      </w:pPr>
      <w:r>
        <w:t xml:space="preserve">          description: &gt;</w:t>
      </w:r>
    </w:p>
    <w:p w14:paraId="50C9F1BB" w14:textId="77777777" w:rsidR="009A5307" w:rsidRDefault="009A5307" w:rsidP="009A5307">
      <w:pPr>
        <w:pStyle w:val="PL"/>
      </w:pPr>
      <w:r>
        <w:t xml:space="preserve">            It contains the the reported event(s) and event information.</w:t>
      </w:r>
    </w:p>
    <w:p w14:paraId="6E4B845F" w14:textId="77777777" w:rsidR="009A5307" w:rsidRDefault="009A5307" w:rsidP="009A5307">
      <w:pPr>
        <w:pStyle w:val="PL"/>
      </w:pPr>
      <w:r>
        <w:t xml:space="preserve">      required:</w:t>
      </w:r>
    </w:p>
    <w:p w14:paraId="622230DD" w14:textId="77777777" w:rsidR="009A5307" w:rsidRDefault="009A5307" w:rsidP="009A5307">
      <w:pPr>
        <w:pStyle w:val="PL"/>
      </w:pPr>
      <w:r w:rsidRPr="007119F1">
        <w:t xml:space="preserve"> </w:t>
      </w:r>
      <w:r>
        <w:t xml:space="preserve">       - astiNotifId</w:t>
      </w:r>
    </w:p>
    <w:p w14:paraId="54B96DF8" w14:textId="77777777" w:rsidR="009A5307" w:rsidRDefault="009A5307" w:rsidP="009A5307">
      <w:pPr>
        <w:pStyle w:val="PL"/>
      </w:pPr>
      <w:r>
        <w:t xml:space="preserve">        - stateConfigs</w:t>
      </w:r>
    </w:p>
    <w:p w14:paraId="68BC9B35" w14:textId="77777777" w:rsidR="009A5307" w:rsidRDefault="009A5307" w:rsidP="009A5307">
      <w:pPr>
        <w:pStyle w:val="PL"/>
      </w:pPr>
    </w:p>
    <w:p w14:paraId="269B3179" w14:textId="77777777" w:rsidR="009A5307" w:rsidRDefault="009A5307" w:rsidP="009A5307">
      <w:pPr>
        <w:pStyle w:val="PL"/>
      </w:pPr>
      <w:r>
        <w:t xml:space="preserve">    AstiConfigStateNotification:</w:t>
      </w:r>
    </w:p>
    <w:p w14:paraId="2AC5B40B" w14:textId="77777777" w:rsidR="009A5307" w:rsidRDefault="009A5307" w:rsidP="009A5307">
      <w:pPr>
        <w:pStyle w:val="PL"/>
      </w:pPr>
      <w:r>
        <w:t xml:space="preserve">      description: &gt;</w:t>
      </w:r>
    </w:p>
    <w:p w14:paraId="7D98CF9A" w14:textId="77777777" w:rsidR="009A5307" w:rsidRDefault="009A5307" w:rsidP="009A5307">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6A613D54" w14:textId="77777777" w:rsidR="009A5307" w:rsidRDefault="009A5307" w:rsidP="009A5307">
      <w:pPr>
        <w:pStyle w:val="PL"/>
        <w:rPr>
          <w:rFonts w:cs="Arial"/>
          <w:szCs w:val="18"/>
        </w:rPr>
      </w:pPr>
      <w:r>
        <w:rPr>
          <w:rFonts w:cs="Arial"/>
          <w:szCs w:val="18"/>
        </w:rPr>
        <w:t xml:space="preserve">        parameters applied to a UE.</w:t>
      </w:r>
    </w:p>
    <w:p w14:paraId="2F7ABF6B" w14:textId="77777777" w:rsidR="009A5307" w:rsidRDefault="009A5307" w:rsidP="009A5307">
      <w:pPr>
        <w:pStyle w:val="PL"/>
      </w:pPr>
      <w:r>
        <w:t xml:space="preserve">      type: object</w:t>
      </w:r>
    </w:p>
    <w:p w14:paraId="130E4809" w14:textId="77777777" w:rsidR="009A5307" w:rsidRDefault="009A5307" w:rsidP="009A5307">
      <w:pPr>
        <w:pStyle w:val="PL"/>
      </w:pPr>
      <w:r>
        <w:t xml:space="preserve">      properties:</w:t>
      </w:r>
    </w:p>
    <w:p w14:paraId="25EE44C8" w14:textId="77777777" w:rsidR="009A5307" w:rsidRDefault="009A5307" w:rsidP="009A5307">
      <w:pPr>
        <w:pStyle w:val="PL"/>
      </w:pPr>
      <w:r>
        <w:t xml:space="preserve">        supi:</w:t>
      </w:r>
    </w:p>
    <w:p w14:paraId="40D17962" w14:textId="77777777" w:rsidR="009A5307" w:rsidRDefault="009A5307" w:rsidP="009A5307">
      <w:pPr>
        <w:pStyle w:val="PL"/>
      </w:pPr>
      <w:r>
        <w:t xml:space="preserve">          </w:t>
      </w:r>
      <w:r w:rsidRPr="002B65C6">
        <w:t>$ref: '</w:t>
      </w:r>
      <w:r>
        <w:rPr>
          <w:rFonts w:cs="Courier New"/>
          <w:szCs w:val="16"/>
        </w:rPr>
        <w:t>TS29571_CommonData.yaml</w:t>
      </w:r>
      <w:r w:rsidRPr="002B65C6">
        <w:t>#/components/schemas/</w:t>
      </w:r>
      <w:r>
        <w:t>Supi</w:t>
      </w:r>
      <w:r w:rsidRPr="002B65C6">
        <w:t>'</w:t>
      </w:r>
    </w:p>
    <w:p w14:paraId="3F2A7E71" w14:textId="77777777" w:rsidR="009A5307" w:rsidRDefault="009A5307" w:rsidP="009A5307">
      <w:pPr>
        <w:pStyle w:val="PL"/>
      </w:pPr>
      <w:r>
        <w:t xml:space="preserve">        gpsi:</w:t>
      </w:r>
    </w:p>
    <w:p w14:paraId="5C4186B9" w14:textId="77777777" w:rsidR="009A5307" w:rsidRDefault="009A5307" w:rsidP="009A5307">
      <w:pPr>
        <w:pStyle w:val="PL"/>
      </w:pPr>
      <w:r>
        <w:t xml:space="preserve">          </w:t>
      </w:r>
      <w:r w:rsidRPr="002B65C6">
        <w:t>$ref: '</w:t>
      </w:r>
      <w:r>
        <w:rPr>
          <w:rFonts w:cs="Courier New"/>
          <w:szCs w:val="16"/>
        </w:rPr>
        <w:t>TS29571_CommonData.yaml</w:t>
      </w:r>
      <w:r w:rsidRPr="002B65C6">
        <w:t>#/components/schemas/</w:t>
      </w:r>
      <w:r>
        <w:t>Gpsi</w:t>
      </w:r>
      <w:r w:rsidRPr="002B65C6">
        <w:t>'</w:t>
      </w:r>
    </w:p>
    <w:p w14:paraId="58DA4098" w14:textId="77777777" w:rsidR="009A5307" w:rsidRDefault="009A5307" w:rsidP="009A5307">
      <w:pPr>
        <w:pStyle w:val="PL"/>
      </w:pPr>
      <w:r>
        <w:t xml:space="preserve">        event:</w:t>
      </w:r>
    </w:p>
    <w:p w14:paraId="47ECFBCF" w14:textId="77777777" w:rsidR="009A5307" w:rsidRDefault="009A5307" w:rsidP="009A5307">
      <w:pPr>
        <w:pStyle w:val="PL"/>
      </w:pPr>
      <w:r>
        <w:t xml:space="preserve">          </w:t>
      </w:r>
      <w:r w:rsidRPr="002B65C6">
        <w:t>$ref: '#/components/schemas/</w:t>
      </w:r>
      <w:r>
        <w:t>AstiEvent</w:t>
      </w:r>
      <w:r w:rsidRPr="002B65C6">
        <w:t>'</w:t>
      </w:r>
    </w:p>
    <w:p w14:paraId="6984FFF3" w14:textId="77777777" w:rsidR="009A5307" w:rsidRDefault="009A5307" w:rsidP="009A5307">
      <w:pPr>
        <w:pStyle w:val="PL"/>
        <w:rPr>
          <w:rFonts w:cs="Courier New"/>
          <w:szCs w:val="16"/>
        </w:rPr>
      </w:pPr>
      <w:r>
        <w:rPr>
          <w:rFonts w:cs="Courier New"/>
          <w:szCs w:val="16"/>
        </w:rPr>
        <w:t xml:space="preserve">      required:</w:t>
      </w:r>
    </w:p>
    <w:p w14:paraId="2E5BFF9F" w14:textId="77777777" w:rsidR="009A5307" w:rsidRDefault="009A5307" w:rsidP="009A5307">
      <w:pPr>
        <w:pStyle w:val="PL"/>
        <w:rPr>
          <w:rFonts w:cs="Courier New"/>
          <w:szCs w:val="16"/>
        </w:rPr>
      </w:pPr>
      <w:r>
        <w:rPr>
          <w:rFonts w:cs="Courier New"/>
          <w:szCs w:val="16"/>
        </w:rPr>
        <w:t xml:space="preserve">        - event</w:t>
      </w:r>
    </w:p>
    <w:p w14:paraId="1A6A3149" w14:textId="77777777" w:rsidR="009A5307" w:rsidRDefault="009A5307" w:rsidP="009A5307">
      <w:pPr>
        <w:pStyle w:val="PL"/>
        <w:rPr>
          <w:rFonts w:cs="Courier New"/>
          <w:szCs w:val="16"/>
        </w:rPr>
      </w:pPr>
      <w:r>
        <w:rPr>
          <w:rFonts w:cs="Courier New"/>
          <w:szCs w:val="16"/>
        </w:rPr>
        <w:t xml:space="preserve">      </w:t>
      </w:r>
      <w:r>
        <w:rPr>
          <w:rFonts w:eastAsia="Malgun Gothic"/>
        </w:rPr>
        <w:t>oneOf</w:t>
      </w:r>
      <w:r>
        <w:rPr>
          <w:rFonts w:cs="Courier New"/>
          <w:szCs w:val="16"/>
        </w:rPr>
        <w:t>:</w:t>
      </w:r>
    </w:p>
    <w:p w14:paraId="76F16BAC" w14:textId="77777777" w:rsidR="009A5307" w:rsidRDefault="009A5307" w:rsidP="009A5307">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26BCA17E" w14:textId="77777777" w:rsidR="009A5307" w:rsidRDefault="009A5307" w:rsidP="009A5307">
      <w:pPr>
        <w:pStyle w:val="PL"/>
        <w:rPr>
          <w:rFonts w:cs="Courier New"/>
          <w:szCs w:val="16"/>
        </w:rPr>
      </w:pPr>
      <w:r>
        <w:rPr>
          <w:rFonts w:cs="Courier New"/>
          <w:szCs w:val="16"/>
        </w:rPr>
        <w:t xml:space="preserve">        - required: [gpsi]</w:t>
      </w:r>
    </w:p>
    <w:p w14:paraId="2D8C29EE" w14:textId="77777777" w:rsidR="009A5307" w:rsidRDefault="009A5307" w:rsidP="009A5307">
      <w:pPr>
        <w:pStyle w:val="PL"/>
      </w:pPr>
      <w:r>
        <w:t>#</w:t>
      </w:r>
    </w:p>
    <w:p w14:paraId="75314A0D" w14:textId="77777777" w:rsidR="009A5307" w:rsidRDefault="009A5307" w:rsidP="009A5307">
      <w:pPr>
        <w:pStyle w:val="PL"/>
      </w:pPr>
      <w:r>
        <w:t># ENUMERATIONS DATA TYPES</w:t>
      </w:r>
    </w:p>
    <w:p w14:paraId="7EF2D692" w14:textId="77777777" w:rsidR="009A5307" w:rsidRDefault="009A5307" w:rsidP="009A5307">
      <w:pPr>
        <w:pStyle w:val="PL"/>
      </w:pPr>
      <w:r>
        <w:t>#</w:t>
      </w:r>
    </w:p>
    <w:p w14:paraId="451E9700" w14:textId="77777777" w:rsidR="009A5307" w:rsidRDefault="009A5307" w:rsidP="009A5307">
      <w:pPr>
        <w:pStyle w:val="PL"/>
      </w:pPr>
      <w:r>
        <w:t xml:space="preserve">    AstiEvent:</w:t>
      </w:r>
    </w:p>
    <w:p w14:paraId="4193AD7F" w14:textId="77777777" w:rsidR="009A5307" w:rsidRDefault="009A5307" w:rsidP="009A5307">
      <w:pPr>
        <w:pStyle w:val="PL"/>
      </w:pPr>
      <w:r>
        <w:t xml:space="preserve">      anyOf:</w:t>
      </w:r>
    </w:p>
    <w:p w14:paraId="5973BA73" w14:textId="77777777" w:rsidR="009A5307" w:rsidRDefault="009A5307" w:rsidP="009A5307">
      <w:pPr>
        <w:pStyle w:val="PL"/>
      </w:pPr>
      <w:r>
        <w:t xml:space="preserve">      - type: string</w:t>
      </w:r>
    </w:p>
    <w:p w14:paraId="47C4BB66" w14:textId="77777777" w:rsidR="009A5307" w:rsidRDefault="009A5307" w:rsidP="009A5307">
      <w:pPr>
        <w:pStyle w:val="PL"/>
      </w:pPr>
      <w:r>
        <w:t xml:space="preserve">        enum:</w:t>
      </w:r>
    </w:p>
    <w:p w14:paraId="615607ED" w14:textId="77777777" w:rsidR="009A5307" w:rsidRDefault="009A5307" w:rsidP="009A5307">
      <w:pPr>
        <w:pStyle w:val="PL"/>
      </w:pPr>
      <w:r>
        <w:t xml:space="preserve">          - ASTI_ENABLED</w:t>
      </w:r>
    </w:p>
    <w:p w14:paraId="3C7B0110" w14:textId="77777777" w:rsidR="009A5307" w:rsidRDefault="009A5307" w:rsidP="009A5307">
      <w:pPr>
        <w:pStyle w:val="PL"/>
      </w:pPr>
      <w:r>
        <w:t xml:space="preserve">          - ASTI_DISABLED</w:t>
      </w:r>
    </w:p>
    <w:p w14:paraId="55E4A737" w14:textId="77777777" w:rsidR="009A5307" w:rsidRDefault="009A5307" w:rsidP="009A5307">
      <w:pPr>
        <w:pStyle w:val="PL"/>
      </w:pPr>
      <w:r>
        <w:t xml:space="preserve">          - CLOCK_QUAL_ACCEPTABLE</w:t>
      </w:r>
    </w:p>
    <w:p w14:paraId="3FEFD21B" w14:textId="77777777" w:rsidR="009A5307" w:rsidRDefault="009A5307" w:rsidP="009A5307">
      <w:pPr>
        <w:pStyle w:val="PL"/>
      </w:pPr>
      <w:r>
        <w:t xml:space="preserve">          - CLOCK_QUAL_NON_ACCEPTABLE</w:t>
      </w:r>
    </w:p>
    <w:p w14:paraId="6E5C2993" w14:textId="77777777" w:rsidR="009A5307" w:rsidRDefault="009A5307" w:rsidP="009A5307">
      <w:pPr>
        <w:pStyle w:val="PL"/>
      </w:pPr>
      <w:r>
        <w:t xml:space="preserve">      - type: string</w:t>
      </w:r>
    </w:p>
    <w:p w14:paraId="60B3EF73" w14:textId="77777777" w:rsidR="009A5307" w:rsidRPr="00121106" w:rsidRDefault="009A5307" w:rsidP="009A5307">
      <w:pPr>
        <w:pStyle w:val="PL"/>
      </w:pPr>
      <w:r w:rsidRPr="00121106">
        <w:t xml:space="preserve">        description: &gt;</w:t>
      </w:r>
    </w:p>
    <w:p w14:paraId="71F60323" w14:textId="77777777" w:rsidR="009A5307" w:rsidRPr="00121106" w:rsidRDefault="009A5307" w:rsidP="009A5307">
      <w:pPr>
        <w:pStyle w:val="PL"/>
      </w:pPr>
      <w:r w:rsidRPr="00121106">
        <w:t xml:space="preserve">          This string provides forward-compatibility with future extensions to the enumeration</w:t>
      </w:r>
    </w:p>
    <w:p w14:paraId="05E3594B" w14:textId="77777777" w:rsidR="009A5307" w:rsidRDefault="009A5307" w:rsidP="009A5307">
      <w:pPr>
        <w:pStyle w:val="PL"/>
      </w:pPr>
      <w:r w:rsidRPr="00121106">
        <w:t xml:space="preserve">          </w:t>
      </w:r>
      <w:r>
        <w:t>and</w:t>
      </w:r>
      <w:r w:rsidRPr="00121106">
        <w:t xml:space="preserve"> is not used to encode content defined in the present version of this API.</w:t>
      </w:r>
    </w:p>
    <w:p w14:paraId="7DE54438" w14:textId="77777777" w:rsidR="009A5307" w:rsidRDefault="009A5307" w:rsidP="009A5307">
      <w:pPr>
        <w:pStyle w:val="PL"/>
      </w:pPr>
      <w:r>
        <w:lastRenderedPageBreak/>
        <w:t xml:space="preserve">      description: |</w:t>
      </w:r>
    </w:p>
    <w:p w14:paraId="5F771E77" w14:textId="77777777" w:rsidR="009A5307" w:rsidRDefault="009A5307" w:rsidP="009A5307">
      <w:pPr>
        <w:pStyle w:val="PL"/>
      </w:pPr>
      <w:r>
        <w:t xml:space="preserve">        Represents </w:t>
      </w:r>
      <w:r>
        <w:rPr>
          <w:rFonts w:eastAsia="Batang"/>
        </w:rPr>
        <w:t>an ASTI event to notify to the AF/NEF</w:t>
      </w:r>
      <w:r>
        <w:t xml:space="preserve">.  </w:t>
      </w:r>
    </w:p>
    <w:p w14:paraId="77D89A76" w14:textId="77777777" w:rsidR="009A5307" w:rsidRDefault="009A5307" w:rsidP="009A5307">
      <w:pPr>
        <w:pStyle w:val="PL"/>
      </w:pPr>
      <w:r>
        <w:t xml:space="preserve">        Possible values are:</w:t>
      </w:r>
    </w:p>
    <w:p w14:paraId="4BAA9BE6" w14:textId="77777777" w:rsidR="009A5307" w:rsidRDefault="009A5307" w:rsidP="009A5307">
      <w:pPr>
        <w:pStyle w:val="PL"/>
      </w:pPr>
      <w:r>
        <w:t xml:space="preserve">        - ASTI_ENABLED: </w:t>
      </w:r>
      <w:r>
        <w:rPr>
          <w:rFonts w:eastAsia="Malgun Gothic"/>
        </w:rPr>
        <w:t>Access stratum time distribution via Uu reference point is activated</w:t>
      </w:r>
      <w:r>
        <w:t>.</w:t>
      </w:r>
    </w:p>
    <w:p w14:paraId="6B2BAA48" w14:textId="77777777" w:rsidR="009A5307" w:rsidRDefault="009A5307" w:rsidP="009A5307">
      <w:pPr>
        <w:pStyle w:val="PL"/>
      </w:pPr>
      <w:r>
        <w:t xml:space="preserve">        - ASTI_DISABLED: </w:t>
      </w:r>
      <w:r>
        <w:rPr>
          <w:rFonts w:eastAsia="Malgun Gothic"/>
        </w:rPr>
        <w:t>Access stratum time distribution via Uu reference point is deactivated</w:t>
      </w:r>
      <w:r>
        <w:t>.</w:t>
      </w:r>
    </w:p>
    <w:p w14:paraId="0530834C" w14:textId="77777777" w:rsidR="009A5307" w:rsidRDefault="009A5307" w:rsidP="009A5307">
      <w:pPr>
        <w:pStyle w:val="PL"/>
      </w:pPr>
      <w:r>
        <w:t xml:space="preserve">        - CLOCK_QUAL_ACCEPTABLE: The UE meets the clock quality acceptance criteria.</w:t>
      </w:r>
    </w:p>
    <w:p w14:paraId="3129A6E5" w14:textId="77777777" w:rsidR="009A5307" w:rsidRDefault="009A5307" w:rsidP="009A5307">
      <w:pPr>
        <w:pStyle w:val="PL"/>
      </w:pPr>
      <w:r>
        <w:t xml:space="preserve">        - CLOCK_QUAL_NON_ACCEPTABLE: The UE does not meet the clock quality acceptance criteria.</w:t>
      </w: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FC868" w14:textId="77777777" w:rsidR="007F21BD" w:rsidRDefault="007F21BD">
      <w:r>
        <w:separator/>
      </w:r>
    </w:p>
  </w:endnote>
  <w:endnote w:type="continuationSeparator" w:id="0">
    <w:p w14:paraId="20AF5335" w14:textId="77777777" w:rsidR="007F21BD" w:rsidRDefault="007F2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7C9CD" w14:textId="77777777" w:rsidR="007F21BD" w:rsidRDefault="007F21BD">
      <w:r>
        <w:separator/>
      </w:r>
    </w:p>
  </w:footnote>
  <w:footnote w:type="continuationSeparator" w:id="0">
    <w:p w14:paraId="09F58248" w14:textId="77777777" w:rsidR="007F21BD" w:rsidRDefault="007F2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70E09"/>
    <w:rsid w:val="000A6394"/>
    <w:rsid w:val="000B7FED"/>
    <w:rsid w:val="000C038A"/>
    <w:rsid w:val="000C6598"/>
    <w:rsid w:val="000D44B3"/>
    <w:rsid w:val="000D6290"/>
    <w:rsid w:val="000D6904"/>
    <w:rsid w:val="00145D43"/>
    <w:rsid w:val="00192C46"/>
    <w:rsid w:val="001A08B3"/>
    <w:rsid w:val="001A7B60"/>
    <w:rsid w:val="001B52F0"/>
    <w:rsid w:val="001B7A65"/>
    <w:rsid w:val="001E41F3"/>
    <w:rsid w:val="002216F5"/>
    <w:rsid w:val="0026004D"/>
    <w:rsid w:val="002640DD"/>
    <w:rsid w:val="00275D12"/>
    <w:rsid w:val="00282A3A"/>
    <w:rsid w:val="00284FEB"/>
    <w:rsid w:val="002860C4"/>
    <w:rsid w:val="002B5741"/>
    <w:rsid w:val="002E1D86"/>
    <w:rsid w:val="002E266A"/>
    <w:rsid w:val="002E472E"/>
    <w:rsid w:val="002F1384"/>
    <w:rsid w:val="00305409"/>
    <w:rsid w:val="003609EF"/>
    <w:rsid w:val="0036226E"/>
    <w:rsid w:val="0036231A"/>
    <w:rsid w:val="00374DD4"/>
    <w:rsid w:val="003E1A36"/>
    <w:rsid w:val="00410371"/>
    <w:rsid w:val="004242F1"/>
    <w:rsid w:val="00467B2E"/>
    <w:rsid w:val="0047149D"/>
    <w:rsid w:val="00476DA3"/>
    <w:rsid w:val="004965B6"/>
    <w:rsid w:val="004B75B7"/>
    <w:rsid w:val="004D7A1D"/>
    <w:rsid w:val="00511781"/>
    <w:rsid w:val="005141D9"/>
    <w:rsid w:val="0051580D"/>
    <w:rsid w:val="00547111"/>
    <w:rsid w:val="00592D74"/>
    <w:rsid w:val="005E1206"/>
    <w:rsid w:val="005E2C44"/>
    <w:rsid w:val="00621188"/>
    <w:rsid w:val="006257ED"/>
    <w:rsid w:val="00653DE4"/>
    <w:rsid w:val="00665C47"/>
    <w:rsid w:val="00695808"/>
    <w:rsid w:val="006A4244"/>
    <w:rsid w:val="006B46FB"/>
    <w:rsid w:val="006B60BE"/>
    <w:rsid w:val="006C03F2"/>
    <w:rsid w:val="006E21FB"/>
    <w:rsid w:val="00792342"/>
    <w:rsid w:val="00795517"/>
    <w:rsid w:val="007977A8"/>
    <w:rsid w:val="007B512A"/>
    <w:rsid w:val="007C2097"/>
    <w:rsid w:val="007D6A07"/>
    <w:rsid w:val="007E7EF1"/>
    <w:rsid w:val="007F21BD"/>
    <w:rsid w:val="007F7259"/>
    <w:rsid w:val="008034E4"/>
    <w:rsid w:val="008040A8"/>
    <w:rsid w:val="008279FA"/>
    <w:rsid w:val="008626E7"/>
    <w:rsid w:val="00870EE7"/>
    <w:rsid w:val="008863B9"/>
    <w:rsid w:val="008A45A6"/>
    <w:rsid w:val="008D3CCC"/>
    <w:rsid w:val="008F3789"/>
    <w:rsid w:val="008F686C"/>
    <w:rsid w:val="009148DE"/>
    <w:rsid w:val="00941E30"/>
    <w:rsid w:val="00964FB0"/>
    <w:rsid w:val="009777D9"/>
    <w:rsid w:val="00991B88"/>
    <w:rsid w:val="009A5307"/>
    <w:rsid w:val="009A5753"/>
    <w:rsid w:val="009A579D"/>
    <w:rsid w:val="009A764B"/>
    <w:rsid w:val="009B4920"/>
    <w:rsid w:val="009C0D09"/>
    <w:rsid w:val="009C4D0F"/>
    <w:rsid w:val="009E3297"/>
    <w:rsid w:val="009F734F"/>
    <w:rsid w:val="00A246B6"/>
    <w:rsid w:val="00A47E70"/>
    <w:rsid w:val="00A50CF0"/>
    <w:rsid w:val="00A7671C"/>
    <w:rsid w:val="00AA2CBC"/>
    <w:rsid w:val="00AC5820"/>
    <w:rsid w:val="00AD1CD8"/>
    <w:rsid w:val="00B258BB"/>
    <w:rsid w:val="00B67B97"/>
    <w:rsid w:val="00B7755B"/>
    <w:rsid w:val="00B968C8"/>
    <w:rsid w:val="00BA3EC5"/>
    <w:rsid w:val="00BA51D9"/>
    <w:rsid w:val="00BB5DFC"/>
    <w:rsid w:val="00BD279D"/>
    <w:rsid w:val="00BD6BB8"/>
    <w:rsid w:val="00C175E1"/>
    <w:rsid w:val="00C44F4A"/>
    <w:rsid w:val="00C66BA2"/>
    <w:rsid w:val="00C870F6"/>
    <w:rsid w:val="00C95985"/>
    <w:rsid w:val="00CC5026"/>
    <w:rsid w:val="00CC68D0"/>
    <w:rsid w:val="00CD0AC7"/>
    <w:rsid w:val="00D03F9A"/>
    <w:rsid w:val="00D06D51"/>
    <w:rsid w:val="00D24991"/>
    <w:rsid w:val="00D50255"/>
    <w:rsid w:val="00D66520"/>
    <w:rsid w:val="00D7020C"/>
    <w:rsid w:val="00D84AE9"/>
    <w:rsid w:val="00D9124E"/>
    <w:rsid w:val="00DE34CF"/>
    <w:rsid w:val="00E13F3D"/>
    <w:rsid w:val="00E30F3E"/>
    <w:rsid w:val="00E34898"/>
    <w:rsid w:val="00EB09B7"/>
    <w:rsid w:val="00EE7D7C"/>
    <w:rsid w:val="00EF6518"/>
    <w:rsid w:val="00F226E6"/>
    <w:rsid w:val="00F25D98"/>
    <w:rsid w:val="00F300FB"/>
    <w:rsid w:val="00FA7366"/>
    <w:rsid w:val="00FB6386"/>
    <w:rsid w:val="00FC37B1"/>
    <w:rsid w:val="00FE65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locked/>
    <w:rsid w:val="009A5307"/>
    <w:rPr>
      <w:rFonts w:ascii="Arial" w:hAnsi="Arial"/>
      <w:sz w:val="18"/>
      <w:lang w:val="en-GB" w:eastAsia="en-US"/>
    </w:rPr>
  </w:style>
  <w:style w:type="character" w:customStyle="1" w:styleId="TACChar">
    <w:name w:val="TAC Char"/>
    <w:link w:val="TAC"/>
    <w:qFormat/>
    <w:rsid w:val="009A5307"/>
    <w:rPr>
      <w:rFonts w:ascii="Arial" w:hAnsi="Arial"/>
      <w:sz w:val="18"/>
      <w:lang w:val="en-GB" w:eastAsia="en-US"/>
    </w:rPr>
  </w:style>
  <w:style w:type="character" w:customStyle="1" w:styleId="TAHChar">
    <w:name w:val="TAH Char"/>
    <w:link w:val="TAH"/>
    <w:qFormat/>
    <w:locked/>
    <w:rsid w:val="009A5307"/>
    <w:rPr>
      <w:rFonts w:ascii="Arial" w:hAnsi="Arial"/>
      <w:b/>
      <w:sz w:val="18"/>
      <w:lang w:val="en-GB" w:eastAsia="en-US"/>
    </w:rPr>
  </w:style>
  <w:style w:type="character" w:customStyle="1" w:styleId="TANChar">
    <w:name w:val="TAN Char"/>
    <w:link w:val="TAN"/>
    <w:qFormat/>
    <w:rsid w:val="009A5307"/>
    <w:rPr>
      <w:rFonts w:ascii="Arial" w:hAnsi="Arial"/>
      <w:sz w:val="18"/>
      <w:lang w:val="en-GB" w:eastAsia="en-US"/>
    </w:rPr>
  </w:style>
  <w:style w:type="character" w:customStyle="1" w:styleId="PLChar">
    <w:name w:val="PL Char"/>
    <w:link w:val="PL"/>
    <w:qFormat/>
    <w:locked/>
    <w:rsid w:val="009A5307"/>
    <w:rPr>
      <w:rFonts w:ascii="Courier New" w:hAnsi="Courier New"/>
      <w:noProof/>
      <w:sz w:val="16"/>
      <w:lang w:val="en-GB" w:eastAsia="en-US"/>
    </w:rPr>
  </w:style>
  <w:style w:type="character" w:customStyle="1" w:styleId="NOZchn">
    <w:name w:val="NO Zchn"/>
    <w:link w:val="NO"/>
    <w:qFormat/>
    <w:rsid w:val="002E266A"/>
    <w:rPr>
      <w:rFonts w:ascii="Times New Roman" w:hAnsi="Times New Roman"/>
      <w:lang w:val="en-GB" w:eastAsia="en-US"/>
    </w:rPr>
  </w:style>
  <w:style w:type="character" w:customStyle="1" w:styleId="B1Char">
    <w:name w:val="B1 Char"/>
    <w:link w:val="B1"/>
    <w:qFormat/>
    <w:rsid w:val="002E266A"/>
    <w:rPr>
      <w:rFonts w:ascii="Times New Roman" w:hAnsi="Times New Roman"/>
      <w:lang w:val="en-GB" w:eastAsia="en-US"/>
    </w:rPr>
  </w:style>
  <w:style w:type="character" w:customStyle="1" w:styleId="TFChar">
    <w:name w:val="TF Char"/>
    <w:link w:val="TF"/>
    <w:qFormat/>
    <w:rsid w:val="002E266A"/>
    <w:rPr>
      <w:rFonts w:ascii="Arial" w:hAnsi="Arial"/>
      <w:b/>
      <w:lang w:val="en-GB" w:eastAsia="en-US"/>
    </w:rPr>
  </w:style>
  <w:style w:type="character" w:customStyle="1" w:styleId="B2Char">
    <w:name w:val="B2 Char"/>
    <w:link w:val="B2"/>
    <w:qFormat/>
    <w:rsid w:val="002E26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8807C-978C-4FD1-A972-484D6A173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10481</Words>
  <Characters>59748</Characters>
  <Application>Microsoft Office Word</Application>
  <DocSecurity>0</DocSecurity>
  <Lines>497</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2024-05-20T10:26:00Z</dcterms:created>
  <dcterms:modified xsi:type="dcterms:W3CDTF">2024-05-20T10:26:00Z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(3)ik97LW4XIRaZBVyUFMYLQgfugHLagr2yKYOG7iWoRKW6W5V4U8ZRtfSM8gErbLrhEgWTA+VK
LFhdRewtReYmsZ9nUJre/DTf09dqcznW+ctUdk6NWG3ANXFwdPpThABQZ9TE3YVssNheFkmt
GjTI6Axkg1xDyBI0Aec+Aln6lzE2t9d0WLvamd56XImuivXWt0C03vmmnbhenk3ZRi6OGngN
robjULwxCph6Hx2C1m</vt:lpwstr>
  </property>
  <property fmtid="{D5CDD505-2E9C-101B-9397-08002B2CF9AE}" pid="22" name="_2015_ms_pID_7253431">
    <vt:lpwstr>2XFNCmlA4cAa+zn5fYo5wfLbLDMJAjPgqX1Yog+JTpIUbE7w5iLjyX
oZ/D2GTE5O/wNV505FT80FP7CZ6gMAAgflxOeJndrDhv3Vr2AgM3RSfHBV5yV5koc5zjfV+c
/o5UsYAv9QWEQD3mJdGRmc3NDjuOLqwRJ+/gMh4KskvHVsl/jbHrGTYg7psf6aYBb8JfmXJn
Jt1AAj3VxkM7PdzC7izayb0WjCfbBbOoZfDE</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1716200739</vt:lpwstr>
  </property>
</Properties>
</file>